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1AAD4" w14:textId="77777777" w:rsidR="00C8654C" w:rsidRPr="00552300" w:rsidRDefault="00C8654C" w:rsidP="00C8654C">
      <w:pPr>
        <w:tabs>
          <w:tab w:val="right" w:pos="9639"/>
        </w:tabs>
        <w:spacing w:after="60"/>
        <w:rPr>
          <w:rFonts w:ascii="Arial" w:eastAsia="MS Mincho" w:hAnsi="Arial"/>
          <w:b/>
          <w:bCs/>
          <w:lang w:val="en-GB"/>
        </w:rPr>
      </w:pPr>
      <w:r w:rsidRPr="005C560E">
        <w:rPr>
          <w:rFonts w:ascii="Arial" w:hAnsi="Arial"/>
          <w:b/>
          <w:bCs/>
          <w:lang w:val="en-US"/>
        </w:rPr>
        <w:t>3GPP TSG RAN</w:t>
      </w:r>
      <w:r>
        <w:rPr>
          <w:rFonts w:ascii="Arial" w:hAnsi="Arial"/>
          <w:b/>
          <w:bCs/>
          <w:lang w:val="en-US"/>
        </w:rPr>
        <w:t>#108</w:t>
      </w:r>
      <w:r w:rsidRPr="005C560E">
        <w:rPr>
          <w:rFonts w:ascii="Arial" w:hAnsi="Arial"/>
          <w:b/>
          <w:bCs/>
          <w:lang w:val="en-US"/>
        </w:rPr>
        <w:t xml:space="preserve"> Meeting </w:t>
      </w:r>
      <w:r w:rsidRPr="005C560E">
        <w:rPr>
          <w:lang w:val="en-US"/>
        </w:rPr>
        <w:tab/>
      </w:r>
      <w:r w:rsidRPr="009755B2">
        <w:rPr>
          <w:b/>
          <w:bCs/>
          <w:lang w:val="en-GB"/>
        </w:rPr>
        <w:t>RP-</w:t>
      </w:r>
      <w:r w:rsidR="00E915C6" w:rsidRPr="009755B2">
        <w:rPr>
          <w:b/>
          <w:bCs/>
          <w:lang w:val="en-GB"/>
        </w:rPr>
        <w:t>25</w:t>
      </w:r>
      <w:r w:rsidR="00E915C6">
        <w:rPr>
          <w:b/>
          <w:bCs/>
          <w:lang w:val="en-GB"/>
        </w:rPr>
        <w:t>1790</w:t>
      </w:r>
    </w:p>
    <w:p w14:paraId="74B32EBA" w14:textId="77777777" w:rsidR="00C8654C" w:rsidRPr="005C560E" w:rsidRDefault="00C8654C" w:rsidP="00C8654C">
      <w:pPr>
        <w:rPr>
          <w:rFonts w:ascii="Arial" w:hAnsi="Arial"/>
          <w:b/>
          <w:bCs/>
          <w:lang w:val="en-US"/>
        </w:rPr>
      </w:pPr>
      <w:r>
        <w:rPr>
          <w:rFonts w:ascii="Arial" w:hAnsi="Arial"/>
          <w:b/>
          <w:bCs/>
          <w:lang w:val="en-US"/>
        </w:rPr>
        <w:t>Prague, Czech Republic</w:t>
      </w:r>
      <w:r w:rsidRPr="005C560E">
        <w:rPr>
          <w:rFonts w:ascii="Arial" w:hAnsi="Arial"/>
          <w:b/>
          <w:bCs/>
          <w:lang w:val="en-US"/>
        </w:rPr>
        <w:t xml:space="preserve">, </w:t>
      </w:r>
      <w:r>
        <w:rPr>
          <w:rFonts w:ascii="Arial" w:hAnsi="Arial"/>
          <w:b/>
          <w:bCs/>
          <w:lang w:val="en-US"/>
        </w:rPr>
        <w:t>June 09-13</w:t>
      </w:r>
      <w:r w:rsidRPr="005C560E">
        <w:rPr>
          <w:rFonts w:ascii="Arial" w:hAnsi="Arial"/>
          <w:b/>
          <w:bCs/>
          <w:vertAlign w:val="superscript"/>
          <w:lang w:val="en-US"/>
        </w:rPr>
        <w:t>th</w:t>
      </w:r>
      <w:r w:rsidRPr="005C560E">
        <w:rPr>
          <w:rFonts w:ascii="Arial" w:hAnsi="Arial"/>
          <w:b/>
          <w:bCs/>
          <w:lang w:val="en-US"/>
        </w:rPr>
        <w:t>, 202</w:t>
      </w:r>
      <w:r>
        <w:rPr>
          <w:rFonts w:ascii="Arial" w:hAnsi="Arial"/>
          <w:b/>
          <w:bCs/>
          <w:lang w:val="en-US"/>
        </w:rPr>
        <w:t>5</w:t>
      </w:r>
    </w:p>
    <w:p w14:paraId="191479C1" w14:textId="77777777" w:rsidR="00C8654C" w:rsidRPr="005C560E" w:rsidRDefault="00C8654C" w:rsidP="00C8654C">
      <w:pPr>
        <w:tabs>
          <w:tab w:val="left" w:pos="1800"/>
        </w:tabs>
        <w:spacing w:after="60"/>
        <w:ind w:left="1800" w:hanging="1800"/>
        <w:rPr>
          <w:b/>
          <w:bCs/>
          <w:color w:val="000000"/>
          <w:lang w:val="en-US"/>
        </w:rPr>
      </w:pPr>
    </w:p>
    <w:p w14:paraId="418F8F0B" w14:textId="77777777" w:rsidR="00C8654C" w:rsidRPr="00BB45AE" w:rsidRDefault="00C8654C" w:rsidP="00C8654C">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E915C6" w:rsidRPr="00A2021C">
        <w:rPr>
          <w:b/>
          <w:lang w:val="en-US"/>
        </w:rPr>
        <w:t>Moderator's summary for Non-Terrestrial Networks (NTN) for NR Phase 4</w:t>
      </w:r>
    </w:p>
    <w:p w14:paraId="3B6F8019" w14:textId="77777777" w:rsidR="00C8654C" w:rsidRPr="00721622" w:rsidRDefault="00C8654C" w:rsidP="00C8654C">
      <w:pPr>
        <w:tabs>
          <w:tab w:val="left" w:pos="1800"/>
        </w:tabs>
        <w:spacing w:after="60"/>
        <w:ind w:left="1806" w:hanging="1806"/>
        <w:rPr>
          <w:b/>
          <w:bCs/>
          <w:lang w:val="en-US"/>
        </w:rPr>
      </w:pPr>
      <w:r w:rsidRPr="00BB45AE">
        <w:rPr>
          <w:b/>
          <w:bCs/>
          <w:lang w:val="en-US"/>
        </w:rPr>
        <w:t xml:space="preserve">Source: </w:t>
      </w:r>
      <w:r w:rsidRPr="00BB45AE">
        <w:rPr>
          <w:b/>
          <w:lang w:val="en-US"/>
        </w:rPr>
        <w:tab/>
        <w:t>Moderator (</w:t>
      </w:r>
      <w:r w:rsidRPr="00BB45AE">
        <w:rPr>
          <w:b/>
          <w:bCs/>
          <w:lang w:val="en-US"/>
        </w:rPr>
        <w:t>Thales</w:t>
      </w:r>
      <w:r>
        <w:rPr>
          <w:b/>
          <w:bCs/>
          <w:lang w:val="en-US"/>
        </w:rPr>
        <w:t>)</w:t>
      </w:r>
    </w:p>
    <w:p w14:paraId="3F921686" w14:textId="77777777" w:rsidR="00C8654C" w:rsidRPr="00D716FA" w:rsidRDefault="00C8654C" w:rsidP="00C8654C">
      <w:pPr>
        <w:tabs>
          <w:tab w:val="left" w:pos="1800"/>
        </w:tabs>
        <w:spacing w:after="60"/>
        <w:rPr>
          <w:b/>
          <w:bCs/>
          <w:lang w:val="en-US"/>
        </w:rPr>
      </w:pPr>
      <w:r w:rsidRPr="00D716FA">
        <w:rPr>
          <w:b/>
          <w:bCs/>
          <w:lang w:val="en-US"/>
        </w:rPr>
        <w:t>Type:</w:t>
      </w:r>
      <w:r w:rsidRPr="00D716FA">
        <w:rPr>
          <w:lang w:val="en-US"/>
        </w:rPr>
        <w:tab/>
      </w:r>
      <w:r w:rsidRPr="00D716FA">
        <w:rPr>
          <w:b/>
          <w:bCs/>
          <w:lang w:val="en-US"/>
        </w:rPr>
        <w:t>discussion</w:t>
      </w:r>
    </w:p>
    <w:p w14:paraId="6276EB8B" w14:textId="77777777" w:rsidR="00C8654C" w:rsidRPr="007A6BEB" w:rsidRDefault="00C8654C" w:rsidP="00C8654C">
      <w:pPr>
        <w:tabs>
          <w:tab w:val="left" w:pos="1800"/>
        </w:tabs>
        <w:spacing w:after="60"/>
        <w:rPr>
          <w:b/>
          <w:bCs/>
          <w:lang w:val="en-US"/>
        </w:rPr>
      </w:pPr>
      <w:r w:rsidRPr="007A6BEB">
        <w:rPr>
          <w:b/>
          <w:bCs/>
          <w:lang w:val="en-US"/>
        </w:rPr>
        <w:t>Document for:</w:t>
      </w:r>
      <w:r w:rsidRPr="007A6BEB">
        <w:rPr>
          <w:lang w:val="en-US"/>
        </w:rPr>
        <w:tab/>
      </w:r>
      <w:r w:rsidRPr="007A6BEB">
        <w:rPr>
          <w:b/>
          <w:bCs/>
          <w:lang w:val="en-US"/>
        </w:rPr>
        <w:t>d</w:t>
      </w:r>
      <w:r>
        <w:rPr>
          <w:b/>
          <w:bCs/>
          <w:lang w:val="en-US"/>
        </w:rPr>
        <w:t>ecision</w:t>
      </w:r>
      <w:r w:rsidRPr="007A6BEB">
        <w:rPr>
          <w:b/>
          <w:bCs/>
          <w:lang w:val="en-US"/>
        </w:rPr>
        <w:t xml:space="preserve"> </w:t>
      </w:r>
    </w:p>
    <w:p w14:paraId="07371DAC" w14:textId="77777777" w:rsidR="00C8654C" w:rsidRPr="009624A6" w:rsidRDefault="00C8654C" w:rsidP="00C8654C">
      <w:pPr>
        <w:tabs>
          <w:tab w:val="left" w:pos="1800"/>
        </w:tabs>
        <w:spacing w:after="60"/>
        <w:rPr>
          <w:rFonts w:ascii="Arial" w:eastAsia="Batang" w:hAnsi="Arial" w:cs="Arial"/>
          <w:b/>
          <w:bCs/>
          <w:lang w:val="en-GB" w:eastAsia="zh-CN"/>
        </w:rPr>
      </w:pPr>
      <w:r w:rsidRPr="0042259E">
        <w:rPr>
          <w:b/>
          <w:bCs/>
          <w:lang w:val="en-US"/>
        </w:rPr>
        <w:t>Agenda Item:</w:t>
      </w:r>
      <w:r w:rsidRPr="005C264C">
        <w:rPr>
          <w:b/>
          <w:bCs/>
          <w:lang w:val="en-US"/>
        </w:rPr>
        <w:tab/>
      </w:r>
      <w:r w:rsidRPr="009624A6">
        <w:rPr>
          <w:b/>
          <w:lang w:val="en-GB"/>
        </w:rPr>
        <w:t>15.1.5</w:t>
      </w:r>
      <w:r w:rsidRPr="009624A6">
        <w:rPr>
          <w:lang w:val="en-GB"/>
        </w:rPr>
        <w:tab/>
      </w:r>
      <w:r w:rsidRPr="009624A6">
        <w:rPr>
          <w:b/>
          <w:lang w:val="en-GB"/>
        </w:rPr>
        <w:t>Non-Terrestrial Networks (NTN) for NR Phase 4</w:t>
      </w:r>
    </w:p>
    <w:p w14:paraId="687A11B8" w14:textId="77777777" w:rsidR="00300301" w:rsidRDefault="00300301">
      <w:pPr>
        <w:pBdr>
          <w:bottom w:val="single" w:sz="4" w:space="1" w:color="000000"/>
        </w:pBdr>
        <w:rPr>
          <w:lang w:val="en-US"/>
        </w:rPr>
      </w:pPr>
    </w:p>
    <w:p w14:paraId="2E06AF90" w14:textId="77777777" w:rsidR="00300301" w:rsidRDefault="004960DA">
      <w:pPr>
        <w:pStyle w:val="Titre2"/>
        <w:numPr>
          <w:ilvl w:val="0"/>
          <w:numId w:val="0"/>
        </w:numPr>
        <w:ind w:left="576" w:hanging="576"/>
        <w:rPr>
          <w:i/>
          <w:lang w:val="en-US"/>
        </w:rPr>
      </w:pPr>
      <w:bookmarkStart w:id="0" w:name="_Toc194673941"/>
      <w:bookmarkStart w:id="1" w:name="_Toc200449507"/>
      <w:r>
        <w:rPr>
          <w:lang w:val="en-US"/>
        </w:rPr>
        <w:t>Introduction</w:t>
      </w:r>
      <w:bookmarkEnd w:id="0"/>
      <w:bookmarkEnd w:id="1"/>
    </w:p>
    <w:p w14:paraId="5189FA7B" w14:textId="684EE4EB" w:rsidR="00BB45AE" w:rsidRDefault="004960DA">
      <w:pPr>
        <w:jc w:val="both"/>
        <w:rPr>
          <w:lang w:val="en-US" w:eastAsia="zh-CN"/>
        </w:rPr>
      </w:pPr>
      <w:r>
        <w:rPr>
          <w:lang w:val="en-US" w:eastAsia="zh-CN"/>
        </w:rPr>
        <w:t xml:space="preserve">This document aims </w:t>
      </w:r>
      <w:r w:rsidR="00BB45AE">
        <w:rPr>
          <w:lang w:val="en-US" w:eastAsia="zh-CN"/>
        </w:rPr>
        <w:t>at</w:t>
      </w:r>
      <w:r>
        <w:rPr>
          <w:lang w:val="en-US" w:eastAsia="zh-CN"/>
        </w:rPr>
        <w:t xml:space="preserve"> </w:t>
      </w:r>
      <w:r w:rsidR="00BB45AE">
        <w:rPr>
          <w:lang w:val="en-US" w:eastAsia="zh-CN"/>
        </w:rPr>
        <w:t xml:space="preserve">summarizing the views of companies expressed on the Rel-20 work plan related to the enhancements of NR-NTN and submitted under AI 15.1.5 </w:t>
      </w:r>
      <w:r w:rsidR="00540544">
        <w:rPr>
          <w:lang w:val="en-US" w:eastAsia="zh-CN"/>
        </w:rPr>
        <w:t xml:space="preserve">(and AI 15.2.5) </w:t>
      </w:r>
      <w:r w:rsidR="00BB45AE">
        <w:rPr>
          <w:lang w:val="en-US" w:eastAsia="zh-CN"/>
        </w:rPr>
        <w:t>of TSG-RAN#108 meeting.</w:t>
      </w:r>
    </w:p>
    <w:p w14:paraId="355B325A" w14:textId="77777777" w:rsidR="00300301" w:rsidRDefault="004960DA">
      <w:pPr>
        <w:jc w:val="both"/>
        <w:rPr>
          <w:lang w:val="en-US" w:eastAsia="zh-CN"/>
        </w:rPr>
      </w:pPr>
      <w:r>
        <w:rPr>
          <w:lang w:val="en-US" w:eastAsia="zh-CN"/>
        </w:rPr>
        <w:t>The goal is to facilitate consensus-building and offer recommendations for prioritizing discussions.</w:t>
      </w:r>
    </w:p>
    <w:p w14:paraId="06A76F3B" w14:textId="77777777" w:rsidR="00BB45AE" w:rsidRDefault="004960DA">
      <w:pPr>
        <w:jc w:val="both"/>
        <w:rPr>
          <w:lang w:val="en-US" w:eastAsia="zh-CN"/>
        </w:rPr>
      </w:pPr>
      <w:r>
        <w:rPr>
          <w:lang w:val="en-US" w:eastAsia="zh-CN"/>
        </w:rPr>
        <w:t xml:space="preserve">A total of </w:t>
      </w:r>
      <w:r w:rsidR="00BB45AE">
        <w:rPr>
          <w:lang w:val="en-US" w:eastAsia="zh-CN"/>
        </w:rPr>
        <w:t>23</w:t>
      </w:r>
      <w:r>
        <w:rPr>
          <w:lang w:val="en-US" w:eastAsia="zh-CN"/>
        </w:rPr>
        <w:t xml:space="preserve"> contributions have been submitted to </w:t>
      </w:r>
      <w:r w:rsidR="00BB45AE">
        <w:rPr>
          <w:lang w:val="en-US" w:eastAsia="zh-CN"/>
        </w:rPr>
        <w:t>the</w:t>
      </w:r>
      <w:r>
        <w:rPr>
          <w:lang w:val="en-US" w:eastAsia="zh-CN"/>
        </w:rPr>
        <w:t xml:space="preserve"> meeting for discussion. </w:t>
      </w:r>
    </w:p>
    <w:p w14:paraId="6062D750" w14:textId="77777777" w:rsidR="00A2021C" w:rsidRPr="00A2021C" w:rsidRDefault="00A2021C">
      <w:pPr>
        <w:jc w:val="both"/>
        <w:rPr>
          <w:lang w:val="en-US" w:eastAsia="zh-CN"/>
        </w:rPr>
      </w:pPr>
    </w:p>
    <w:sdt>
      <w:sdtPr>
        <w:rPr>
          <w:rFonts w:ascii="Times New Roman" w:eastAsia="Times New Roman" w:hAnsi="Times New Roman" w:cs="Times New Roman"/>
          <w:color w:val="auto"/>
          <w:sz w:val="20"/>
          <w:szCs w:val="24"/>
        </w:rPr>
        <w:id w:val="981121233"/>
        <w:docPartObj>
          <w:docPartGallery w:val="Table of Contents"/>
          <w:docPartUnique/>
        </w:docPartObj>
      </w:sdtPr>
      <w:sdtEndPr>
        <w:rPr>
          <w:b/>
          <w:bCs/>
        </w:rPr>
      </w:sdtEndPr>
      <w:sdtContent>
        <w:p w14:paraId="4AEB10B2" w14:textId="77777777" w:rsidR="00A2021C" w:rsidRDefault="00A2021C">
          <w:pPr>
            <w:pStyle w:val="En-ttedetabledesmatires"/>
          </w:pPr>
          <w:r>
            <w:t>Table of content</w:t>
          </w:r>
        </w:p>
        <w:p w14:paraId="0F927EB3" w14:textId="147A7BDA" w:rsidR="00F86A0D" w:rsidRDefault="00A2021C">
          <w:pPr>
            <w:pStyle w:val="TM2"/>
            <w:rPr>
              <w:rFonts w:asciiTheme="minorHAnsi" w:eastAsiaTheme="minorEastAsia" w:hAnsiTheme="minorHAnsi" w:cstheme="minorBidi"/>
              <w:smallCaps w:val="0"/>
              <w:noProof/>
              <w:kern w:val="2"/>
              <w:sz w:val="24"/>
              <w:szCs w:val="24"/>
              <w:lang w:val="fr-FR"/>
              <w14:ligatures w14:val="standardContextual"/>
            </w:rPr>
          </w:pPr>
          <w:r>
            <w:fldChar w:fldCharType="begin"/>
          </w:r>
          <w:r>
            <w:instrText xml:space="preserve"> TOC \o "1-3" \h \z \u </w:instrText>
          </w:r>
          <w:r>
            <w:fldChar w:fldCharType="separate"/>
          </w:r>
          <w:hyperlink w:anchor="_Toc200449507" w:history="1">
            <w:r w:rsidR="00F86A0D" w:rsidRPr="00CF1AA6">
              <w:rPr>
                <w:rStyle w:val="Lienhypertexte"/>
                <w:noProof/>
              </w:rPr>
              <w:t>Introduction</w:t>
            </w:r>
            <w:r w:rsidR="00F86A0D">
              <w:rPr>
                <w:noProof/>
                <w:webHidden/>
              </w:rPr>
              <w:tab/>
            </w:r>
            <w:r w:rsidR="00F86A0D">
              <w:rPr>
                <w:noProof/>
                <w:webHidden/>
              </w:rPr>
              <w:fldChar w:fldCharType="begin"/>
            </w:r>
            <w:r w:rsidR="00F86A0D">
              <w:rPr>
                <w:noProof/>
                <w:webHidden/>
              </w:rPr>
              <w:instrText xml:space="preserve"> PAGEREF _Toc200449507 \h </w:instrText>
            </w:r>
            <w:r w:rsidR="00F86A0D">
              <w:rPr>
                <w:noProof/>
                <w:webHidden/>
              </w:rPr>
            </w:r>
            <w:r w:rsidR="00F86A0D">
              <w:rPr>
                <w:noProof/>
                <w:webHidden/>
              </w:rPr>
              <w:fldChar w:fldCharType="separate"/>
            </w:r>
            <w:r w:rsidR="00F86A0D">
              <w:rPr>
                <w:noProof/>
                <w:webHidden/>
              </w:rPr>
              <w:t>1</w:t>
            </w:r>
            <w:r w:rsidR="00F86A0D">
              <w:rPr>
                <w:noProof/>
                <w:webHidden/>
              </w:rPr>
              <w:fldChar w:fldCharType="end"/>
            </w:r>
          </w:hyperlink>
        </w:p>
        <w:p w14:paraId="02135E7D" w14:textId="7B673E79" w:rsidR="00F86A0D" w:rsidRDefault="00F86A0D">
          <w:pPr>
            <w:pStyle w:val="TM2"/>
            <w:rPr>
              <w:rFonts w:asciiTheme="minorHAnsi" w:eastAsiaTheme="minorEastAsia" w:hAnsiTheme="minorHAnsi" w:cstheme="minorBidi"/>
              <w:smallCaps w:val="0"/>
              <w:noProof/>
              <w:kern w:val="2"/>
              <w:sz w:val="24"/>
              <w:szCs w:val="24"/>
              <w:lang w:val="fr-FR"/>
              <w14:ligatures w14:val="standardContextual"/>
            </w:rPr>
          </w:pPr>
          <w:hyperlink w:anchor="_Toc200449508" w:history="1">
            <w:r w:rsidRPr="00CF1AA6">
              <w:rPr>
                <w:rStyle w:val="Lienhypertexte"/>
                <w:noProof/>
              </w:rPr>
              <w:t>Context</w:t>
            </w:r>
            <w:r>
              <w:rPr>
                <w:noProof/>
                <w:webHidden/>
              </w:rPr>
              <w:tab/>
            </w:r>
            <w:r>
              <w:rPr>
                <w:noProof/>
                <w:webHidden/>
              </w:rPr>
              <w:fldChar w:fldCharType="begin"/>
            </w:r>
            <w:r>
              <w:rPr>
                <w:noProof/>
                <w:webHidden/>
              </w:rPr>
              <w:instrText xml:space="preserve"> PAGEREF _Toc200449508 \h </w:instrText>
            </w:r>
            <w:r>
              <w:rPr>
                <w:noProof/>
                <w:webHidden/>
              </w:rPr>
            </w:r>
            <w:r>
              <w:rPr>
                <w:noProof/>
                <w:webHidden/>
              </w:rPr>
              <w:fldChar w:fldCharType="separate"/>
            </w:r>
            <w:r>
              <w:rPr>
                <w:noProof/>
                <w:webHidden/>
              </w:rPr>
              <w:t>2</w:t>
            </w:r>
            <w:r>
              <w:rPr>
                <w:noProof/>
                <w:webHidden/>
              </w:rPr>
              <w:fldChar w:fldCharType="end"/>
            </w:r>
          </w:hyperlink>
        </w:p>
        <w:p w14:paraId="3C1CA37F" w14:textId="73919B39" w:rsidR="00F86A0D" w:rsidRDefault="00F86A0D">
          <w:pPr>
            <w:pStyle w:val="TM1"/>
            <w:rPr>
              <w:rFonts w:asciiTheme="minorHAnsi" w:eastAsiaTheme="minorEastAsia" w:hAnsiTheme="minorHAnsi" w:cstheme="minorBidi"/>
              <w:b w:val="0"/>
              <w:bCs w:val="0"/>
              <w:caps w:val="0"/>
              <w:noProof/>
              <w:kern w:val="2"/>
              <w:sz w:val="24"/>
              <w:szCs w:val="24"/>
              <w:lang w:val="fr-FR"/>
              <w14:ligatures w14:val="standardContextual"/>
            </w:rPr>
          </w:pPr>
          <w:hyperlink w:anchor="_Toc200449509" w:history="1">
            <w:r w:rsidRPr="00CF1AA6">
              <w:rPr>
                <w:rStyle w:val="Lienhypertexte"/>
                <w:noProof/>
              </w:rPr>
              <w:t>1</w:t>
            </w:r>
            <w:r>
              <w:rPr>
                <w:rFonts w:asciiTheme="minorHAnsi" w:eastAsiaTheme="minorEastAsia" w:hAnsiTheme="minorHAnsi" w:cstheme="minorBidi"/>
                <w:b w:val="0"/>
                <w:bCs w:val="0"/>
                <w:caps w:val="0"/>
                <w:noProof/>
                <w:kern w:val="2"/>
                <w:sz w:val="24"/>
                <w:szCs w:val="24"/>
                <w:lang w:val="fr-FR"/>
                <w14:ligatures w14:val="standardContextual"/>
              </w:rPr>
              <w:tab/>
            </w:r>
            <w:r w:rsidRPr="00CF1AA6">
              <w:rPr>
                <w:rStyle w:val="Lienhypertexte"/>
                <w:noProof/>
              </w:rPr>
              <w:t>Topic#1 GNSS resilient operation</w:t>
            </w:r>
            <w:r>
              <w:rPr>
                <w:noProof/>
                <w:webHidden/>
              </w:rPr>
              <w:tab/>
            </w:r>
            <w:r>
              <w:rPr>
                <w:noProof/>
                <w:webHidden/>
              </w:rPr>
              <w:fldChar w:fldCharType="begin"/>
            </w:r>
            <w:r>
              <w:rPr>
                <w:noProof/>
                <w:webHidden/>
              </w:rPr>
              <w:instrText xml:space="preserve"> PAGEREF _Toc200449509 \h </w:instrText>
            </w:r>
            <w:r>
              <w:rPr>
                <w:noProof/>
                <w:webHidden/>
              </w:rPr>
            </w:r>
            <w:r>
              <w:rPr>
                <w:noProof/>
                <w:webHidden/>
              </w:rPr>
              <w:fldChar w:fldCharType="separate"/>
            </w:r>
            <w:r>
              <w:rPr>
                <w:noProof/>
                <w:webHidden/>
              </w:rPr>
              <w:t>3</w:t>
            </w:r>
            <w:r>
              <w:rPr>
                <w:noProof/>
                <w:webHidden/>
              </w:rPr>
              <w:fldChar w:fldCharType="end"/>
            </w:r>
          </w:hyperlink>
        </w:p>
        <w:p w14:paraId="31B920EC" w14:textId="0318D5D0" w:rsidR="00F86A0D" w:rsidRDefault="00F86A0D">
          <w:pPr>
            <w:pStyle w:val="TM2"/>
            <w:rPr>
              <w:rFonts w:asciiTheme="minorHAnsi" w:eastAsiaTheme="minorEastAsia" w:hAnsiTheme="minorHAnsi" w:cstheme="minorBidi"/>
              <w:smallCaps w:val="0"/>
              <w:noProof/>
              <w:kern w:val="2"/>
              <w:sz w:val="24"/>
              <w:szCs w:val="24"/>
              <w:lang w:val="fr-FR"/>
              <w14:ligatures w14:val="standardContextual"/>
            </w:rPr>
          </w:pPr>
          <w:hyperlink w:anchor="_Toc200449510" w:history="1">
            <w:r w:rsidRPr="00CF1AA6">
              <w:rPr>
                <w:rStyle w:val="Lienhypertexte"/>
                <w:noProof/>
              </w:rPr>
              <w:t>1.1</w:t>
            </w:r>
            <w:r>
              <w:rPr>
                <w:rFonts w:asciiTheme="minorHAnsi" w:eastAsiaTheme="minorEastAsia" w:hAnsiTheme="minorHAnsi" w:cstheme="minorBidi"/>
                <w:smallCaps w:val="0"/>
                <w:noProof/>
                <w:kern w:val="2"/>
                <w:sz w:val="24"/>
                <w:szCs w:val="24"/>
                <w:lang w:val="fr-FR"/>
                <w14:ligatures w14:val="standardContextual"/>
              </w:rPr>
              <w:tab/>
            </w:r>
            <w:r w:rsidRPr="00CF1AA6">
              <w:rPr>
                <w:rStyle w:val="Lienhypertexte"/>
                <w:noProof/>
              </w:rPr>
              <w:t>Issue#1-1 Project management aspects (SID/WD, Release, WGs)</w:t>
            </w:r>
            <w:r>
              <w:rPr>
                <w:noProof/>
                <w:webHidden/>
              </w:rPr>
              <w:tab/>
            </w:r>
            <w:r>
              <w:rPr>
                <w:noProof/>
                <w:webHidden/>
              </w:rPr>
              <w:fldChar w:fldCharType="begin"/>
            </w:r>
            <w:r>
              <w:rPr>
                <w:noProof/>
                <w:webHidden/>
              </w:rPr>
              <w:instrText xml:space="preserve"> PAGEREF _Toc200449510 \h </w:instrText>
            </w:r>
            <w:r>
              <w:rPr>
                <w:noProof/>
                <w:webHidden/>
              </w:rPr>
            </w:r>
            <w:r>
              <w:rPr>
                <w:noProof/>
                <w:webHidden/>
              </w:rPr>
              <w:fldChar w:fldCharType="separate"/>
            </w:r>
            <w:r>
              <w:rPr>
                <w:noProof/>
                <w:webHidden/>
              </w:rPr>
              <w:t>3</w:t>
            </w:r>
            <w:r>
              <w:rPr>
                <w:noProof/>
                <w:webHidden/>
              </w:rPr>
              <w:fldChar w:fldCharType="end"/>
            </w:r>
          </w:hyperlink>
        </w:p>
        <w:p w14:paraId="2630C9CA" w14:textId="292F4FF5" w:rsidR="00F86A0D" w:rsidRDefault="00F86A0D">
          <w:pPr>
            <w:pStyle w:val="TM3"/>
            <w:rPr>
              <w:rFonts w:asciiTheme="minorHAnsi" w:eastAsiaTheme="minorEastAsia" w:hAnsiTheme="minorHAnsi" w:cstheme="minorBidi"/>
              <w:noProof/>
              <w:kern w:val="2"/>
              <w:sz w:val="24"/>
              <w14:ligatures w14:val="standardContextual"/>
            </w:rPr>
          </w:pPr>
          <w:hyperlink w:anchor="_Toc200449511" w:history="1">
            <w:r w:rsidRPr="00CF1AA6">
              <w:rPr>
                <w:rStyle w:val="Lienhypertexte"/>
                <w:noProof/>
              </w:rPr>
              <w:t>1.1.1</w:t>
            </w:r>
            <w:r>
              <w:rPr>
                <w:rFonts w:asciiTheme="minorHAnsi" w:eastAsiaTheme="minorEastAsia" w:hAnsiTheme="minorHAnsi" w:cstheme="minorBidi"/>
                <w:noProof/>
                <w:kern w:val="2"/>
                <w:sz w:val="24"/>
                <w14:ligatures w14:val="standardContextual"/>
              </w:rPr>
              <w:tab/>
            </w:r>
            <w:r w:rsidRPr="00CF1AA6">
              <w:rPr>
                <w:rStyle w:val="Lienhypertexte"/>
                <w:noProof/>
              </w:rPr>
              <w:t>Companies’ proposals</w:t>
            </w:r>
            <w:r>
              <w:rPr>
                <w:noProof/>
                <w:webHidden/>
              </w:rPr>
              <w:tab/>
            </w:r>
            <w:r>
              <w:rPr>
                <w:noProof/>
                <w:webHidden/>
              </w:rPr>
              <w:fldChar w:fldCharType="begin"/>
            </w:r>
            <w:r>
              <w:rPr>
                <w:noProof/>
                <w:webHidden/>
              </w:rPr>
              <w:instrText xml:space="preserve"> PAGEREF _Toc200449511 \h </w:instrText>
            </w:r>
            <w:r>
              <w:rPr>
                <w:noProof/>
                <w:webHidden/>
              </w:rPr>
            </w:r>
            <w:r>
              <w:rPr>
                <w:noProof/>
                <w:webHidden/>
              </w:rPr>
              <w:fldChar w:fldCharType="separate"/>
            </w:r>
            <w:r>
              <w:rPr>
                <w:noProof/>
                <w:webHidden/>
              </w:rPr>
              <w:t>3</w:t>
            </w:r>
            <w:r>
              <w:rPr>
                <w:noProof/>
                <w:webHidden/>
              </w:rPr>
              <w:fldChar w:fldCharType="end"/>
            </w:r>
          </w:hyperlink>
        </w:p>
        <w:p w14:paraId="38BA0BDF" w14:textId="0C4B840A" w:rsidR="00F86A0D" w:rsidRDefault="00F86A0D">
          <w:pPr>
            <w:pStyle w:val="TM3"/>
            <w:rPr>
              <w:rFonts w:asciiTheme="minorHAnsi" w:eastAsiaTheme="minorEastAsia" w:hAnsiTheme="minorHAnsi" w:cstheme="minorBidi"/>
              <w:noProof/>
              <w:kern w:val="2"/>
              <w:sz w:val="24"/>
              <w14:ligatures w14:val="standardContextual"/>
            </w:rPr>
          </w:pPr>
          <w:hyperlink w:anchor="_Toc200449512" w:history="1">
            <w:r w:rsidRPr="00CF1AA6">
              <w:rPr>
                <w:rStyle w:val="Lienhypertexte"/>
                <w:noProof/>
              </w:rPr>
              <w:t>1.1.2</w:t>
            </w:r>
            <w:r>
              <w:rPr>
                <w:rFonts w:asciiTheme="minorHAnsi" w:eastAsiaTheme="minorEastAsia" w:hAnsiTheme="minorHAnsi" w:cstheme="minorBidi"/>
                <w:noProof/>
                <w:kern w:val="2"/>
                <w:sz w:val="24"/>
                <w14:ligatures w14:val="standardContextual"/>
              </w:rPr>
              <w:tab/>
            </w:r>
            <w:r w:rsidRPr="00CF1AA6">
              <w:rPr>
                <w:rStyle w:val="Lienhypertexte"/>
                <w:noProof/>
              </w:rPr>
              <w:t>Companies’ contributions summary</w:t>
            </w:r>
            <w:r>
              <w:rPr>
                <w:noProof/>
                <w:webHidden/>
              </w:rPr>
              <w:tab/>
            </w:r>
            <w:r>
              <w:rPr>
                <w:noProof/>
                <w:webHidden/>
              </w:rPr>
              <w:fldChar w:fldCharType="begin"/>
            </w:r>
            <w:r>
              <w:rPr>
                <w:noProof/>
                <w:webHidden/>
              </w:rPr>
              <w:instrText xml:space="preserve"> PAGEREF _Toc200449512 \h </w:instrText>
            </w:r>
            <w:r>
              <w:rPr>
                <w:noProof/>
                <w:webHidden/>
              </w:rPr>
            </w:r>
            <w:r>
              <w:rPr>
                <w:noProof/>
                <w:webHidden/>
              </w:rPr>
              <w:fldChar w:fldCharType="separate"/>
            </w:r>
            <w:r>
              <w:rPr>
                <w:noProof/>
                <w:webHidden/>
              </w:rPr>
              <w:t>4</w:t>
            </w:r>
            <w:r>
              <w:rPr>
                <w:noProof/>
                <w:webHidden/>
              </w:rPr>
              <w:fldChar w:fldCharType="end"/>
            </w:r>
          </w:hyperlink>
        </w:p>
        <w:p w14:paraId="54663A69" w14:textId="70E5D3AF" w:rsidR="00F86A0D" w:rsidRDefault="00F86A0D">
          <w:pPr>
            <w:pStyle w:val="TM3"/>
            <w:rPr>
              <w:rFonts w:asciiTheme="minorHAnsi" w:eastAsiaTheme="minorEastAsia" w:hAnsiTheme="minorHAnsi" w:cstheme="minorBidi"/>
              <w:noProof/>
              <w:kern w:val="2"/>
              <w:sz w:val="24"/>
              <w14:ligatures w14:val="standardContextual"/>
            </w:rPr>
          </w:pPr>
          <w:hyperlink w:anchor="_Toc200449513" w:history="1">
            <w:r w:rsidRPr="00CF1AA6">
              <w:rPr>
                <w:rStyle w:val="Lienhypertexte"/>
                <w:noProof/>
              </w:rPr>
              <w:t>1.1.3</w:t>
            </w:r>
            <w:r>
              <w:rPr>
                <w:rFonts w:asciiTheme="minorHAnsi" w:eastAsiaTheme="minorEastAsia" w:hAnsiTheme="minorHAnsi" w:cstheme="minorBidi"/>
                <w:noProof/>
                <w:kern w:val="2"/>
                <w:sz w:val="24"/>
                <w14:ligatures w14:val="standardContextual"/>
              </w:rPr>
              <w:tab/>
            </w:r>
            <w:r w:rsidRPr="00CF1AA6">
              <w:rPr>
                <w:rStyle w:val="Lienhypertexte"/>
                <w:noProof/>
              </w:rPr>
              <w:t xml:space="preserve">Initial </w:t>
            </w:r>
            <w:r w:rsidRPr="00CF1AA6">
              <w:rPr>
                <w:rStyle w:val="Lienhypertexte"/>
                <w:noProof/>
                <w:lang w:val="en-US"/>
              </w:rPr>
              <w:t>moderator recommendation</w:t>
            </w:r>
            <w:r>
              <w:rPr>
                <w:noProof/>
                <w:webHidden/>
              </w:rPr>
              <w:tab/>
            </w:r>
            <w:r>
              <w:rPr>
                <w:noProof/>
                <w:webHidden/>
              </w:rPr>
              <w:fldChar w:fldCharType="begin"/>
            </w:r>
            <w:r>
              <w:rPr>
                <w:noProof/>
                <w:webHidden/>
              </w:rPr>
              <w:instrText xml:space="preserve"> PAGEREF _Toc200449513 \h </w:instrText>
            </w:r>
            <w:r>
              <w:rPr>
                <w:noProof/>
                <w:webHidden/>
              </w:rPr>
            </w:r>
            <w:r>
              <w:rPr>
                <w:noProof/>
                <w:webHidden/>
              </w:rPr>
              <w:fldChar w:fldCharType="separate"/>
            </w:r>
            <w:r>
              <w:rPr>
                <w:noProof/>
                <w:webHidden/>
              </w:rPr>
              <w:t>5</w:t>
            </w:r>
            <w:r>
              <w:rPr>
                <w:noProof/>
                <w:webHidden/>
              </w:rPr>
              <w:fldChar w:fldCharType="end"/>
            </w:r>
          </w:hyperlink>
        </w:p>
        <w:p w14:paraId="70DBA429" w14:textId="05D2A9CF" w:rsidR="00F86A0D" w:rsidRDefault="00F86A0D">
          <w:pPr>
            <w:pStyle w:val="TM3"/>
            <w:rPr>
              <w:rFonts w:asciiTheme="minorHAnsi" w:eastAsiaTheme="minorEastAsia" w:hAnsiTheme="minorHAnsi" w:cstheme="minorBidi"/>
              <w:noProof/>
              <w:kern w:val="2"/>
              <w:sz w:val="24"/>
              <w14:ligatures w14:val="standardContextual"/>
            </w:rPr>
          </w:pPr>
          <w:hyperlink w:anchor="_Toc200449514" w:history="1">
            <w:r w:rsidRPr="00CF1AA6">
              <w:rPr>
                <w:rStyle w:val="Lienhypertexte"/>
                <w:noProof/>
              </w:rPr>
              <w:t>1.1.4</w:t>
            </w:r>
            <w:r>
              <w:rPr>
                <w:rFonts w:asciiTheme="minorHAnsi" w:eastAsiaTheme="minorEastAsia" w:hAnsiTheme="minorHAnsi" w:cstheme="minorBidi"/>
                <w:noProof/>
                <w:kern w:val="2"/>
                <w:sz w:val="24"/>
                <w14:ligatures w14:val="standardContextual"/>
              </w:rPr>
              <w:tab/>
            </w:r>
            <w:r w:rsidRPr="00CF1AA6">
              <w:rPr>
                <w:rStyle w:val="Lienhypertexte"/>
                <w:noProof/>
              </w:rPr>
              <w:t xml:space="preserve">Second round </w:t>
            </w:r>
            <w:r w:rsidRPr="00CF1AA6">
              <w:rPr>
                <w:rStyle w:val="Lienhypertexte"/>
                <w:noProof/>
                <w:lang w:val="en-US"/>
              </w:rPr>
              <w:t>moderator recommendation</w:t>
            </w:r>
            <w:r>
              <w:rPr>
                <w:noProof/>
                <w:webHidden/>
              </w:rPr>
              <w:tab/>
            </w:r>
            <w:r>
              <w:rPr>
                <w:noProof/>
                <w:webHidden/>
              </w:rPr>
              <w:fldChar w:fldCharType="begin"/>
            </w:r>
            <w:r>
              <w:rPr>
                <w:noProof/>
                <w:webHidden/>
              </w:rPr>
              <w:instrText xml:space="preserve"> PAGEREF _Toc200449514 \h </w:instrText>
            </w:r>
            <w:r>
              <w:rPr>
                <w:noProof/>
                <w:webHidden/>
              </w:rPr>
            </w:r>
            <w:r>
              <w:rPr>
                <w:noProof/>
                <w:webHidden/>
              </w:rPr>
              <w:fldChar w:fldCharType="separate"/>
            </w:r>
            <w:r>
              <w:rPr>
                <w:noProof/>
                <w:webHidden/>
              </w:rPr>
              <w:t>7</w:t>
            </w:r>
            <w:r>
              <w:rPr>
                <w:noProof/>
                <w:webHidden/>
              </w:rPr>
              <w:fldChar w:fldCharType="end"/>
            </w:r>
          </w:hyperlink>
        </w:p>
        <w:p w14:paraId="3535A6D1" w14:textId="24DB062C" w:rsidR="00F86A0D" w:rsidRDefault="00F86A0D">
          <w:pPr>
            <w:pStyle w:val="TM2"/>
            <w:rPr>
              <w:rFonts w:asciiTheme="minorHAnsi" w:eastAsiaTheme="minorEastAsia" w:hAnsiTheme="minorHAnsi" w:cstheme="minorBidi"/>
              <w:smallCaps w:val="0"/>
              <w:noProof/>
              <w:kern w:val="2"/>
              <w:sz w:val="24"/>
              <w:szCs w:val="24"/>
              <w:lang w:val="fr-FR"/>
              <w14:ligatures w14:val="standardContextual"/>
            </w:rPr>
          </w:pPr>
          <w:hyperlink w:anchor="_Toc200449515" w:history="1">
            <w:r w:rsidRPr="00CF1AA6">
              <w:rPr>
                <w:rStyle w:val="Lienhypertexte"/>
                <w:noProof/>
              </w:rPr>
              <w:t>1.2</w:t>
            </w:r>
            <w:r>
              <w:rPr>
                <w:rFonts w:asciiTheme="minorHAnsi" w:eastAsiaTheme="minorEastAsia" w:hAnsiTheme="minorHAnsi" w:cstheme="minorBidi"/>
                <w:smallCaps w:val="0"/>
                <w:noProof/>
                <w:kern w:val="2"/>
                <w:sz w:val="24"/>
                <w:szCs w:val="24"/>
                <w:lang w:val="fr-FR"/>
                <w14:ligatures w14:val="standardContextual"/>
              </w:rPr>
              <w:tab/>
            </w:r>
            <w:r w:rsidRPr="00CF1AA6">
              <w:rPr>
                <w:rStyle w:val="Lienhypertexte"/>
                <w:noProof/>
              </w:rPr>
              <w:t>Issue#1-2 Justification of GNSS resilient operation</w:t>
            </w:r>
            <w:r>
              <w:rPr>
                <w:noProof/>
                <w:webHidden/>
              </w:rPr>
              <w:tab/>
            </w:r>
            <w:r>
              <w:rPr>
                <w:noProof/>
                <w:webHidden/>
              </w:rPr>
              <w:fldChar w:fldCharType="begin"/>
            </w:r>
            <w:r>
              <w:rPr>
                <w:noProof/>
                <w:webHidden/>
              </w:rPr>
              <w:instrText xml:space="preserve"> PAGEREF _Toc200449515 \h </w:instrText>
            </w:r>
            <w:r>
              <w:rPr>
                <w:noProof/>
                <w:webHidden/>
              </w:rPr>
            </w:r>
            <w:r>
              <w:rPr>
                <w:noProof/>
                <w:webHidden/>
              </w:rPr>
              <w:fldChar w:fldCharType="separate"/>
            </w:r>
            <w:r>
              <w:rPr>
                <w:noProof/>
                <w:webHidden/>
              </w:rPr>
              <w:t>7</w:t>
            </w:r>
            <w:r>
              <w:rPr>
                <w:noProof/>
                <w:webHidden/>
              </w:rPr>
              <w:fldChar w:fldCharType="end"/>
            </w:r>
          </w:hyperlink>
        </w:p>
        <w:p w14:paraId="664D6562" w14:textId="6E3D97CB" w:rsidR="00F86A0D" w:rsidRDefault="00F86A0D">
          <w:pPr>
            <w:pStyle w:val="TM3"/>
            <w:rPr>
              <w:rFonts w:asciiTheme="minorHAnsi" w:eastAsiaTheme="minorEastAsia" w:hAnsiTheme="minorHAnsi" w:cstheme="minorBidi"/>
              <w:noProof/>
              <w:kern w:val="2"/>
              <w:sz w:val="24"/>
              <w14:ligatures w14:val="standardContextual"/>
            </w:rPr>
          </w:pPr>
          <w:hyperlink w:anchor="_Toc200449516" w:history="1">
            <w:r w:rsidRPr="00CF1AA6">
              <w:rPr>
                <w:rStyle w:val="Lienhypertexte"/>
                <w:noProof/>
              </w:rPr>
              <w:t>1.2.1</w:t>
            </w:r>
            <w:r>
              <w:rPr>
                <w:rFonts w:asciiTheme="minorHAnsi" w:eastAsiaTheme="minorEastAsia" w:hAnsiTheme="minorHAnsi" w:cstheme="minorBidi"/>
                <w:noProof/>
                <w:kern w:val="2"/>
                <w:sz w:val="24"/>
                <w14:ligatures w14:val="standardContextual"/>
              </w:rPr>
              <w:tab/>
            </w:r>
            <w:r w:rsidRPr="00CF1AA6">
              <w:rPr>
                <w:rStyle w:val="Lienhypertexte"/>
                <w:noProof/>
              </w:rPr>
              <w:t>Companies’ proposals</w:t>
            </w:r>
            <w:r>
              <w:rPr>
                <w:noProof/>
                <w:webHidden/>
              </w:rPr>
              <w:tab/>
            </w:r>
            <w:r>
              <w:rPr>
                <w:noProof/>
                <w:webHidden/>
              </w:rPr>
              <w:fldChar w:fldCharType="begin"/>
            </w:r>
            <w:r>
              <w:rPr>
                <w:noProof/>
                <w:webHidden/>
              </w:rPr>
              <w:instrText xml:space="preserve"> PAGEREF _Toc200449516 \h </w:instrText>
            </w:r>
            <w:r>
              <w:rPr>
                <w:noProof/>
                <w:webHidden/>
              </w:rPr>
            </w:r>
            <w:r>
              <w:rPr>
                <w:noProof/>
                <w:webHidden/>
              </w:rPr>
              <w:fldChar w:fldCharType="separate"/>
            </w:r>
            <w:r>
              <w:rPr>
                <w:noProof/>
                <w:webHidden/>
              </w:rPr>
              <w:t>7</w:t>
            </w:r>
            <w:r>
              <w:rPr>
                <w:noProof/>
                <w:webHidden/>
              </w:rPr>
              <w:fldChar w:fldCharType="end"/>
            </w:r>
          </w:hyperlink>
        </w:p>
        <w:p w14:paraId="4237490D" w14:textId="178DE528" w:rsidR="00F86A0D" w:rsidRDefault="00F86A0D">
          <w:pPr>
            <w:pStyle w:val="TM3"/>
            <w:rPr>
              <w:rFonts w:asciiTheme="minorHAnsi" w:eastAsiaTheme="minorEastAsia" w:hAnsiTheme="minorHAnsi" w:cstheme="minorBidi"/>
              <w:noProof/>
              <w:kern w:val="2"/>
              <w:sz w:val="24"/>
              <w14:ligatures w14:val="standardContextual"/>
            </w:rPr>
          </w:pPr>
          <w:hyperlink w:anchor="_Toc200449517" w:history="1">
            <w:r w:rsidRPr="00CF1AA6">
              <w:rPr>
                <w:rStyle w:val="Lienhypertexte"/>
                <w:noProof/>
              </w:rPr>
              <w:t>1.2.2</w:t>
            </w:r>
            <w:r>
              <w:rPr>
                <w:rFonts w:asciiTheme="minorHAnsi" w:eastAsiaTheme="minorEastAsia" w:hAnsiTheme="minorHAnsi" w:cstheme="minorBidi"/>
                <w:noProof/>
                <w:kern w:val="2"/>
                <w:sz w:val="24"/>
                <w14:ligatures w14:val="standardContextual"/>
              </w:rPr>
              <w:tab/>
            </w:r>
            <w:r w:rsidRPr="00CF1AA6">
              <w:rPr>
                <w:rStyle w:val="Lienhypertexte"/>
                <w:noProof/>
              </w:rPr>
              <w:t>Companies’ contributions summary</w:t>
            </w:r>
            <w:r>
              <w:rPr>
                <w:noProof/>
                <w:webHidden/>
              </w:rPr>
              <w:tab/>
            </w:r>
            <w:r>
              <w:rPr>
                <w:noProof/>
                <w:webHidden/>
              </w:rPr>
              <w:fldChar w:fldCharType="begin"/>
            </w:r>
            <w:r>
              <w:rPr>
                <w:noProof/>
                <w:webHidden/>
              </w:rPr>
              <w:instrText xml:space="preserve"> PAGEREF _Toc200449517 \h </w:instrText>
            </w:r>
            <w:r>
              <w:rPr>
                <w:noProof/>
                <w:webHidden/>
              </w:rPr>
            </w:r>
            <w:r>
              <w:rPr>
                <w:noProof/>
                <w:webHidden/>
              </w:rPr>
              <w:fldChar w:fldCharType="separate"/>
            </w:r>
            <w:r>
              <w:rPr>
                <w:noProof/>
                <w:webHidden/>
              </w:rPr>
              <w:t>10</w:t>
            </w:r>
            <w:r>
              <w:rPr>
                <w:noProof/>
                <w:webHidden/>
              </w:rPr>
              <w:fldChar w:fldCharType="end"/>
            </w:r>
          </w:hyperlink>
        </w:p>
        <w:p w14:paraId="5DFA5981" w14:textId="569D48C8" w:rsidR="00F86A0D" w:rsidRDefault="00F86A0D">
          <w:pPr>
            <w:pStyle w:val="TM3"/>
            <w:rPr>
              <w:rFonts w:asciiTheme="minorHAnsi" w:eastAsiaTheme="minorEastAsia" w:hAnsiTheme="minorHAnsi" w:cstheme="minorBidi"/>
              <w:noProof/>
              <w:kern w:val="2"/>
              <w:sz w:val="24"/>
              <w14:ligatures w14:val="standardContextual"/>
            </w:rPr>
          </w:pPr>
          <w:hyperlink w:anchor="_Toc200449518" w:history="1">
            <w:r w:rsidRPr="00CF1AA6">
              <w:rPr>
                <w:rStyle w:val="Lienhypertexte"/>
                <w:noProof/>
              </w:rPr>
              <w:t>1.2.3</w:t>
            </w:r>
            <w:r>
              <w:rPr>
                <w:rFonts w:asciiTheme="minorHAnsi" w:eastAsiaTheme="minorEastAsia" w:hAnsiTheme="minorHAnsi" w:cstheme="minorBidi"/>
                <w:noProof/>
                <w:kern w:val="2"/>
                <w:sz w:val="24"/>
                <w14:ligatures w14:val="standardContextual"/>
              </w:rPr>
              <w:tab/>
            </w:r>
            <w:r w:rsidRPr="00CF1AA6">
              <w:rPr>
                <w:rStyle w:val="Lienhypertexte"/>
                <w:noProof/>
              </w:rPr>
              <w:t xml:space="preserve">Initial </w:t>
            </w:r>
            <w:r w:rsidRPr="00CF1AA6">
              <w:rPr>
                <w:rStyle w:val="Lienhypertexte"/>
                <w:noProof/>
                <w:lang w:val="en-US"/>
              </w:rPr>
              <w:t>moderator recommendation</w:t>
            </w:r>
            <w:r>
              <w:rPr>
                <w:noProof/>
                <w:webHidden/>
              </w:rPr>
              <w:tab/>
            </w:r>
            <w:r>
              <w:rPr>
                <w:noProof/>
                <w:webHidden/>
              </w:rPr>
              <w:fldChar w:fldCharType="begin"/>
            </w:r>
            <w:r>
              <w:rPr>
                <w:noProof/>
                <w:webHidden/>
              </w:rPr>
              <w:instrText xml:space="preserve"> PAGEREF _Toc200449518 \h </w:instrText>
            </w:r>
            <w:r>
              <w:rPr>
                <w:noProof/>
                <w:webHidden/>
              </w:rPr>
            </w:r>
            <w:r>
              <w:rPr>
                <w:noProof/>
                <w:webHidden/>
              </w:rPr>
              <w:fldChar w:fldCharType="separate"/>
            </w:r>
            <w:r>
              <w:rPr>
                <w:noProof/>
                <w:webHidden/>
              </w:rPr>
              <w:t>10</w:t>
            </w:r>
            <w:r>
              <w:rPr>
                <w:noProof/>
                <w:webHidden/>
              </w:rPr>
              <w:fldChar w:fldCharType="end"/>
            </w:r>
          </w:hyperlink>
        </w:p>
        <w:p w14:paraId="68488546" w14:textId="2C155098" w:rsidR="00F86A0D" w:rsidRDefault="00F86A0D">
          <w:pPr>
            <w:pStyle w:val="TM3"/>
            <w:rPr>
              <w:rFonts w:asciiTheme="minorHAnsi" w:eastAsiaTheme="minorEastAsia" w:hAnsiTheme="minorHAnsi" w:cstheme="minorBidi"/>
              <w:noProof/>
              <w:kern w:val="2"/>
              <w:sz w:val="24"/>
              <w14:ligatures w14:val="standardContextual"/>
            </w:rPr>
          </w:pPr>
          <w:hyperlink w:anchor="_Toc200449519" w:history="1">
            <w:r w:rsidRPr="00CF1AA6">
              <w:rPr>
                <w:rStyle w:val="Lienhypertexte"/>
                <w:noProof/>
              </w:rPr>
              <w:t>1.2.4</w:t>
            </w:r>
            <w:r>
              <w:rPr>
                <w:rFonts w:asciiTheme="minorHAnsi" w:eastAsiaTheme="minorEastAsia" w:hAnsiTheme="minorHAnsi" w:cstheme="minorBidi"/>
                <w:noProof/>
                <w:kern w:val="2"/>
                <w:sz w:val="24"/>
                <w14:ligatures w14:val="standardContextual"/>
              </w:rPr>
              <w:tab/>
            </w:r>
            <w:r w:rsidRPr="00CF1AA6">
              <w:rPr>
                <w:rStyle w:val="Lienhypertexte"/>
                <w:noProof/>
              </w:rPr>
              <w:t>2</w:t>
            </w:r>
            <w:r w:rsidRPr="00CF1AA6">
              <w:rPr>
                <w:rStyle w:val="Lienhypertexte"/>
                <w:noProof/>
                <w:vertAlign w:val="superscript"/>
              </w:rPr>
              <w:t>nd</w:t>
            </w:r>
            <w:r w:rsidRPr="00CF1AA6">
              <w:rPr>
                <w:rStyle w:val="Lienhypertexte"/>
                <w:noProof/>
              </w:rPr>
              <w:t xml:space="preserve"> round </w:t>
            </w:r>
            <w:r w:rsidRPr="00CF1AA6">
              <w:rPr>
                <w:rStyle w:val="Lienhypertexte"/>
                <w:noProof/>
                <w:lang w:val="en-US"/>
              </w:rPr>
              <w:t>moderator recommendation</w:t>
            </w:r>
            <w:r>
              <w:rPr>
                <w:noProof/>
                <w:webHidden/>
              </w:rPr>
              <w:tab/>
            </w:r>
            <w:r>
              <w:rPr>
                <w:noProof/>
                <w:webHidden/>
              </w:rPr>
              <w:fldChar w:fldCharType="begin"/>
            </w:r>
            <w:r>
              <w:rPr>
                <w:noProof/>
                <w:webHidden/>
              </w:rPr>
              <w:instrText xml:space="preserve"> PAGEREF _Toc200449519 \h </w:instrText>
            </w:r>
            <w:r>
              <w:rPr>
                <w:noProof/>
                <w:webHidden/>
              </w:rPr>
            </w:r>
            <w:r>
              <w:rPr>
                <w:noProof/>
                <w:webHidden/>
              </w:rPr>
              <w:fldChar w:fldCharType="separate"/>
            </w:r>
            <w:r>
              <w:rPr>
                <w:noProof/>
                <w:webHidden/>
              </w:rPr>
              <w:t>12</w:t>
            </w:r>
            <w:r>
              <w:rPr>
                <w:noProof/>
                <w:webHidden/>
              </w:rPr>
              <w:fldChar w:fldCharType="end"/>
            </w:r>
          </w:hyperlink>
        </w:p>
        <w:p w14:paraId="412DBF59" w14:textId="497EA073" w:rsidR="00F86A0D" w:rsidRDefault="00F86A0D">
          <w:pPr>
            <w:pStyle w:val="TM2"/>
            <w:rPr>
              <w:rFonts w:asciiTheme="minorHAnsi" w:eastAsiaTheme="minorEastAsia" w:hAnsiTheme="minorHAnsi" w:cstheme="minorBidi"/>
              <w:smallCaps w:val="0"/>
              <w:noProof/>
              <w:kern w:val="2"/>
              <w:sz w:val="24"/>
              <w:szCs w:val="24"/>
              <w:lang w:val="fr-FR"/>
              <w14:ligatures w14:val="standardContextual"/>
            </w:rPr>
          </w:pPr>
          <w:hyperlink w:anchor="_Toc200449520" w:history="1">
            <w:r w:rsidRPr="00CF1AA6">
              <w:rPr>
                <w:rStyle w:val="Lienhypertexte"/>
                <w:noProof/>
              </w:rPr>
              <w:t>1.3</w:t>
            </w:r>
            <w:r>
              <w:rPr>
                <w:rFonts w:asciiTheme="minorHAnsi" w:eastAsiaTheme="minorEastAsia" w:hAnsiTheme="minorHAnsi" w:cstheme="minorBidi"/>
                <w:smallCaps w:val="0"/>
                <w:noProof/>
                <w:kern w:val="2"/>
                <w:sz w:val="24"/>
                <w:szCs w:val="24"/>
                <w:lang w:val="fr-FR"/>
                <w14:ligatures w14:val="standardContextual"/>
              </w:rPr>
              <w:tab/>
            </w:r>
            <w:r w:rsidRPr="00CF1AA6">
              <w:rPr>
                <w:rStyle w:val="Lienhypertexte"/>
                <w:noProof/>
              </w:rPr>
              <w:t>Issue#1-3 Assumptions of GNSS resilient operation</w:t>
            </w:r>
            <w:r>
              <w:rPr>
                <w:noProof/>
                <w:webHidden/>
              </w:rPr>
              <w:tab/>
            </w:r>
            <w:r>
              <w:rPr>
                <w:noProof/>
                <w:webHidden/>
              </w:rPr>
              <w:fldChar w:fldCharType="begin"/>
            </w:r>
            <w:r>
              <w:rPr>
                <w:noProof/>
                <w:webHidden/>
              </w:rPr>
              <w:instrText xml:space="preserve"> PAGEREF _Toc200449520 \h </w:instrText>
            </w:r>
            <w:r>
              <w:rPr>
                <w:noProof/>
                <w:webHidden/>
              </w:rPr>
            </w:r>
            <w:r>
              <w:rPr>
                <w:noProof/>
                <w:webHidden/>
              </w:rPr>
              <w:fldChar w:fldCharType="separate"/>
            </w:r>
            <w:r>
              <w:rPr>
                <w:noProof/>
                <w:webHidden/>
              </w:rPr>
              <w:t>13</w:t>
            </w:r>
            <w:r>
              <w:rPr>
                <w:noProof/>
                <w:webHidden/>
              </w:rPr>
              <w:fldChar w:fldCharType="end"/>
            </w:r>
          </w:hyperlink>
        </w:p>
        <w:p w14:paraId="131288E9" w14:textId="7C48C53D" w:rsidR="00F86A0D" w:rsidRDefault="00F86A0D">
          <w:pPr>
            <w:pStyle w:val="TM3"/>
            <w:rPr>
              <w:rFonts w:asciiTheme="minorHAnsi" w:eastAsiaTheme="minorEastAsia" w:hAnsiTheme="minorHAnsi" w:cstheme="minorBidi"/>
              <w:noProof/>
              <w:kern w:val="2"/>
              <w:sz w:val="24"/>
              <w14:ligatures w14:val="standardContextual"/>
            </w:rPr>
          </w:pPr>
          <w:hyperlink w:anchor="_Toc200449521" w:history="1">
            <w:r w:rsidRPr="00CF1AA6">
              <w:rPr>
                <w:rStyle w:val="Lienhypertexte"/>
                <w:noProof/>
              </w:rPr>
              <w:t>1.3.1</w:t>
            </w:r>
            <w:r>
              <w:rPr>
                <w:rFonts w:asciiTheme="minorHAnsi" w:eastAsiaTheme="minorEastAsia" w:hAnsiTheme="minorHAnsi" w:cstheme="minorBidi"/>
                <w:noProof/>
                <w:kern w:val="2"/>
                <w:sz w:val="24"/>
                <w14:ligatures w14:val="standardContextual"/>
              </w:rPr>
              <w:tab/>
            </w:r>
            <w:r w:rsidRPr="00CF1AA6">
              <w:rPr>
                <w:rStyle w:val="Lienhypertexte"/>
                <w:noProof/>
              </w:rPr>
              <w:t>Companies’ proposals</w:t>
            </w:r>
            <w:r>
              <w:rPr>
                <w:noProof/>
                <w:webHidden/>
              </w:rPr>
              <w:tab/>
            </w:r>
            <w:r>
              <w:rPr>
                <w:noProof/>
                <w:webHidden/>
              </w:rPr>
              <w:fldChar w:fldCharType="begin"/>
            </w:r>
            <w:r>
              <w:rPr>
                <w:noProof/>
                <w:webHidden/>
              </w:rPr>
              <w:instrText xml:space="preserve"> PAGEREF _Toc200449521 \h </w:instrText>
            </w:r>
            <w:r>
              <w:rPr>
                <w:noProof/>
                <w:webHidden/>
              </w:rPr>
            </w:r>
            <w:r>
              <w:rPr>
                <w:noProof/>
                <w:webHidden/>
              </w:rPr>
              <w:fldChar w:fldCharType="separate"/>
            </w:r>
            <w:r>
              <w:rPr>
                <w:noProof/>
                <w:webHidden/>
              </w:rPr>
              <w:t>13</w:t>
            </w:r>
            <w:r>
              <w:rPr>
                <w:noProof/>
                <w:webHidden/>
              </w:rPr>
              <w:fldChar w:fldCharType="end"/>
            </w:r>
          </w:hyperlink>
        </w:p>
        <w:p w14:paraId="491B0260" w14:textId="06B52FA7" w:rsidR="00F86A0D" w:rsidRDefault="00F86A0D">
          <w:pPr>
            <w:pStyle w:val="TM3"/>
            <w:rPr>
              <w:rFonts w:asciiTheme="minorHAnsi" w:eastAsiaTheme="minorEastAsia" w:hAnsiTheme="minorHAnsi" w:cstheme="minorBidi"/>
              <w:noProof/>
              <w:kern w:val="2"/>
              <w:sz w:val="24"/>
              <w14:ligatures w14:val="standardContextual"/>
            </w:rPr>
          </w:pPr>
          <w:hyperlink w:anchor="_Toc200449522" w:history="1">
            <w:r w:rsidRPr="00CF1AA6">
              <w:rPr>
                <w:rStyle w:val="Lienhypertexte"/>
                <w:noProof/>
              </w:rPr>
              <w:t>1.3.2</w:t>
            </w:r>
            <w:r>
              <w:rPr>
                <w:rFonts w:asciiTheme="minorHAnsi" w:eastAsiaTheme="minorEastAsia" w:hAnsiTheme="minorHAnsi" w:cstheme="minorBidi"/>
                <w:noProof/>
                <w:kern w:val="2"/>
                <w:sz w:val="24"/>
                <w14:ligatures w14:val="standardContextual"/>
              </w:rPr>
              <w:tab/>
            </w:r>
            <w:r w:rsidRPr="00CF1AA6">
              <w:rPr>
                <w:rStyle w:val="Lienhypertexte"/>
                <w:noProof/>
              </w:rPr>
              <w:t>Companies’ contributions summary</w:t>
            </w:r>
            <w:r>
              <w:rPr>
                <w:noProof/>
                <w:webHidden/>
              </w:rPr>
              <w:tab/>
            </w:r>
            <w:r>
              <w:rPr>
                <w:noProof/>
                <w:webHidden/>
              </w:rPr>
              <w:fldChar w:fldCharType="begin"/>
            </w:r>
            <w:r>
              <w:rPr>
                <w:noProof/>
                <w:webHidden/>
              </w:rPr>
              <w:instrText xml:space="preserve"> PAGEREF _Toc200449522 \h </w:instrText>
            </w:r>
            <w:r>
              <w:rPr>
                <w:noProof/>
                <w:webHidden/>
              </w:rPr>
            </w:r>
            <w:r>
              <w:rPr>
                <w:noProof/>
                <w:webHidden/>
              </w:rPr>
              <w:fldChar w:fldCharType="separate"/>
            </w:r>
            <w:r>
              <w:rPr>
                <w:noProof/>
                <w:webHidden/>
              </w:rPr>
              <w:t>15</w:t>
            </w:r>
            <w:r>
              <w:rPr>
                <w:noProof/>
                <w:webHidden/>
              </w:rPr>
              <w:fldChar w:fldCharType="end"/>
            </w:r>
          </w:hyperlink>
        </w:p>
        <w:p w14:paraId="2C36EB67" w14:textId="2D2395EA" w:rsidR="00F86A0D" w:rsidRDefault="00F86A0D">
          <w:pPr>
            <w:pStyle w:val="TM3"/>
            <w:rPr>
              <w:rFonts w:asciiTheme="minorHAnsi" w:eastAsiaTheme="minorEastAsia" w:hAnsiTheme="minorHAnsi" w:cstheme="minorBidi"/>
              <w:noProof/>
              <w:kern w:val="2"/>
              <w:sz w:val="24"/>
              <w14:ligatures w14:val="standardContextual"/>
            </w:rPr>
          </w:pPr>
          <w:hyperlink w:anchor="_Toc200449523" w:history="1">
            <w:r w:rsidRPr="00CF1AA6">
              <w:rPr>
                <w:rStyle w:val="Lienhypertexte"/>
                <w:noProof/>
              </w:rPr>
              <w:t>1.3.3</w:t>
            </w:r>
            <w:r>
              <w:rPr>
                <w:rFonts w:asciiTheme="minorHAnsi" w:eastAsiaTheme="minorEastAsia" w:hAnsiTheme="minorHAnsi" w:cstheme="minorBidi"/>
                <w:noProof/>
                <w:kern w:val="2"/>
                <w:sz w:val="24"/>
                <w14:ligatures w14:val="standardContextual"/>
              </w:rPr>
              <w:tab/>
            </w:r>
            <w:r w:rsidRPr="00CF1AA6">
              <w:rPr>
                <w:rStyle w:val="Lienhypertexte"/>
                <w:noProof/>
              </w:rPr>
              <w:t xml:space="preserve">Initial </w:t>
            </w:r>
            <w:r w:rsidRPr="00CF1AA6">
              <w:rPr>
                <w:rStyle w:val="Lienhypertexte"/>
                <w:noProof/>
                <w:lang w:val="en-US"/>
              </w:rPr>
              <w:t>moderator recommendation</w:t>
            </w:r>
            <w:r>
              <w:rPr>
                <w:noProof/>
                <w:webHidden/>
              </w:rPr>
              <w:tab/>
            </w:r>
            <w:r>
              <w:rPr>
                <w:noProof/>
                <w:webHidden/>
              </w:rPr>
              <w:fldChar w:fldCharType="begin"/>
            </w:r>
            <w:r>
              <w:rPr>
                <w:noProof/>
                <w:webHidden/>
              </w:rPr>
              <w:instrText xml:space="preserve"> PAGEREF _Toc200449523 \h </w:instrText>
            </w:r>
            <w:r>
              <w:rPr>
                <w:noProof/>
                <w:webHidden/>
              </w:rPr>
            </w:r>
            <w:r>
              <w:rPr>
                <w:noProof/>
                <w:webHidden/>
              </w:rPr>
              <w:fldChar w:fldCharType="separate"/>
            </w:r>
            <w:r>
              <w:rPr>
                <w:noProof/>
                <w:webHidden/>
              </w:rPr>
              <w:t>16</w:t>
            </w:r>
            <w:r>
              <w:rPr>
                <w:noProof/>
                <w:webHidden/>
              </w:rPr>
              <w:fldChar w:fldCharType="end"/>
            </w:r>
          </w:hyperlink>
        </w:p>
        <w:p w14:paraId="51F18FAE" w14:textId="74E707AE" w:rsidR="00F86A0D" w:rsidRDefault="00F86A0D">
          <w:pPr>
            <w:pStyle w:val="TM3"/>
            <w:rPr>
              <w:rFonts w:asciiTheme="minorHAnsi" w:eastAsiaTheme="minorEastAsia" w:hAnsiTheme="minorHAnsi" w:cstheme="minorBidi"/>
              <w:noProof/>
              <w:kern w:val="2"/>
              <w:sz w:val="24"/>
              <w14:ligatures w14:val="standardContextual"/>
            </w:rPr>
          </w:pPr>
          <w:hyperlink w:anchor="_Toc200449524" w:history="1">
            <w:r w:rsidRPr="00CF1AA6">
              <w:rPr>
                <w:rStyle w:val="Lienhypertexte"/>
                <w:noProof/>
              </w:rPr>
              <w:t>1.3.4</w:t>
            </w:r>
            <w:r>
              <w:rPr>
                <w:rFonts w:asciiTheme="minorHAnsi" w:eastAsiaTheme="minorEastAsia" w:hAnsiTheme="minorHAnsi" w:cstheme="minorBidi"/>
                <w:noProof/>
                <w:kern w:val="2"/>
                <w:sz w:val="24"/>
                <w14:ligatures w14:val="standardContextual"/>
              </w:rPr>
              <w:tab/>
            </w:r>
            <w:r w:rsidRPr="00CF1AA6">
              <w:rPr>
                <w:rStyle w:val="Lienhypertexte"/>
                <w:noProof/>
              </w:rPr>
              <w:t>2</w:t>
            </w:r>
            <w:r w:rsidRPr="00CF1AA6">
              <w:rPr>
                <w:rStyle w:val="Lienhypertexte"/>
                <w:noProof/>
                <w:vertAlign w:val="superscript"/>
              </w:rPr>
              <w:t>nd</w:t>
            </w:r>
            <w:r w:rsidRPr="00CF1AA6">
              <w:rPr>
                <w:rStyle w:val="Lienhypertexte"/>
                <w:noProof/>
              </w:rPr>
              <w:t xml:space="preserve"> round </w:t>
            </w:r>
            <w:r w:rsidRPr="00CF1AA6">
              <w:rPr>
                <w:rStyle w:val="Lienhypertexte"/>
                <w:noProof/>
                <w:lang w:val="en-US"/>
              </w:rPr>
              <w:t>moderator recommendation</w:t>
            </w:r>
            <w:r>
              <w:rPr>
                <w:noProof/>
                <w:webHidden/>
              </w:rPr>
              <w:tab/>
            </w:r>
            <w:r>
              <w:rPr>
                <w:noProof/>
                <w:webHidden/>
              </w:rPr>
              <w:fldChar w:fldCharType="begin"/>
            </w:r>
            <w:r>
              <w:rPr>
                <w:noProof/>
                <w:webHidden/>
              </w:rPr>
              <w:instrText xml:space="preserve"> PAGEREF _Toc200449524 \h </w:instrText>
            </w:r>
            <w:r>
              <w:rPr>
                <w:noProof/>
                <w:webHidden/>
              </w:rPr>
            </w:r>
            <w:r>
              <w:rPr>
                <w:noProof/>
                <w:webHidden/>
              </w:rPr>
              <w:fldChar w:fldCharType="separate"/>
            </w:r>
            <w:r>
              <w:rPr>
                <w:noProof/>
                <w:webHidden/>
              </w:rPr>
              <w:t>18</w:t>
            </w:r>
            <w:r>
              <w:rPr>
                <w:noProof/>
                <w:webHidden/>
              </w:rPr>
              <w:fldChar w:fldCharType="end"/>
            </w:r>
          </w:hyperlink>
        </w:p>
        <w:p w14:paraId="3B21E811" w14:textId="55C7703D" w:rsidR="00F86A0D" w:rsidRDefault="00F86A0D">
          <w:pPr>
            <w:pStyle w:val="TM2"/>
            <w:rPr>
              <w:rFonts w:asciiTheme="minorHAnsi" w:eastAsiaTheme="minorEastAsia" w:hAnsiTheme="minorHAnsi" w:cstheme="minorBidi"/>
              <w:smallCaps w:val="0"/>
              <w:noProof/>
              <w:kern w:val="2"/>
              <w:sz w:val="24"/>
              <w:szCs w:val="24"/>
              <w:lang w:val="fr-FR"/>
              <w14:ligatures w14:val="standardContextual"/>
            </w:rPr>
          </w:pPr>
          <w:hyperlink w:anchor="_Toc200449525" w:history="1">
            <w:r w:rsidRPr="00CF1AA6">
              <w:rPr>
                <w:rStyle w:val="Lienhypertexte"/>
                <w:noProof/>
              </w:rPr>
              <w:t>1.4</w:t>
            </w:r>
            <w:r>
              <w:rPr>
                <w:rFonts w:asciiTheme="minorHAnsi" w:eastAsiaTheme="minorEastAsia" w:hAnsiTheme="minorHAnsi" w:cstheme="minorBidi"/>
                <w:smallCaps w:val="0"/>
                <w:noProof/>
                <w:kern w:val="2"/>
                <w:sz w:val="24"/>
                <w:szCs w:val="24"/>
                <w:lang w:val="fr-FR"/>
                <w14:ligatures w14:val="standardContextual"/>
              </w:rPr>
              <w:tab/>
            </w:r>
            <w:r w:rsidRPr="00CF1AA6">
              <w:rPr>
                <w:rStyle w:val="Lienhypertexte"/>
                <w:noProof/>
              </w:rPr>
              <w:t>Issue#1-4 Scope – Objectives of GNSS resilient operation</w:t>
            </w:r>
            <w:r>
              <w:rPr>
                <w:noProof/>
                <w:webHidden/>
              </w:rPr>
              <w:tab/>
            </w:r>
            <w:r>
              <w:rPr>
                <w:noProof/>
                <w:webHidden/>
              </w:rPr>
              <w:fldChar w:fldCharType="begin"/>
            </w:r>
            <w:r>
              <w:rPr>
                <w:noProof/>
                <w:webHidden/>
              </w:rPr>
              <w:instrText xml:space="preserve"> PAGEREF _Toc200449525 \h </w:instrText>
            </w:r>
            <w:r>
              <w:rPr>
                <w:noProof/>
                <w:webHidden/>
              </w:rPr>
            </w:r>
            <w:r>
              <w:rPr>
                <w:noProof/>
                <w:webHidden/>
              </w:rPr>
              <w:fldChar w:fldCharType="separate"/>
            </w:r>
            <w:r>
              <w:rPr>
                <w:noProof/>
                <w:webHidden/>
              </w:rPr>
              <w:t>18</w:t>
            </w:r>
            <w:r>
              <w:rPr>
                <w:noProof/>
                <w:webHidden/>
              </w:rPr>
              <w:fldChar w:fldCharType="end"/>
            </w:r>
          </w:hyperlink>
        </w:p>
        <w:p w14:paraId="1ED0B68F" w14:textId="5F804B17" w:rsidR="00F86A0D" w:rsidRDefault="00F86A0D">
          <w:pPr>
            <w:pStyle w:val="TM3"/>
            <w:rPr>
              <w:rFonts w:asciiTheme="minorHAnsi" w:eastAsiaTheme="minorEastAsia" w:hAnsiTheme="minorHAnsi" w:cstheme="minorBidi"/>
              <w:noProof/>
              <w:kern w:val="2"/>
              <w:sz w:val="24"/>
              <w14:ligatures w14:val="standardContextual"/>
            </w:rPr>
          </w:pPr>
          <w:hyperlink w:anchor="_Toc200449526" w:history="1">
            <w:r w:rsidRPr="00CF1AA6">
              <w:rPr>
                <w:rStyle w:val="Lienhypertexte"/>
                <w:noProof/>
              </w:rPr>
              <w:t>1.4.1</w:t>
            </w:r>
            <w:r>
              <w:rPr>
                <w:rFonts w:asciiTheme="minorHAnsi" w:eastAsiaTheme="minorEastAsia" w:hAnsiTheme="minorHAnsi" w:cstheme="minorBidi"/>
                <w:noProof/>
                <w:kern w:val="2"/>
                <w:sz w:val="24"/>
                <w14:ligatures w14:val="standardContextual"/>
              </w:rPr>
              <w:tab/>
            </w:r>
            <w:r w:rsidRPr="00CF1AA6">
              <w:rPr>
                <w:rStyle w:val="Lienhypertexte"/>
                <w:noProof/>
              </w:rPr>
              <w:t>Companies’ proposals</w:t>
            </w:r>
            <w:r>
              <w:rPr>
                <w:noProof/>
                <w:webHidden/>
              </w:rPr>
              <w:tab/>
            </w:r>
            <w:r>
              <w:rPr>
                <w:noProof/>
                <w:webHidden/>
              </w:rPr>
              <w:fldChar w:fldCharType="begin"/>
            </w:r>
            <w:r>
              <w:rPr>
                <w:noProof/>
                <w:webHidden/>
              </w:rPr>
              <w:instrText xml:space="preserve"> PAGEREF _Toc200449526 \h </w:instrText>
            </w:r>
            <w:r>
              <w:rPr>
                <w:noProof/>
                <w:webHidden/>
              </w:rPr>
            </w:r>
            <w:r>
              <w:rPr>
                <w:noProof/>
                <w:webHidden/>
              </w:rPr>
              <w:fldChar w:fldCharType="separate"/>
            </w:r>
            <w:r>
              <w:rPr>
                <w:noProof/>
                <w:webHidden/>
              </w:rPr>
              <w:t>18</w:t>
            </w:r>
            <w:r>
              <w:rPr>
                <w:noProof/>
                <w:webHidden/>
              </w:rPr>
              <w:fldChar w:fldCharType="end"/>
            </w:r>
          </w:hyperlink>
        </w:p>
        <w:p w14:paraId="47F85262" w14:textId="04CEDE6A" w:rsidR="00F86A0D" w:rsidRDefault="00F86A0D">
          <w:pPr>
            <w:pStyle w:val="TM3"/>
            <w:rPr>
              <w:rFonts w:asciiTheme="minorHAnsi" w:eastAsiaTheme="minorEastAsia" w:hAnsiTheme="minorHAnsi" w:cstheme="minorBidi"/>
              <w:noProof/>
              <w:kern w:val="2"/>
              <w:sz w:val="24"/>
              <w14:ligatures w14:val="standardContextual"/>
            </w:rPr>
          </w:pPr>
          <w:hyperlink w:anchor="_Toc200449527" w:history="1">
            <w:r w:rsidRPr="00CF1AA6">
              <w:rPr>
                <w:rStyle w:val="Lienhypertexte"/>
                <w:noProof/>
              </w:rPr>
              <w:t>1.4.2</w:t>
            </w:r>
            <w:r>
              <w:rPr>
                <w:rFonts w:asciiTheme="minorHAnsi" w:eastAsiaTheme="minorEastAsia" w:hAnsiTheme="minorHAnsi" w:cstheme="minorBidi"/>
                <w:noProof/>
                <w:kern w:val="2"/>
                <w:sz w:val="24"/>
                <w14:ligatures w14:val="standardContextual"/>
              </w:rPr>
              <w:tab/>
            </w:r>
            <w:r w:rsidRPr="00CF1AA6">
              <w:rPr>
                <w:rStyle w:val="Lienhypertexte"/>
                <w:noProof/>
              </w:rPr>
              <w:t>Companies’ contributions summary</w:t>
            </w:r>
            <w:r>
              <w:rPr>
                <w:noProof/>
                <w:webHidden/>
              </w:rPr>
              <w:tab/>
            </w:r>
            <w:r>
              <w:rPr>
                <w:noProof/>
                <w:webHidden/>
              </w:rPr>
              <w:fldChar w:fldCharType="begin"/>
            </w:r>
            <w:r>
              <w:rPr>
                <w:noProof/>
                <w:webHidden/>
              </w:rPr>
              <w:instrText xml:space="preserve"> PAGEREF _Toc200449527 \h </w:instrText>
            </w:r>
            <w:r>
              <w:rPr>
                <w:noProof/>
                <w:webHidden/>
              </w:rPr>
            </w:r>
            <w:r>
              <w:rPr>
                <w:noProof/>
                <w:webHidden/>
              </w:rPr>
              <w:fldChar w:fldCharType="separate"/>
            </w:r>
            <w:r>
              <w:rPr>
                <w:noProof/>
                <w:webHidden/>
              </w:rPr>
              <w:t>21</w:t>
            </w:r>
            <w:r>
              <w:rPr>
                <w:noProof/>
                <w:webHidden/>
              </w:rPr>
              <w:fldChar w:fldCharType="end"/>
            </w:r>
          </w:hyperlink>
        </w:p>
        <w:p w14:paraId="1C7D498D" w14:textId="5701CD54" w:rsidR="00F86A0D" w:rsidRDefault="00F86A0D">
          <w:pPr>
            <w:pStyle w:val="TM3"/>
            <w:rPr>
              <w:rFonts w:asciiTheme="minorHAnsi" w:eastAsiaTheme="minorEastAsia" w:hAnsiTheme="minorHAnsi" w:cstheme="minorBidi"/>
              <w:noProof/>
              <w:kern w:val="2"/>
              <w:sz w:val="24"/>
              <w14:ligatures w14:val="standardContextual"/>
            </w:rPr>
          </w:pPr>
          <w:hyperlink w:anchor="_Toc200449528" w:history="1">
            <w:r w:rsidRPr="00CF1AA6">
              <w:rPr>
                <w:rStyle w:val="Lienhypertexte"/>
                <w:noProof/>
              </w:rPr>
              <w:t>1.4.3</w:t>
            </w:r>
            <w:r>
              <w:rPr>
                <w:rFonts w:asciiTheme="minorHAnsi" w:eastAsiaTheme="minorEastAsia" w:hAnsiTheme="minorHAnsi" w:cstheme="minorBidi"/>
                <w:noProof/>
                <w:kern w:val="2"/>
                <w:sz w:val="24"/>
                <w14:ligatures w14:val="standardContextual"/>
              </w:rPr>
              <w:tab/>
            </w:r>
            <w:r w:rsidRPr="00CF1AA6">
              <w:rPr>
                <w:rStyle w:val="Lienhypertexte"/>
                <w:noProof/>
              </w:rPr>
              <w:t xml:space="preserve">Initial </w:t>
            </w:r>
            <w:r w:rsidRPr="00CF1AA6">
              <w:rPr>
                <w:rStyle w:val="Lienhypertexte"/>
                <w:noProof/>
                <w:lang w:val="en-US"/>
              </w:rPr>
              <w:t>moderator recommendation</w:t>
            </w:r>
            <w:r>
              <w:rPr>
                <w:noProof/>
                <w:webHidden/>
              </w:rPr>
              <w:tab/>
            </w:r>
            <w:r>
              <w:rPr>
                <w:noProof/>
                <w:webHidden/>
              </w:rPr>
              <w:fldChar w:fldCharType="begin"/>
            </w:r>
            <w:r>
              <w:rPr>
                <w:noProof/>
                <w:webHidden/>
              </w:rPr>
              <w:instrText xml:space="preserve"> PAGEREF _Toc200449528 \h </w:instrText>
            </w:r>
            <w:r>
              <w:rPr>
                <w:noProof/>
                <w:webHidden/>
              </w:rPr>
            </w:r>
            <w:r>
              <w:rPr>
                <w:noProof/>
                <w:webHidden/>
              </w:rPr>
              <w:fldChar w:fldCharType="separate"/>
            </w:r>
            <w:r>
              <w:rPr>
                <w:noProof/>
                <w:webHidden/>
              </w:rPr>
              <w:t>21</w:t>
            </w:r>
            <w:r>
              <w:rPr>
                <w:noProof/>
                <w:webHidden/>
              </w:rPr>
              <w:fldChar w:fldCharType="end"/>
            </w:r>
          </w:hyperlink>
        </w:p>
        <w:p w14:paraId="0D7B78CC" w14:textId="5195BB69" w:rsidR="00F86A0D" w:rsidRDefault="00F86A0D">
          <w:pPr>
            <w:pStyle w:val="TM3"/>
            <w:rPr>
              <w:rFonts w:asciiTheme="minorHAnsi" w:eastAsiaTheme="minorEastAsia" w:hAnsiTheme="minorHAnsi" w:cstheme="minorBidi"/>
              <w:noProof/>
              <w:kern w:val="2"/>
              <w:sz w:val="24"/>
              <w14:ligatures w14:val="standardContextual"/>
            </w:rPr>
          </w:pPr>
          <w:hyperlink w:anchor="_Toc200449529" w:history="1">
            <w:r w:rsidRPr="00CF1AA6">
              <w:rPr>
                <w:rStyle w:val="Lienhypertexte"/>
                <w:noProof/>
              </w:rPr>
              <w:t>1.4.4</w:t>
            </w:r>
            <w:r>
              <w:rPr>
                <w:rFonts w:asciiTheme="minorHAnsi" w:eastAsiaTheme="minorEastAsia" w:hAnsiTheme="minorHAnsi" w:cstheme="minorBidi"/>
                <w:noProof/>
                <w:kern w:val="2"/>
                <w:sz w:val="24"/>
                <w14:ligatures w14:val="standardContextual"/>
              </w:rPr>
              <w:tab/>
            </w:r>
            <w:r w:rsidRPr="00CF1AA6">
              <w:rPr>
                <w:rStyle w:val="Lienhypertexte"/>
                <w:noProof/>
              </w:rPr>
              <w:t>2</w:t>
            </w:r>
            <w:r w:rsidRPr="00CF1AA6">
              <w:rPr>
                <w:rStyle w:val="Lienhypertexte"/>
                <w:noProof/>
                <w:vertAlign w:val="superscript"/>
              </w:rPr>
              <w:t>nd</w:t>
            </w:r>
            <w:r w:rsidRPr="00CF1AA6">
              <w:rPr>
                <w:rStyle w:val="Lienhypertexte"/>
                <w:noProof/>
              </w:rPr>
              <w:t xml:space="preserve"> round </w:t>
            </w:r>
            <w:r w:rsidRPr="00CF1AA6">
              <w:rPr>
                <w:rStyle w:val="Lienhypertexte"/>
                <w:noProof/>
                <w:lang w:val="en-US"/>
              </w:rPr>
              <w:t>moderator recommendation</w:t>
            </w:r>
            <w:r>
              <w:rPr>
                <w:noProof/>
                <w:webHidden/>
              </w:rPr>
              <w:tab/>
            </w:r>
            <w:r>
              <w:rPr>
                <w:noProof/>
                <w:webHidden/>
              </w:rPr>
              <w:fldChar w:fldCharType="begin"/>
            </w:r>
            <w:r>
              <w:rPr>
                <w:noProof/>
                <w:webHidden/>
              </w:rPr>
              <w:instrText xml:space="preserve"> PAGEREF _Toc200449529 \h </w:instrText>
            </w:r>
            <w:r>
              <w:rPr>
                <w:noProof/>
                <w:webHidden/>
              </w:rPr>
            </w:r>
            <w:r>
              <w:rPr>
                <w:noProof/>
                <w:webHidden/>
              </w:rPr>
              <w:fldChar w:fldCharType="separate"/>
            </w:r>
            <w:r>
              <w:rPr>
                <w:noProof/>
                <w:webHidden/>
              </w:rPr>
              <w:t>24</w:t>
            </w:r>
            <w:r>
              <w:rPr>
                <w:noProof/>
                <w:webHidden/>
              </w:rPr>
              <w:fldChar w:fldCharType="end"/>
            </w:r>
          </w:hyperlink>
        </w:p>
        <w:p w14:paraId="54D5E407" w14:textId="538AAF9C" w:rsidR="00F86A0D" w:rsidRDefault="00F86A0D">
          <w:pPr>
            <w:pStyle w:val="TM1"/>
            <w:rPr>
              <w:rFonts w:asciiTheme="minorHAnsi" w:eastAsiaTheme="minorEastAsia" w:hAnsiTheme="minorHAnsi" w:cstheme="minorBidi"/>
              <w:b w:val="0"/>
              <w:bCs w:val="0"/>
              <w:caps w:val="0"/>
              <w:noProof/>
              <w:kern w:val="2"/>
              <w:sz w:val="24"/>
              <w:szCs w:val="24"/>
              <w:lang w:val="fr-FR"/>
              <w14:ligatures w14:val="standardContextual"/>
            </w:rPr>
          </w:pPr>
          <w:hyperlink w:anchor="_Toc200449530" w:history="1">
            <w:r w:rsidRPr="00CF1AA6">
              <w:rPr>
                <w:rStyle w:val="Lienhypertexte"/>
                <w:noProof/>
              </w:rPr>
              <w:t>2</w:t>
            </w:r>
            <w:r>
              <w:rPr>
                <w:rFonts w:asciiTheme="minorHAnsi" w:eastAsiaTheme="minorEastAsia" w:hAnsiTheme="minorHAnsi" w:cstheme="minorBidi"/>
                <w:b w:val="0"/>
                <w:bCs w:val="0"/>
                <w:caps w:val="0"/>
                <w:noProof/>
                <w:kern w:val="2"/>
                <w:sz w:val="24"/>
                <w:szCs w:val="24"/>
                <w:lang w:val="fr-FR"/>
                <w14:ligatures w14:val="standardContextual"/>
              </w:rPr>
              <w:tab/>
            </w:r>
            <w:r w:rsidRPr="00CF1AA6">
              <w:rPr>
                <w:rStyle w:val="Lienhypertexte"/>
                <w:noProof/>
              </w:rPr>
              <w:t>Topic#2 E-UTRA TN to NR NTN handover in RRC connected mode</w:t>
            </w:r>
            <w:r>
              <w:rPr>
                <w:noProof/>
                <w:webHidden/>
              </w:rPr>
              <w:tab/>
            </w:r>
            <w:r>
              <w:rPr>
                <w:noProof/>
                <w:webHidden/>
              </w:rPr>
              <w:fldChar w:fldCharType="begin"/>
            </w:r>
            <w:r>
              <w:rPr>
                <w:noProof/>
                <w:webHidden/>
              </w:rPr>
              <w:instrText xml:space="preserve"> PAGEREF _Toc200449530 \h </w:instrText>
            </w:r>
            <w:r>
              <w:rPr>
                <w:noProof/>
                <w:webHidden/>
              </w:rPr>
            </w:r>
            <w:r>
              <w:rPr>
                <w:noProof/>
                <w:webHidden/>
              </w:rPr>
              <w:fldChar w:fldCharType="separate"/>
            </w:r>
            <w:r>
              <w:rPr>
                <w:noProof/>
                <w:webHidden/>
              </w:rPr>
              <w:t>25</w:t>
            </w:r>
            <w:r>
              <w:rPr>
                <w:noProof/>
                <w:webHidden/>
              </w:rPr>
              <w:fldChar w:fldCharType="end"/>
            </w:r>
          </w:hyperlink>
        </w:p>
        <w:p w14:paraId="2C99CA0B" w14:textId="681DBCAB" w:rsidR="00F86A0D" w:rsidRDefault="00F86A0D">
          <w:pPr>
            <w:pStyle w:val="TM2"/>
            <w:rPr>
              <w:rFonts w:asciiTheme="minorHAnsi" w:eastAsiaTheme="minorEastAsia" w:hAnsiTheme="minorHAnsi" w:cstheme="minorBidi"/>
              <w:smallCaps w:val="0"/>
              <w:noProof/>
              <w:kern w:val="2"/>
              <w:sz w:val="24"/>
              <w:szCs w:val="24"/>
              <w:lang w:val="fr-FR"/>
              <w14:ligatures w14:val="standardContextual"/>
            </w:rPr>
          </w:pPr>
          <w:hyperlink w:anchor="_Toc200449531" w:history="1">
            <w:r w:rsidRPr="00CF1AA6">
              <w:rPr>
                <w:rStyle w:val="Lienhypertexte"/>
                <w:noProof/>
              </w:rPr>
              <w:t>2.1</w:t>
            </w:r>
            <w:r>
              <w:rPr>
                <w:rFonts w:asciiTheme="minorHAnsi" w:eastAsiaTheme="minorEastAsia" w:hAnsiTheme="minorHAnsi" w:cstheme="minorBidi"/>
                <w:smallCaps w:val="0"/>
                <w:noProof/>
                <w:kern w:val="2"/>
                <w:sz w:val="24"/>
                <w:szCs w:val="24"/>
                <w:lang w:val="fr-FR"/>
                <w14:ligatures w14:val="standardContextual"/>
              </w:rPr>
              <w:tab/>
            </w:r>
            <w:r w:rsidRPr="00CF1AA6">
              <w:rPr>
                <w:rStyle w:val="Lienhypertexte"/>
                <w:noProof/>
              </w:rPr>
              <w:t>Issue#2-1 General views of E-UTRA TN to NR NTN HO</w:t>
            </w:r>
            <w:r>
              <w:rPr>
                <w:noProof/>
                <w:webHidden/>
              </w:rPr>
              <w:tab/>
            </w:r>
            <w:r>
              <w:rPr>
                <w:noProof/>
                <w:webHidden/>
              </w:rPr>
              <w:fldChar w:fldCharType="begin"/>
            </w:r>
            <w:r>
              <w:rPr>
                <w:noProof/>
                <w:webHidden/>
              </w:rPr>
              <w:instrText xml:space="preserve"> PAGEREF _Toc200449531 \h </w:instrText>
            </w:r>
            <w:r>
              <w:rPr>
                <w:noProof/>
                <w:webHidden/>
              </w:rPr>
            </w:r>
            <w:r>
              <w:rPr>
                <w:noProof/>
                <w:webHidden/>
              </w:rPr>
              <w:fldChar w:fldCharType="separate"/>
            </w:r>
            <w:r>
              <w:rPr>
                <w:noProof/>
                <w:webHidden/>
              </w:rPr>
              <w:t>25</w:t>
            </w:r>
            <w:r>
              <w:rPr>
                <w:noProof/>
                <w:webHidden/>
              </w:rPr>
              <w:fldChar w:fldCharType="end"/>
            </w:r>
          </w:hyperlink>
        </w:p>
        <w:p w14:paraId="22E8D83F" w14:textId="27E6E1C7" w:rsidR="00F86A0D" w:rsidRDefault="00F86A0D">
          <w:pPr>
            <w:pStyle w:val="TM3"/>
            <w:rPr>
              <w:rFonts w:asciiTheme="minorHAnsi" w:eastAsiaTheme="minorEastAsia" w:hAnsiTheme="minorHAnsi" w:cstheme="minorBidi"/>
              <w:noProof/>
              <w:kern w:val="2"/>
              <w:sz w:val="24"/>
              <w14:ligatures w14:val="standardContextual"/>
            </w:rPr>
          </w:pPr>
          <w:hyperlink w:anchor="_Toc200449532" w:history="1">
            <w:r w:rsidRPr="00CF1AA6">
              <w:rPr>
                <w:rStyle w:val="Lienhypertexte"/>
                <w:noProof/>
              </w:rPr>
              <w:t>2.1.1</w:t>
            </w:r>
            <w:r>
              <w:rPr>
                <w:rFonts w:asciiTheme="minorHAnsi" w:eastAsiaTheme="minorEastAsia" w:hAnsiTheme="minorHAnsi" w:cstheme="minorBidi"/>
                <w:noProof/>
                <w:kern w:val="2"/>
                <w:sz w:val="24"/>
                <w14:ligatures w14:val="standardContextual"/>
              </w:rPr>
              <w:tab/>
            </w:r>
            <w:r w:rsidRPr="00CF1AA6">
              <w:rPr>
                <w:rStyle w:val="Lienhypertexte"/>
                <w:noProof/>
              </w:rPr>
              <w:t>Companies’ proposals</w:t>
            </w:r>
            <w:r>
              <w:rPr>
                <w:noProof/>
                <w:webHidden/>
              </w:rPr>
              <w:tab/>
            </w:r>
            <w:r>
              <w:rPr>
                <w:noProof/>
                <w:webHidden/>
              </w:rPr>
              <w:fldChar w:fldCharType="begin"/>
            </w:r>
            <w:r>
              <w:rPr>
                <w:noProof/>
                <w:webHidden/>
              </w:rPr>
              <w:instrText xml:space="preserve"> PAGEREF _Toc200449532 \h </w:instrText>
            </w:r>
            <w:r>
              <w:rPr>
                <w:noProof/>
                <w:webHidden/>
              </w:rPr>
            </w:r>
            <w:r>
              <w:rPr>
                <w:noProof/>
                <w:webHidden/>
              </w:rPr>
              <w:fldChar w:fldCharType="separate"/>
            </w:r>
            <w:r>
              <w:rPr>
                <w:noProof/>
                <w:webHidden/>
              </w:rPr>
              <w:t>25</w:t>
            </w:r>
            <w:r>
              <w:rPr>
                <w:noProof/>
                <w:webHidden/>
              </w:rPr>
              <w:fldChar w:fldCharType="end"/>
            </w:r>
          </w:hyperlink>
        </w:p>
        <w:p w14:paraId="59BCB0F7" w14:textId="75A398D9" w:rsidR="00F86A0D" w:rsidRDefault="00F86A0D">
          <w:pPr>
            <w:pStyle w:val="TM3"/>
            <w:rPr>
              <w:rFonts w:asciiTheme="minorHAnsi" w:eastAsiaTheme="minorEastAsia" w:hAnsiTheme="minorHAnsi" w:cstheme="minorBidi"/>
              <w:noProof/>
              <w:kern w:val="2"/>
              <w:sz w:val="24"/>
              <w14:ligatures w14:val="standardContextual"/>
            </w:rPr>
          </w:pPr>
          <w:hyperlink w:anchor="_Toc200449533" w:history="1">
            <w:r w:rsidRPr="00CF1AA6">
              <w:rPr>
                <w:rStyle w:val="Lienhypertexte"/>
                <w:noProof/>
              </w:rPr>
              <w:t>2.1.2</w:t>
            </w:r>
            <w:r>
              <w:rPr>
                <w:rFonts w:asciiTheme="minorHAnsi" w:eastAsiaTheme="minorEastAsia" w:hAnsiTheme="minorHAnsi" w:cstheme="minorBidi"/>
                <w:noProof/>
                <w:kern w:val="2"/>
                <w:sz w:val="24"/>
                <w14:ligatures w14:val="standardContextual"/>
              </w:rPr>
              <w:tab/>
            </w:r>
            <w:r w:rsidRPr="00CF1AA6">
              <w:rPr>
                <w:rStyle w:val="Lienhypertexte"/>
                <w:noProof/>
              </w:rPr>
              <w:t>Companies’ contributions summary</w:t>
            </w:r>
            <w:r>
              <w:rPr>
                <w:noProof/>
                <w:webHidden/>
              </w:rPr>
              <w:tab/>
            </w:r>
            <w:r>
              <w:rPr>
                <w:noProof/>
                <w:webHidden/>
              </w:rPr>
              <w:fldChar w:fldCharType="begin"/>
            </w:r>
            <w:r>
              <w:rPr>
                <w:noProof/>
                <w:webHidden/>
              </w:rPr>
              <w:instrText xml:space="preserve"> PAGEREF _Toc200449533 \h </w:instrText>
            </w:r>
            <w:r>
              <w:rPr>
                <w:noProof/>
                <w:webHidden/>
              </w:rPr>
            </w:r>
            <w:r>
              <w:rPr>
                <w:noProof/>
                <w:webHidden/>
              </w:rPr>
              <w:fldChar w:fldCharType="separate"/>
            </w:r>
            <w:r>
              <w:rPr>
                <w:noProof/>
                <w:webHidden/>
              </w:rPr>
              <w:t>26</w:t>
            </w:r>
            <w:r>
              <w:rPr>
                <w:noProof/>
                <w:webHidden/>
              </w:rPr>
              <w:fldChar w:fldCharType="end"/>
            </w:r>
          </w:hyperlink>
        </w:p>
        <w:p w14:paraId="36DDE9E5" w14:textId="49E009EE" w:rsidR="00F86A0D" w:rsidRDefault="00F86A0D">
          <w:pPr>
            <w:pStyle w:val="TM3"/>
            <w:rPr>
              <w:rFonts w:asciiTheme="minorHAnsi" w:eastAsiaTheme="minorEastAsia" w:hAnsiTheme="minorHAnsi" w:cstheme="minorBidi"/>
              <w:noProof/>
              <w:kern w:val="2"/>
              <w:sz w:val="24"/>
              <w14:ligatures w14:val="standardContextual"/>
            </w:rPr>
          </w:pPr>
          <w:hyperlink w:anchor="_Toc200449534" w:history="1">
            <w:r w:rsidRPr="00CF1AA6">
              <w:rPr>
                <w:rStyle w:val="Lienhypertexte"/>
                <w:noProof/>
              </w:rPr>
              <w:t>2.1.3</w:t>
            </w:r>
            <w:r>
              <w:rPr>
                <w:rFonts w:asciiTheme="minorHAnsi" w:eastAsiaTheme="minorEastAsia" w:hAnsiTheme="minorHAnsi" w:cstheme="minorBidi"/>
                <w:noProof/>
                <w:kern w:val="2"/>
                <w:sz w:val="24"/>
                <w14:ligatures w14:val="standardContextual"/>
              </w:rPr>
              <w:tab/>
            </w:r>
            <w:r w:rsidRPr="00CF1AA6">
              <w:rPr>
                <w:rStyle w:val="Lienhypertexte"/>
                <w:noProof/>
              </w:rPr>
              <w:t xml:space="preserve">Initial </w:t>
            </w:r>
            <w:r w:rsidRPr="00CF1AA6">
              <w:rPr>
                <w:rStyle w:val="Lienhypertexte"/>
                <w:noProof/>
                <w:lang w:val="en-US"/>
              </w:rPr>
              <w:t>moderator recommendation</w:t>
            </w:r>
            <w:r>
              <w:rPr>
                <w:noProof/>
                <w:webHidden/>
              </w:rPr>
              <w:tab/>
            </w:r>
            <w:r>
              <w:rPr>
                <w:noProof/>
                <w:webHidden/>
              </w:rPr>
              <w:fldChar w:fldCharType="begin"/>
            </w:r>
            <w:r>
              <w:rPr>
                <w:noProof/>
                <w:webHidden/>
              </w:rPr>
              <w:instrText xml:space="preserve"> PAGEREF _Toc200449534 \h </w:instrText>
            </w:r>
            <w:r>
              <w:rPr>
                <w:noProof/>
                <w:webHidden/>
              </w:rPr>
            </w:r>
            <w:r>
              <w:rPr>
                <w:noProof/>
                <w:webHidden/>
              </w:rPr>
              <w:fldChar w:fldCharType="separate"/>
            </w:r>
            <w:r>
              <w:rPr>
                <w:noProof/>
                <w:webHidden/>
              </w:rPr>
              <w:t>26</w:t>
            </w:r>
            <w:r>
              <w:rPr>
                <w:noProof/>
                <w:webHidden/>
              </w:rPr>
              <w:fldChar w:fldCharType="end"/>
            </w:r>
          </w:hyperlink>
        </w:p>
        <w:p w14:paraId="7A62BAD3" w14:textId="4CA8CE7B" w:rsidR="00F86A0D" w:rsidRDefault="00F86A0D">
          <w:pPr>
            <w:pStyle w:val="TM2"/>
            <w:rPr>
              <w:rFonts w:asciiTheme="minorHAnsi" w:eastAsiaTheme="minorEastAsia" w:hAnsiTheme="minorHAnsi" w:cstheme="minorBidi"/>
              <w:smallCaps w:val="0"/>
              <w:noProof/>
              <w:kern w:val="2"/>
              <w:sz w:val="24"/>
              <w:szCs w:val="24"/>
              <w:lang w:val="fr-FR"/>
              <w14:ligatures w14:val="standardContextual"/>
            </w:rPr>
          </w:pPr>
          <w:hyperlink w:anchor="_Toc200449535" w:history="1">
            <w:r w:rsidRPr="00CF1AA6">
              <w:rPr>
                <w:rStyle w:val="Lienhypertexte"/>
                <w:noProof/>
              </w:rPr>
              <w:t>2.2</w:t>
            </w:r>
            <w:r>
              <w:rPr>
                <w:rFonts w:asciiTheme="minorHAnsi" w:eastAsiaTheme="minorEastAsia" w:hAnsiTheme="minorHAnsi" w:cstheme="minorBidi"/>
                <w:smallCaps w:val="0"/>
                <w:noProof/>
                <w:kern w:val="2"/>
                <w:sz w:val="24"/>
                <w:szCs w:val="24"/>
                <w:lang w:val="fr-FR"/>
                <w14:ligatures w14:val="standardContextual"/>
              </w:rPr>
              <w:tab/>
            </w:r>
            <w:r w:rsidRPr="00CF1AA6">
              <w:rPr>
                <w:rStyle w:val="Lienhypertexte"/>
                <w:noProof/>
              </w:rPr>
              <w:t>Issue#2-2 Justification of E-UTRA TN to NR NTN HO</w:t>
            </w:r>
            <w:r>
              <w:rPr>
                <w:noProof/>
                <w:webHidden/>
              </w:rPr>
              <w:tab/>
            </w:r>
            <w:r>
              <w:rPr>
                <w:noProof/>
                <w:webHidden/>
              </w:rPr>
              <w:fldChar w:fldCharType="begin"/>
            </w:r>
            <w:r>
              <w:rPr>
                <w:noProof/>
                <w:webHidden/>
              </w:rPr>
              <w:instrText xml:space="preserve"> PAGEREF _Toc200449535 \h </w:instrText>
            </w:r>
            <w:r>
              <w:rPr>
                <w:noProof/>
                <w:webHidden/>
              </w:rPr>
            </w:r>
            <w:r>
              <w:rPr>
                <w:noProof/>
                <w:webHidden/>
              </w:rPr>
              <w:fldChar w:fldCharType="separate"/>
            </w:r>
            <w:r>
              <w:rPr>
                <w:noProof/>
                <w:webHidden/>
              </w:rPr>
              <w:t>26</w:t>
            </w:r>
            <w:r>
              <w:rPr>
                <w:noProof/>
                <w:webHidden/>
              </w:rPr>
              <w:fldChar w:fldCharType="end"/>
            </w:r>
          </w:hyperlink>
        </w:p>
        <w:p w14:paraId="38A6192E" w14:textId="1F93CC69" w:rsidR="00F86A0D" w:rsidRDefault="00F86A0D">
          <w:pPr>
            <w:pStyle w:val="TM3"/>
            <w:rPr>
              <w:rFonts w:asciiTheme="minorHAnsi" w:eastAsiaTheme="minorEastAsia" w:hAnsiTheme="minorHAnsi" w:cstheme="minorBidi"/>
              <w:noProof/>
              <w:kern w:val="2"/>
              <w:sz w:val="24"/>
              <w14:ligatures w14:val="standardContextual"/>
            </w:rPr>
          </w:pPr>
          <w:hyperlink w:anchor="_Toc200449536" w:history="1">
            <w:r w:rsidRPr="00CF1AA6">
              <w:rPr>
                <w:rStyle w:val="Lienhypertexte"/>
                <w:noProof/>
              </w:rPr>
              <w:t>2.2.1</w:t>
            </w:r>
            <w:r>
              <w:rPr>
                <w:rFonts w:asciiTheme="minorHAnsi" w:eastAsiaTheme="minorEastAsia" w:hAnsiTheme="minorHAnsi" w:cstheme="minorBidi"/>
                <w:noProof/>
                <w:kern w:val="2"/>
                <w:sz w:val="24"/>
                <w14:ligatures w14:val="standardContextual"/>
              </w:rPr>
              <w:tab/>
            </w:r>
            <w:r w:rsidRPr="00CF1AA6">
              <w:rPr>
                <w:rStyle w:val="Lienhypertexte"/>
                <w:noProof/>
              </w:rPr>
              <w:t>Companies’ proposals</w:t>
            </w:r>
            <w:r>
              <w:rPr>
                <w:noProof/>
                <w:webHidden/>
              </w:rPr>
              <w:tab/>
            </w:r>
            <w:r>
              <w:rPr>
                <w:noProof/>
                <w:webHidden/>
              </w:rPr>
              <w:fldChar w:fldCharType="begin"/>
            </w:r>
            <w:r>
              <w:rPr>
                <w:noProof/>
                <w:webHidden/>
              </w:rPr>
              <w:instrText xml:space="preserve"> PAGEREF _Toc200449536 \h </w:instrText>
            </w:r>
            <w:r>
              <w:rPr>
                <w:noProof/>
                <w:webHidden/>
              </w:rPr>
            </w:r>
            <w:r>
              <w:rPr>
                <w:noProof/>
                <w:webHidden/>
              </w:rPr>
              <w:fldChar w:fldCharType="separate"/>
            </w:r>
            <w:r>
              <w:rPr>
                <w:noProof/>
                <w:webHidden/>
              </w:rPr>
              <w:t>27</w:t>
            </w:r>
            <w:r>
              <w:rPr>
                <w:noProof/>
                <w:webHidden/>
              </w:rPr>
              <w:fldChar w:fldCharType="end"/>
            </w:r>
          </w:hyperlink>
        </w:p>
        <w:p w14:paraId="5720BC2C" w14:textId="4C37FD4E" w:rsidR="00F86A0D" w:rsidRDefault="00F86A0D">
          <w:pPr>
            <w:pStyle w:val="TM3"/>
            <w:rPr>
              <w:rFonts w:asciiTheme="minorHAnsi" w:eastAsiaTheme="minorEastAsia" w:hAnsiTheme="minorHAnsi" w:cstheme="minorBidi"/>
              <w:noProof/>
              <w:kern w:val="2"/>
              <w:sz w:val="24"/>
              <w14:ligatures w14:val="standardContextual"/>
            </w:rPr>
          </w:pPr>
          <w:hyperlink w:anchor="_Toc200449537" w:history="1">
            <w:r w:rsidRPr="00CF1AA6">
              <w:rPr>
                <w:rStyle w:val="Lienhypertexte"/>
                <w:noProof/>
              </w:rPr>
              <w:t>2.2.2</w:t>
            </w:r>
            <w:r>
              <w:rPr>
                <w:rFonts w:asciiTheme="minorHAnsi" w:eastAsiaTheme="minorEastAsia" w:hAnsiTheme="minorHAnsi" w:cstheme="minorBidi"/>
                <w:noProof/>
                <w:kern w:val="2"/>
                <w:sz w:val="24"/>
                <w14:ligatures w14:val="standardContextual"/>
              </w:rPr>
              <w:tab/>
            </w:r>
            <w:r w:rsidRPr="00CF1AA6">
              <w:rPr>
                <w:rStyle w:val="Lienhypertexte"/>
                <w:noProof/>
              </w:rPr>
              <w:t>Companies’ contributions summary</w:t>
            </w:r>
            <w:r>
              <w:rPr>
                <w:noProof/>
                <w:webHidden/>
              </w:rPr>
              <w:tab/>
            </w:r>
            <w:r>
              <w:rPr>
                <w:noProof/>
                <w:webHidden/>
              </w:rPr>
              <w:fldChar w:fldCharType="begin"/>
            </w:r>
            <w:r>
              <w:rPr>
                <w:noProof/>
                <w:webHidden/>
              </w:rPr>
              <w:instrText xml:space="preserve"> PAGEREF _Toc200449537 \h </w:instrText>
            </w:r>
            <w:r>
              <w:rPr>
                <w:noProof/>
                <w:webHidden/>
              </w:rPr>
            </w:r>
            <w:r>
              <w:rPr>
                <w:noProof/>
                <w:webHidden/>
              </w:rPr>
              <w:fldChar w:fldCharType="separate"/>
            </w:r>
            <w:r>
              <w:rPr>
                <w:noProof/>
                <w:webHidden/>
              </w:rPr>
              <w:t>27</w:t>
            </w:r>
            <w:r>
              <w:rPr>
                <w:noProof/>
                <w:webHidden/>
              </w:rPr>
              <w:fldChar w:fldCharType="end"/>
            </w:r>
          </w:hyperlink>
        </w:p>
        <w:p w14:paraId="1DDFC23F" w14:textId="06A02963" w:rsidR="00F86A0D" w:rsidRDefault="00F86A0D">
          <w:pPr>
            <w:pStyle w:val="TM3"/>
            <w:rPr>
              <w:rFonts w:asciiTheme="minorHAnsi" w:eastAsiaTheme="minorEastAsia" w:hAnsiTheme="minorHAnsi" w:cstheme="minorBidi"/>
              <w:noProof/>
              <w:kern w:val="2"/>
              <w:sz w:val="24"/>
              <w14:ligatures w14:val="standardContextual"/>
            </w:rPr>
          </w:pPr>
          <w:hyperlink w:anchor="_Toc200449538" w:history="1">
            <w:r w:rsidRPr="00CF1AA6">
              <w:rPr>
                <w:rStyle w:val="Lienhypertexte"/>
                <w:noProof/>
              </w:rPr>
              <w:t>2.2.3</w:t>
            </w:r>
            <w:r>
              <w:rPr>
                <w:rFonts w:asciiTheme="minorHAnsi" w:eastAsiaTheme="minorEastAsia" w:hAnsiTheme="minorHAnsi" w:cstheme="minorBidi"/>
                <w:noProof/>
                <w:kern w:val="2"/>
                <w:sz w:val="24"/>
                <w14:ligatures w14:val="standardContextual"/>
              </w:rPr>
              <w:tab/>
            </w:r>
            <w:r w:rsidRPr="00CF1AA6">
              <w:rPr>
                <w:rStyle w:val="Lienhypertexte"/>
                <w:noProof/>
              </w:rPr>
              <w:t xml:space="preserve">Initial </w:t>
            </w:r>
            <w:r w:rsidRPr="00CF1AA6">
              <w:rPr>
                <w:rStyle w:val="Lienhypertexte"/>
                <w:noProof/>
                <w:lang w:val="en-US"/>
              </w:rPr>
              <w:t>moderator recommendation</w:t>
            </w:r>
            <w:r>
              <w:rPr>
                <w:noProof/>
                <w:webHidden/>
              </w:rPr>
              <w:tab/>
            </w:r>
            <w:r>
              <w:rPr>
                <w:noProof/>
                <w:webHidden/>
              </w:rPr>
              <w:fldChar w:fldCharType="begin"/>
            </w:r>
            <w:r>
              <w:rPr>
                <w:noProof/>
                <w:webHidden/>
              </w:rPr>
              <w:instrText xml:space="preserve"> PAGEREF _Toc200449538 \h </w:instrText>
            </w:r>
            <w:r>
              <w:rPr>
                <w:noProof/>
                <w:webHidden/>
              </w:rPr>
            </w:r>
            <w:r>
              <w:rPr>
                <w:noProof/>
                <w:webHidden/>
              </w:rPr>
              <w:fldChar w:fldCharType="separate"/>
            </w:r>
            <w:r>
              <w:rPr>
                <w:noProof/>
                <w:webHidden/>
              </w:rPr>
              <w:t>27</w:t>
            </w:r>
            <w:r>
              <w:rPr>
                <w:noProof/>
                <w:webHidden/>
              </w:rPr>
              <w:fldChar w:fldCharType="end"/>
            </w:r>
          </w:hyperlink>
        </w:p>
        <w:p w14:paraId="2C2BB1B2" w14:textId="14DE26B0" w:rsidR="00F86A0D" w:rsidRDefault="00F86A0D">
          <w:pPr>
            <w:pStyle w:val="TM2"/>
            <w:rPr>
              <w:rFonts w:asciiTheme="minorHAnsi" w:eastAsiaTheme="minorEastAsia" w:hAnsiTheme="minorHAnsi" w:cstheme="minorBidi"/>
              <w:smallCaps w:val="0"/>
              <w:noProof/>
              <w:kern w:val="2"/>
              <w:sz w:val="24"/>
              <w:szCs w:val="24"/>
              <w:lang w:val="fr-FR"/>
              <w14:ligatures w14:val="standardContextual"/>
            </w:rPr>
          </w:pPr>
          <w:hyperlink w:anchor="_Toc200449539" w:history="1">
            <w:r w:rsidRPr="00CF1AA6">
              <w:rPr>
                <w:rStyle w:val="Lienhypertexte"/>
                <w:noProof/>
              </w:rPr>
              <w:t>2.3</w:t>
            </w:r>
            <w:r>
              <w:rPr>
                <w:rFonts w:asciiTheme="minorHAnsi" w:eastAsiaTheme="minorEastAsia" w:hAnsiTheme="minorHAnsi" w:cstheme="minorBidi"/>
                <w:smallCaps w:val="0"/>
                <w:noProof/>
                <w:kern w:val="2"/>
                <w:sz w:val="24"/>
                <w:szCs w:val="24"/>
                <w:lang w:val="fr-FR"/>
                <w14:ligatures w14:val="standardContextual"/>
              </w:rPr>
              <w:tab/>
            </w:r>
            <w:r w:rsidRPr="00CF1AA6">
              <w:rPr>
                <w:rStyle w:val="Lienhypertexte"/>
                <w:noProof/>
              </w:rPr>
              <w:t>Issue#2-3 Scope of E-UTRA TN to NR NTN HO</w:t>
            </w:r>
            <w:r>
              <w:rPr>
                <w:noProof/>
                <w:webHidden/>
              </w:rPr>
              <w:tab/>
            </w:r>
            <w:r>
              <w:rPr>
                <w:noProof/>
                <w:webHidden/>
              </w:rPr>
              <w:fldChar w:fldCharType="begin"/>
            </w:r>
            <w:r>
              <w:rPr>
                <w:noProof/>
                <w:webHidden/>
              </w:rPr>
              <w:instrText xml:space="preserve"> PAGEREF _Toc200449539 \h </w:instrText>
            </w:r>
            <w:r>
              <w:rPr>
                <w:noProof/>
                <w:webHidden/>
              </w:rPr>
            </w:r>
            <w:r>
              <w:rPr>
                <w:noProof/>
                <w:webHidden/>
              </w:rPr>
              <w:fldChar w:fldCharType="separate"/>
            </w:r>
            <w:r>
              <w:rPr>
                <w:noProof/>
                <w:webHidden/>
              </w:rPr>
              <w:t>28</w:t>
            </w:r>
            <w:r>
              <w:rPr>
                <w:noProof/>
                <w:webHidden/>
              </w:rPr>
              <w:fldChar w:fldCharType="end"/>
            </w:r>
          </w:hyperlink>
        </w:p>
        <w:p w14:paraId="234CC618" w14:textId="077184F4" w:rsidR="00F86A0D" w:rsidRDefault="00F86A0D">
          <w:pPr>
            <w:pStyle w:val="TM3"/>
            <w:rPr>
              <w:rFonts w:asciiTheme="minorHAnsi" w:eastAsiaTheme="minorEastAsia" w:hAnsiTheme="minorHAnsi" w:cstheme="minorBidi"/>
              <w:noProof/>
              <w:kern w:val="2"/>
              <w:sz w:val="24"/>
              <w14:ligatures w14:val="standardContextual"/>
            </w:rPr>
          </w:pPr>
          <w:hyperlink w:anchor="_Toc200449540" w:history="1">
            <w:r w:rsidRPr="00CF1AA6">
              <w:rPr>
                <w:rStyle w:val="Lienhypertexte"/>
                <w:noProof/>
              </w:rPr>
              <w:t>2.3.1</w:t>
            </w:r>
            <w:r>
              <w:rPr>
                <w:rFonts w:asciiTheme="minorHAnsi" w:eastAsiaTheme="minorEastAsia" w:hAnsiTheme="minorHAnsi" w:cstheme="minorBidi"/>
                <w:noProof/>
                <w:kern w:val="2"/>
                <w:sz w:val="24"/>
                <w14:ligatures w14:val="standardContextual"/>
              </w:rPr>
              <w:tab/>
            </w:r>
            <w:r w:rsidRPr="00CF1AA6">
              <w:rPr>
                <w:rStyle w:val="Lienhypertexte"/>
                <w:noProof/>
              </w:rPr>
              <w:t>Companies’ proposals</w:t>
            </w:r>
            <w:r>
              <w:rPr>
                <w:noProof/>
                <w:webHidden/>
              </w:rPr>
              <w:tab/>
            </w:r>
            <w:r>
              <w:rPr>
                <w:noProof/>
                <w:webHidden/>
              </w:rPr>
              <w:fldChar w:fldCharType="begin"/>
            </w:r>
            <w:r>
              <w:rPr>
                <w:noProof/>
                <w:webHidden/>
              </w:rPr>
              <w:instrText xml:space="preserve"> PAGEREF _Toc200449540 \h </w:instrText>
            </w:r>
            <w:r>
              <w:rPr>
                <w:noProof/>
                <w:webHidden/>
              </w:rPr>
            </w:r>
            <w:r>
              <w:rPr>
                <w:noProof/>
                <w:webHidden/>
              </w:rPr>
              <w:fldChar w:fldCharType="separate"/>
            </w:r>
            <w:r>
              <w:rPr>
                <w:noProof/>
                <w:webHidden/>
              </w:rPr>
              <w:t>28</w:t>
            </w:r>
            <w:r>
              <w:rPr>
                <w:noProof/>
                <w:webHidden/>
              </w:rPr>
              <w:fldChar w:fldCharType="end"/>
            </w:r>
          </w:hyperlink>
        </w:p>
        <w:p w14:paraId="535844AF" w14:textId="70139804" w:rsidR="00F86A0D" w:rsidRDefault="00F86A0D">
          <w:pPr>
            <w:pStyle w:val="TM3"/>
            <w:rPr>
              <w:rFonts w:asciiTheme="minorHAnsi" w:eastAsiaTheme="minorEastAsia" w:hAnsiTheme="minorHAnsi" w:cstheme="minorBidi"/>
              <w:noProof/>
              <w:kern w:val="2"/>
              <w:sz w:val="24"/>
              <w14:ligatures w14:val="standardContextual"/>
            </w:rPr>
          </w:pPr>
          <w:hyperlink w:anchor="_Toc200449541" w:history="1">
            <w:r w:rsidRPr="00CF1AA6">
              <w:rPr>
                <w:rStyle w:val="Lienhypertexte"/>
                <w:noProof/>
              </w:rPr>
              <w:t>2.3.2</w:t>
            </w:r>
            <w:r>
              <w:rPr>
                <w:rFonts w:asciiTheme="minorHAnsi" w:eastAsiaTheme="minorEastAsia" w:hAnsiTheme="minorHAnsi" w:cstheme="minorBidi"/>
                <w:noProof/>
                <w:kern w:val="2"/>
                <w:sz w:val="24"/>
                <w14:ligatures w14:val="standardContextual"/>
              </w:rPr>
              <w:tab/>
            </w:r>
            <w:r w:rsidRPr="00CF1AA6">
              <w:rPr>
                <w:rStyle w:val="Lienhypertexte"/>
                <w:noProof/>
              </w:rPr>
              <w:t>Companies’ contributions summary</w:t>
            </w:r>
            <w:r>
              <w:rPr>
                <w:noProof/>
                <w:webHidden/>
              </w:rPr>
              <w:tab/>
            </w:r>
            <w:r>
              <w:rPr>
                <w:noProof/>
                <w:webHidden/>
              </w:rPr>
              <w:fldChar w:fldCharType="begin"/>
            </w:r>
            <w:r>
              <w:rPr>
                <w:noProof/>
                <w:webHidden/>
              </w:rPr>
              <w:instrText xml:space="preserve"> PAGEREF _Toc200449541 \h </w:instrText>
            </w:r>
            <w:r>
              <w:rPr>
                <w:noProof/>
                <w:webHidden/>
              </w:rPr>
            </w:r>
            <w:r>
              <w:rPr>
                <w:noProof/>
                <w:webHidden/>
              </w:rPr>
              <w:fldChar w:fldCharType="separate"/>
            </w:r>
            <w:r>
              <w:rPr>
                <w:noProof/>
                <w:webHidden/>
              </w:rPr>
              <w:t>29</w:t>
            </w:r>
            <w:r>
              <w:rPr>
                <w:noProof/>
                <w:webHidden/>
              </w:rPr>
              <w:fldChar w:fldCharType="end"/>
            </w:r>
          </w:hyperlink>
        </w:p>
        <w:p w14:paraId="7C4FCFBA" w14:textId="4E05DE37" w:rsidR="00F86A0D" w:rsidRDefault="00F86A0D">
          <w:pPr>
            <w:pStyle w:val="TM3"/>
            <w:rPr>
              <w:rFonts w:asciiTheme="minorHAnsi" w:eastAsiaTheme="minorEastAsia" w:hAnsiTheme="minorHAnsi" w:cstheme="minorBidi"/>
              <w:noProof/>
              <w:kern w:val="2"/>
              <w:sz w:val="24"/>
              <w14:ligatures w14:val="standardContextual"/>
            </w:rPr>
          </w:pPr>
          <w:hyperlink w:anchor="_Toc200449542" w:history="1">
            <w:r w:rsidRPr="00CF1AA6">
              <w:rPr>
                <w:rStyle w:val="Lienhypertexte"/>
                <w:noProof/>
              </w:rPr>
              <w:t>2.3.3</w:t>
            </w:r>
            <w:r>
              <w:rPr>
                <w:rFonts w:asciiTheme="minorHAnsi" w:eastAsiaTheme="minorEastAsia" w:hAnsiTheme="minorHAnsi" w:cstheme="minorBidi"/>
                <w:noProof/>
                <w:kern w:val="2"/>
                <w:sz w:val="24"/>
                <w14:ligatures w14:val="standardContextual"/>
              </w:rPr>
              <w:tab/>
            </w:r>
            <w:r w:rsidRPr="00CF1AA6">
              <w:rPr>
                <w:rStyle w:val="Lienhypertexte"/>
                <w:noProof/>
              </w:rPr>
              <w:t xml:space="preserve">Initial </w:t>
            </w:r>
            <w:r w:rsidRPr="00CF1AA6">
              <w:rPr>
                <w:rStyle w:val="Lienhypertexte"/>
                <w:noProof/>
                <w:lang w:val="en-US"/>
              </w:rPr>
              <w:t>moderator recommendation</w:t>
            </w:r>
            <w:r>
              <w:rPr>
                <w:noProof/>
                <w:webHidden/>
              </w:rPr>
              <w:tab/>
            </w:r>
            <w:r>
              <w:rPr>
                <w:noProof/>
                <w:webHidden/>
              </w:rPr>
              <w:fldChar w:fldCharType="begin"/>
            </w:r>
            <w:r>
              <w:rPr>
                <w:noProof/>
                <w:webHidden/>
              </w:rPr>
              <w:instrText xml:space="preserve"> PAGEREF _Toc200449542 \h </w:instrText>
            </w:r>
            <w:r>
              <w:rPr>
                <w:noProof/>
                <w:webHidden/>
              </w:rPr>
            </w:r>
            <w:r>
              <w:rPr>
                <w:noProof/>
                <w:webHidden/>
              </w:rPr>
              <w:fldChar w:fldCharType="separate"/>
            </w:r>
            <w:r>
              <w:rPr>
                <w:noProof/>
                <w:webHidden/>
              </w:rPr>
              <w:t>29</w:t>
            </w:r>
            <w:r>
              <w:rPr>
                <w:noProof/>
                <w:webHidden/>
              </w:rPr>
              <w:fldChar w:fldCharType="end"/>
            </w:r>
          </w:hyperlink>
        </w:p>
        <w:p w14:paraId="1CE110D4" w14:textId="4D1FCEB1" w:rsidR="00F86A0D" w:rsidRDefault="00F86A0D">
          <w:pPr>
            <w:pStyle w:val="TM1"/>
            <w:rPr>
              <w:rFonts w:asciiTheme="minorHAnsi" w:eastAsiaTheme="minorEastAsia" w:hAnsiTheme="minorHAnsi" w:cstheme="minorBidi"/>
              <w:b w:val="0"/>
              <w:bCs w:val="0"/>
              <w:caps w:val="0"/>
              <w:noProof/>
              <w:kern w:val="2"/>
              <w:sz w:val="24"/>
              <w:szCs w:val="24"/>
              <w:lang w:val="fr-FR"/>
              <w14:ligatures w14:val="standardContextual"/>
            </w:rPr>
          </w:pPr>
          <w:hyperlink w:anchor="_Toc200449543" w:history="1">
            <w:r w:rsidRPr="00CF1AA6">
              <w:rPr>
                <w:rStyle w:val="Lienhypertexte"/>
                <w:noProof/>
              </w:rPr>
              <w:t>3</w:t>
            </w:r>
            <w:r>
              <w:rPr>
                <w:rFonts w:asciiTheme="minorHAnsi" w:eastAsiaTheme="minorEastAsia" w:hAnsiTheme="minorHAnsi" w:cstheme="minorBidi"/>
                <w:b w:val="0"/>
                <w:bCs w:val="0"/>
                <w:caps w:val="0"/>
                <w:noProof/>
                <w:kern w:val="2"/>
                <w:sz w:val="24"/>
                <w:szCs w:val="24"/>
                <w:lang w:val="fr-FR"/>
                <w14:ligatures w14:val="standardContextual"/>
              </w:rPr>
              <w:tab/>
            </w:r>
            <w:r w:rsidRPr="00CF1AA6">
              <w:rPr>
                <w:rStyle w:val="Lienhypertexte"/>
                <w:noProof/>
              </w:rPr>
              <w:t>Topic#3 Other topics</w:t>
            </w:r>
            <w:r>
              <w:rPr>
                <w:noProof/>
                <w:webHidden/>
              </w:rPr>
              <w:tab/>
            </w:r>
            <w:r>
              <w:rPr>
                <w:noProof/>
                <w:webHidden/>
              </w:rPr>
              <w:fldChar w:fldCharType="begin"/>
            </w:r>
            <w:r>
              <w:rPr>
                <w:noProof/>
                <w:webHidden/>
              </w:rPr>
              <w:instrText xml:space="preserve"> PAGEREF _Toc200449543 \h </w:instrText>
            </w:r>
            <w:r>
              <w:rPr>
                <w:noProof/>
                <w:webHidden/>
              </w:rPr>
            </w:r>
            <w:r>
              <w:rPr>
                <w:noProof/>
                <w:webHidden/>
              </w:rPr>
              <w:fldChar w:fldCharType="separate"/>
            </w:r>
            <w:r>
              <w:rPr>
                <w:noProof/>
                <w:webHidden/>
              </w:rPr>
              <w:t>30</w:t>
            </w:r>
            <w:r>
              <w:rPr>
                <w:noProof/>
                <w:webHidden/>
              </w:rPr>
              <w:fldChar w:fldCharType="end"/>
            </w:r>
          </w:hyperlink>
        </w:p>
        <w:p w14:paraId="014F4B0B" w14:textId="0E3B5765" w:rsidR="00F86A0D" w:rsidRDefault="00F86A0D">
          <w:pPr>
            <w:pStyle w:val="TM2"/>
            <w:rPr>
              <w:rFonts w:asciiTheme="minorHAnsi" w:eastAsiaTheme="minorEastAsia" w:hAnsiTheme="minorHAnsi" w:cstheme="minorBidi"/>
              <w:smallCaps w:val="0"/>
              <w:noProof/>
              <w:kern w:val="2"/>
              <w:sz w:val="24"/>
              <w:szCs w:val="24"/>
              <w:lang w:val="fr-FR"/>
              <w14:ligatures w14:val="standardContextual"/>
            </w:rPr>
          </w:pPr>
          <w:hyperlink w:anchor="_Toc200449544" w:history="1">
            <w:r w:rsidRPr="00CF1AA6">
              <w:rPr>
                <w:rStyle w:val="Lienhypertexte"/>
                <w:noProof/>
              </w:rPr>
              <w:t>3.1</w:t>
            </w:r>
            <w:r>
              <w:rPr>
                <w:rFonts w:asciiTheme="minorHAnsi" w:eastAsiaTheme="minorEastAsia" w:hAnsiTheme="minorHAnsi" w:cstheme="minorBidi"/>
                <w:smallCaps w:val="0"/>
                <w:noProof/>
                <w:kern w:val="2"/>
                <w:sz w:val="24"/>
                <w:szCs w:val="24"/>
                <w:lang w:val="fr-FR"/>
                <w14:ligatures w14:val="standardContextual"/>
              </w:rPr>
              <w:tab/>
            </w:r>
            <w:r w:rsidRPr="00CF1AA6">
              <w:rPr>
                <w:rStyle w:val="Lienhypertexte"/>
                <w:noProof/>
              </w:rPr>
              <w:t>Issue#3-1 General views for other topics</w:t>
            </w:r>
            <w:r>
              <w:rPr>
                <w:noProof/>
                <w:webHidden/>
              </w:rPr>
              <w:tab/>
            </w:r>
            <w:r>
              <w:rPr>
                <w:noProof/>
                <w:webHidden/>
              </w:rPr>
              <w:fldChar w:fldCharType="begin"/>
            </w:r>
            <w:r>
              <w:rPr>
                <w:noProof/>
                <w:webHidden/>
              </w:rPr>
              <w:instrText xml:space="preserve"> PAGEREF _Toc200449544 \h </w:instrText>
            </w:r>
            <w:r>
              <w:rPr>
                <w:noProof/>
                <w:webHidden/>
              </w:rPr>
            </w:r>
            <w:r>
              <w:rPr>
                <w:noProof/>
                <w:webHidden/>
              </w:rPr>
              <w:fldChar w:fldCharType="separate"/>
            </w:r>
            <w:r>
              <w:rPr>
                <w:noProof/>
                <w:webHidden/>
              </w:rPr>
              <w:t>30</w:t>
            </w:r>
            <w:r>
              <w:rPr>
                <w:noProof/>
                <w:webHidden/>
              </w:rPr>
              <w:fldChar w:fldCharType="end"/>
            </w:r>
          </w:hyperlink>
        </w:p>
        <w:p w14:paraId="59FE970C" w14:textId="7E3E8854" w:rsidR="00F86A0D" w:rsidRDefault="00F86A0D">
          <w:pPr>
            <w:pStyle w:val="TM3"/>
            <w:rPr>
              <w:rFonts w:asciiTheme="minorHAnsi" w:eastAsiaTheme="minorEastAsia" w:hAnsiTheme="minorHAnsi" w:cstheme="minorBidi"/>
              <w:noProof/>
              <w:kern w:val="2"/>
              <w:sz w:val="24"/>
              <w14:ligatures w14:val="standardContextual"/>
            </w:rPr>
          </w:pPr>
          <w:hyperlink w:anchor="_Toc200449545" w:history="1">
            <w:r w:rsidRPr="00CF1AA6">
              <w:rPr>
                <w:rStyle w:val="Lienhypertexte"/>
                <w:noProof/>
              </w:rPr>
              <w:t>3.1.1</w:t>
            </w:r>
            <w:r>
              <w:rPr>
                <w:rFonts w:asciiTheme="minorHAnsi" w:eastAsiaTheme="minorEastAsia" w:hAnsiTheme="minorHAnsi" w:cstheme="minorBidi"/>
                <w:noProof/>
                <w:kern w:val="2"/>
                <w:sz w:val="24"/>
                <w14:ligatures w14:val="standardContextual"/>
              </w:rPr>
              <w:tab/>
            </w:r>
            <w:r w:rsidRPr="00CF1AA6">
              <w:rPr>
                <w:rStyle w:val="Lienhypertexte"/>
                <w:noProof/>
              </w:rPr>
              <w:t>Companies’ proposals</w:t>
            </w:r>
            <w:r>
              <w:rPr>
                <w:noProof/>
                <w:webHidden/>
              </w:rPr>
              <w:tab/>
            </w:r>
            <w:r>
              <w:rPr>
                <w:noProof/>
                <w:webHidden/>
              </w:rPr>
              <w:fldChar w:fldCharType="begin"/>
            </w:r>
            <w:r>
              <w:rPr>
                <w:noProof/>
                <w:webHidden/>
              </w:rPr>
              <w:instrText xml:space="preserve"> PAGEREF _Toc200449545 \h </w:instrText>
            </w:r>
            <w:r>
              <w:rPr>
                <w:noProof/>
                <w:webHidden/>
              </w:rPr>
            </w:r>
            <w:r>
              <w:rPr>
                <w:noProof/>
                <w:webHidden/>
              </w:rPr>
              <w:fldChar w:fldCharType="separate"/>
            </w:r>
            <w:r>
              <w:rPr>
                <w:noProof/>
                <w:webHidden/>
              </w:rPr>
              <w:t>30</w:t>
            </w:r>
            <w:r>
              <w:rPr>
                <w:noProof/>
                <w:webHidden/>
              </w:rPr>
              <w:fldChar w:fldCharType="end"/>
            </w:r>
          </w:hyperlink>
        </w:p>
        <w:p w14:paraId="16F58E17" w14:textId="000AD840" w:rsidR="00F86A0D" w:rsidRDefault="00F86A0D">
          <w:pPr>
            <w:pStyle w:val="TM3"/>
            <w:rPr>
              <w:rFonts w:asciiTheme="minorHAnsi" w:eastAsiaTheme="minorEastAsia" w:hAnsiTheme="minorHAnsi" w:cstheme="minorBidi"/>
              <w:noProof/>
              <w:kern w:val="2"/>
              <w:sz w:val="24"/>
              <w14:ligatures w14:val="standardContextual"/>
            </w:rPr>
          </w:pPr>
          <w:hyperlink w:anchor="_Toc200449546" w:history="1">
            <w:r w:rsidRPr="00CF1AA6">
              <w:rPr>
                <w:rStyle w:val="Lienhypertexte"/>
                <w:noProof/>
              </w:rPr>
              <w:t>3.1.2</w:t>
            </w:r>
            <w:r>
              <w:rPr>
                <w:rFonts w:asciiTheme="minorHAnsi" w:eastAsiaTheme="minorEastAsia" w:hAnsiTheme="minorHAnsi" w:cstheme="minorBidi"/>
                <w:noProof/>
                <w:kern w:val="2"/>
                <w:sz w:val="24"/>
                <w14:ligatures w14:val="standardContextual"/>
              </w:rPr>
              <w:tab/>
            </w:r>
            <w:r w:rsidRPr="00CF1AA6">
              <w:rPr>
                <w:rStyle w:val="Lienhypertexte"/>
                <w:noProof/>
              </w:rPr>
              <w:t>Companies’ contributions summary</w:t>
            </w:r>
            <w:r>
              <w:rPr>
                <w:noProof/>
                <w:webHidden/>
              </w:rPr>
              <w:tab/>
            </w:r>
            <w:r>
              <w:rPr>
                <w:noProof/>
                <w:webHidden/>
              </w:rPr>
              <w:fldChar w:fldCharType="begin"/>
            </w:r>
            <w:r>
              <w:rPr>
                <w:noProof/>
                <w:webHidden/>
              </w:rPr>
              <w:instrText xml:space="preserve"> PAGEREF _Toc200449546 \h </w:instrText>
            </w:r>
            <w:r>
              <w:rPr>
                <w:noProof/>
                <w:webHidden/>
              </w:rPr>
            </w:r>
            <w:r>
              <w:rPr>
                <w:noProof/>
                <w:webHidden/>
              </w:rPr>
              <w:fldChar w:fldCharType="separate"/>
            </w:r>
            <w:r>
              <w:rPr>
                <w:noProof/>
                <w:webHidden/>
              </w:rPr>
              <w:t>31</w:t>
            </w:r>
            <w:r>
              <w:rPr>
                <w:noProof/>
                <w:webHidden/>
              </w:rPr>
              <w:fldChar w:fldCharType="end"/>
            </w:r>
          </w:hyperlink>
        </w:p>
        <w:p w14:paraId="6558C86B" w14:textId="7119E3AF" w:rsidR="00F86A0D" w:rsidRDefault="00F86A0D">
          <w:pPr>
            <w:pStyle w:val="TM3"/>
            <w:rPr>
              <w:rFonts w:asciiTheme="minorHAnsi" w:eastAsiaTheme="minorEastAsia" w:hAnsiTheme="minorHAnsi" w:cstheme="minorBidi"/>
              <w:noProof/>
              <w:kern w:val="2"/>
              <w:sz w:val="24"/>
              <w14:ligatures w14:val="standardContextual"/>
            </w:rPr>
          </w:pPr>
          <w:hyperlink w:anchor="_Toc200449547" w:history="1">
            <w:r w:rsidRPr="00CF1AA6">
              <w:rPr>
                <w:rStyle w:val="Lienhypertexte"/>
                <w:noProof/>
              </w:rPr>
              <w:t>3.1.3</w:t>
            </w:r>
            <w:r>
              <w:rPr>
                <w:rFonts w:asciiTheme="minorHAnsi" w:eastAsiaTheme="minorEastAsia" w:hAnsiTheme="minorHAnsi" w:cstheme="minorBidi"/>
                <w:noProof/>
                <w:kern w:val="2"/>
                <w:sz w:val="24"/>
                <w14:ligatures w14:val="standardContextual"/>
              </w:rPr>
              <w:tab/>
            </w:r>
            <w:r w:rsidRPr="00CF1AA6">
              <w:rPr>
                <w:rStyle w:val="Lienhypertexte"/>
                <w:noProof/>
              </w:rPr>
              <w:t xml:space="preserve">Initial </w:t>
            </w:r>
            <w:r w:rsidRPr="00CF1AA6">
              <w:rPr>
                <w:rStyle w:val="Lienhypertexte"/>
                <w:noProof/>
                <w:lang w:val="en-US"/>
              </w:rPr>
              <w:t>moderator recommendations</w:t>
            </w:r>
            <w:r>
              <w:rPr>
                <w:noProof/>
                <w:webHidden/>
              </w:rPr>
              <w:tab/>
            </w:r>
            <w:r>
              <w:rPr>
                <w:noProof/>
                <w:webHidden/>
              </w:rPr>
              <w:fldChar w:fldCharType="begin"/>
            </w:r>
            <w:r>
              <w:rPr>
                <w:noProof/>
                <w:webHidden/>
              </w:rPr>
              <w:instrText xml:space="preserve"> PAGEREF _Toc200449547 \h </w:instrText>
            </w:r>
            <w:r>
              <w:rPr>
                <w:noProof/>
                <w:webHidden/>
              </w:rPr>
            </w:r>
            <w:r>
              <w:rPr>
                <w:noProof/>
                <w:webHidden/>
              </w:rPr>
              <w:fldChar w:fldCharType="separate"/>
            </w:r>
            <w:r>
              <w:rPr>
                <w:noProof/>
                <w:webHidden/>
              </w:rPr>
              <w:t>31</w:t>
            </w:r>
            <w:r>
              <w:rPr>
                <w:noProof/>
                <w:webHidden/>
              </w:rPr>
              <w:fldChar w:fldCharType="end"/>
            </w:r>
          </w:hyperlink>
        </w:p>
        <w:p w14:paraId="1A0D9654" w14:textId="0FC24B87" w:rsidR="00F86A0D" w:rsidRDefault="00F86A0D">
          <w:pPr>
            <w:pStyle w:val="TM1"/>
            <w:rPr>
              <w:rFonts w:asciiTheme="minorHAnsi" w:eastAsiaTheme="minorEastAsia" w:hAnsiTheme="minorHAnsi" w:cstheme="minorBidi"/>
              <w:b w:val="0"/>
              <w:bCs w:val="0"/>
              <w:caps w:val="0"/>
              <w:noProof/>
              <w:kern w:val="2"/>
              <w:sz w:val="24"/>
              <w:szCs w:val="24"/>
              <w:lang w:val="fr-FR"/>
              <w14:ligatures w14:val="standardContextual"/>
            </w:rPr>
          </w:pPr>
          <w:hyperlink w:anchor="_Toc200449548" w:history="1">
            <w:r w:rsidRPr="00CF1AA6">
              <w:rPr>
                <w:rStyle w:val="Lienhypertexte"/>
                <w:noProof/>
              </w:rPr>
              <w:t>4</w:t>
            </w:r>
            <w:r>
              <w:rPr>
                <w:rFonts w:asciiTheme="minorHAnsi" w:eastAsiaTheme="minorEastAsia" w:hAnsiTheme="minorHAnsi" w:cstheme="minorBidi"/>
                <w:b w:val="0"/>
                <w:bCs w:val="0"/>
                <w:caps w:val="0"/>
                <w:noProof/>
                <w:kern w:val="2"/>
                <w:sz w:val="24"/>
                <w:szCs w:val="24"/>
                <w:lang w:val="fr-FR"/>
                <w14:ligatures w14:val="standardContextual"/>
              </w:rPr>
              <w:tab/>
            </w:r>
            <w:r w:rsidRPr="00CF1AA6">
              <w:rPr>
                <w:rStyle w:val="Lienhypertexte"/>
                <w:noProof/>
              </w:rPr>
              <w:t>Conclusion</w:t>
            </w:r>
            <w:r>
              <w:rPr>
                <w:noProof/>
                <w:webHidden/>
              </w:rPr>
              <w:tab/>
            </w:r>
            <w:r>
              <w:rPr>
                <w:noProof/>
                <w:webHidden/>
              </w:rPr>
              <w:fldChar w:fldCharType="begin"/>
            </w:r>
            <w:r>
              <w:rPr>
                <w:noProof/>
                <w:webHidden/>
              </w:rPr>
              <w:instrText xml:space="preserve"> PAGEREF _Toc200449548 \h </w:instrText>
            </w:r>
            <w:r>
              <w:rPr>
                <w:noProof/>
                <w:webHidden/>
              </w:rPr>
            </w:r>
            <w:r>
              <w:rPr>
                <w:noProof/>
                <w:webHidden/>
              </w:rPr>
              <w:fldChar w:fldCharType="separate"/>
            </w:r>
            <w:r>
              <w:rPr>
                <w:noProof/>
                <w:webHidden/>
              </w:rPr>
              <w:t>32</w:t>
            </w:r>
            <w:r>
              <w:rPr>
                <w:noProof/>
                <w:webHidden/>
              </w:rPr>
              <w:fldChar w:fldCharType="end"/>
            </w:r>
          </w:hyperlink>
        </w:p>
        <w:p w14:paraId="164CC5BF" w14:textId="1E294692" w:rsidR="00F86A0D" w:rsidRDefault="00F86A0D">
          <w:pPr>
            <w:pStyle w:val="TM2"/>
            <w:rPr>
              <w:rFonts w:asciiTheme="minorHAnsi" w:eastAsiaTheme="minorEastAsia" w:hAnsiTheme="minorHAnsi" w:cstheme="minorBidi"/>
              <w:smallCaps w:val="0"/>
              <w:noProof/>
              <w:kern w:val="2"/>
              <w:sz w:val="24"/>
              <w:szCs w:val="24"/>
              <w:lang w:val="fr-FR"/>
              <w14:ligatures w14:val="standardContextual"/>
            </w:rPr>
          </w:pPr>
          <w:hyperlink w:anchor="_Toc200449549" w:history="1">
            <w:r w:rsidRPr="00CF1AA6">
              <w:rPr>
                <w:rStyle w:val="Lienhypertexte"/>
                <w:noProof/>
              </w:rPr>
              <w:t>4.1</w:t>
            </w:r>
            <w:r>
              <w:rPr>
                <w:rFonts w:asciiTheme="minorHAnsi" w:eastAsiaTheme="minorEastAsia" w:hAnsiTheme="minorHAnsi" w:cstheme="minorBidi"/>
                <w:smallCaps w:val="0"/>
                <w:noProof/>
                <w:kern w:val="2"/>
                <w:sz w:val="24"/>
                <w:szCs w:val="24"/>
                <w:lang w:val="fr-FR"/>
                <w14:ligatures w14:val="standardContextual"/>
              </w:rPr>
              <w:tab/>
            </w:r>
            <w:r w:rsidRPr="00CF1AA6">
              <w:rPr>
                <w:rStyle w:val="Lienhypertexte"/>
                <w:noProof/>
              </w:rPr>
              <w:t>Topic#1 GNSS resilient operation</w:t>
            </w:r>
            <w:r>
              <w:rPr>
                <w:noProof/>
                <w:webHidden/>
              </w:rPr>
              <w:tab/>
            </w:r>
            <w:r>
              <w:rPr>
                <w:noProof/>
                <w:webHidden/>
              </w:rPr>
              <w:fldChar w:fldCharType="begin"/>
            </w:r>
            <w:r>
              <w:rPr>
                <w:noProof/>
                <w:webHidden/>
              </w:rPr>
              <w:instrText xml:space="preserve"> PAGEREF _Toc200449549 \h </w:instrText>
            </w:r>
            <w:r>
              <w:rPr>
                <w:noProof/>
                <w:webHidden/>
              </w:rPr>
            </w:r>
            <w:r>
              <w:rPr>
                <w:noProof/>
                <w:webHidden/>
              </w:rPr>
              <w:fldChar w:fldCharType="separate"/>
            </w:r>
            <w:r>
              <w:rPr>
                <w:noProof/>
                <w:webHidden/>
              </w:rPr>
              <w:t>32</w:t>
            </w:r>
            <w:r>
              <w:rPr>
                <w:noProof/>
                <w:webHidden/>
              </w:rPr>
              <w:fldChar w:fldCharType="end"/>
            </w:r>
          </w:hyperlink>
        </w:p>
        <w:p w14:paraId="1A4AF0D4" w14:textId="7B4821E7" w:rsidR="00F86A0D" w:rsidRDefault="00F86A0D">
          <w:pPr>
            <w:pStyle w:val="TM3"/>
            <w:rPr>
              <w:rFonts w:asciiTheme="minorHAnsi" w:eastAsiaTheme="minorEastAsia" w:hAnsiTheme="minorHAnsi" w:cstheme="minorBidi"/>
              <w:noProof/>
              <w:kern w:val="2"/>
              <w:sz w:val="24"/>
              <w14:ligatures w14:val="standardContextual"/>
            </w:rPr>
          </w:pPr>
          <w:hyperlink w:anchor="_Toc200449550" w:history="1">
            <w:r w:rsidRPr="00CF1AA6">
              <w:rPr>
                <w:rStyle w:val="Lienhypertexte"/>
                <w:noProof/>
              </w:rPr>
              <w:t>4.1.1</w:t>
            </w:r>
            <w:r>
              <w:rPr>
                <w:rFonts w:asciiTheme="minorHAnsi" w:eastAsiaTheme="minorEastAsia" w:hAnsiTheme="minorHAnsi" w:cstheme="minorBidi"/>
                <w:noProof/>
                <w:kern w:val="2"/>
                <w:sz w:val="24"/>
                <w14:ligatures w14:val="standardContextual"/>
              </w:rPr>
              <w:tab/>
            </w:r>
            <w:r w:rsidRPr="00CF1AA6">
              <w:rPr>
                <w:rStyle w:val="Lienhypertexte"/>
                <w:noProof/>
              </w:rPr>
              <w:t>Proposal for the objective of the study item</w:t>
            </w:r>
            <w:r>
              <w:rPr>
                <w:noProof/>
                <w:webHidden/>
              </w:rPr>
              <w:tab/>
            </w:r>
            <w:r>
              <w:rPr>
                <w:noProof/>
                <w:webHidden/>
              </w:rPr>
              <w:fldChar w:fldCharType="begin"/>
            </w:r>
            <w:r>
              <w:rPr>
                <w:noProof/>
                <w:webHidden/>
              </w:rPr>
              <w:instrText xml:space="preserve"> PAGEREF _Toc200449550 \h </w:instrText>
            </w:r>
            <w:r>
              <w:rPr>
                <w:noProof/>
                <w:webHidden/>
              </w:rPr>
            </w:r>
            <w:r>
              <w:rPr>
                <w:noProof/>
                <w:webHidden/>
              </w:rPr>
              <w:fldChar w:fldCharType="separate"/>
            </w:r>
            <w:r>
              <w:rPr>
                <w:noProof/>
                <w:webHidden/>
              </w:rPr>
              <w:t>32</w:t>
            </w:r>
            <w:r>
              <w:rPr>
                <w:noProof/>
                <w:webHidden/>
              </w:rPr>
              <w:fldChar w:fldCharType="end"/>
            </w:r>
          </w:hyperlink>
        </w:p>
        <w:p w14:paraId="4805B095" w14:textId="3960541C" w:rsidR="00F86A0D" w:rsidRDefault="00F86A0D">
          <w:pPr>
            <w:pStyle w:val="TM3"/>
            <w:rPr>
              <w:rFonts w:asciiTheme="minorHAnsi" w:eastAsiaTheme="minorEastAsia" w:hAnsiTheme="minorHAnsi" w:cstheme="minorBidi"/>
              <w:noProof/>
              <w:kern w:val="2"/>
              <w:sz w:val="24"/>
              <w14:ligatures w14:val="standardContextual"/>
            </w:rPr>
          </w:pPr>
          <w:hyperlink w:anchor="_Toc200449551" w:history="1">
            <w:r w:rsidRPr="00CF1AA6">
              <w:rPr>
                <w:rStyle w:val="Lienhypertexte"/>
                <w:noProof/>
              </w:rPr>
              <w:t>4.1.2</w:t>
            </w:r>
            <w:r>
              <w:rPr>
                <w:rFonts w:asciiTheme="minorHAnsi" w:eastAsiaTheme="minorEastAsia" w:hAnsiTheme="minorHAnsi" w:cstheme="minorBidi"/>
                <w:noProof/>
                <w:kern w:val="2"/>
                <w:sz w:val="24"/>
                <w14:ligatures w14:val="standardContextual"/>
              </w:rPr>
              <w:tab/>
            </w:r>
            <w:r w:rsidRPr="00CF1AA6">
              <w:rPr>
                <w:rStyle w:val="Lienhypertexte"/>
                <w:noProof/>
              </w:rPr>
              <w:t>Proposal for the Justification of the study item</w:t>
            </w:r>
            <w:r>
              <w:rPr>
                <w:noProof/>
                <w:webHidden/>
              </w:rPr>
              <w:tab/>
            </w:r>
            <w:r>
              <w:rPr>
                <w:noProof/>
                <w:webHidden/>
              </w:rPr>
              <w:fldChar w:fldCharType="begin"/>
            </w:r>
            <w:r>
              <w:rPr>
                <w:noProof/>
                <w:webHidden/>
              </w:rPr>
              <w:instrText xml:space="preserve"> PAGEREF _Toc200449551 \h </w:instrText>
            </w:r>
            <w:r>
              <w:rPr>
                <w:noProof/>
                <w:webHidden/>
              </w:rPr>
            </w:r>
            <w:r>
              <w:rPr>
                <w:noProof/>
                <w:webHidden/>
              </w:rPr>
              <w:fldChar w:fldCharType="separate"/>
            </w:r>
            <w:r>
              <w:rPr>
                <w:noProof/>
                <w:webHidden/>
              </w:rPr>
              <w:t>33</w:t>
            </w:r>
            <w:r>
              <w:rPr>
                <w:noProof/>
                <w:webHidden/>
              </w:rPr>
              <w:fldChar w:fldCharType="end"/>
            </w:r>
          </w:hyperlink>
        </w:p>
        <w:p w14:paraId="1D542D7B" w14:textId="4B56DB2C" w:rsidR="00F86A0D" w:rsidRDefault="00F86A0D">
          <w:pPr>
            <w:pStyle w:val="TM2"/>
            <w:rPr>
              <w:rFonts w:asciiTheme="minorHAnsi" w:eastAsiaTheme="minorEastAsia" w:hAnsiTheme="minorHAnsi" w:cstheme="minorBidi"/>
              <w:smallCaps w:val="0"/>
              <w:noProof/>
              <w:kern w:val="2"/>
              <w:sz w:val="24"/>
              <w:szCs w:val="24"/>
              <w:lang w:val="fr-FR"/>
              <w14:ligatures w14:val="standardContextual"/>
            </w:rPr>
          </w:pPr>
          <w:hyperlink w:anchor="_Toc200449552" w:history="1">
            <w:r w:rsidRPr="00CF1AA6">
              <w:rPr>
                <w:rStyle w:val="Lienhypertexte"/>
                <w:noProof/>
              </w:rPr>
              <w:t>4.2</w:t>
            </w:r>
            <w:r>
              <w:rPr>
                <w:rFonts w:asciiTheme="minorHAnsi" w:eastAsiaTheme="minorEastAsia" w:hAnsiTheme="minorHAnsi" w:cstheme="minorBidi"/>
                <w:smallCaps w:val="0"/>
                <w:noProof/>
                <w:kern w:val="2"/>
                <w:sz w:val="24"/>
                <w:szCs w:val="24"/>
                <w:lang w:val="fr-FR"/>
                <w14:ligatures w14:val="standardContextual"/>
              </w:rPr>
              <w:tab/>
            </w:r>
            <w:r w:rsidRPr="00CF1AA6">
              <w:rPr>
                <w:rStyle w:val="Lienhypertexte"/>
                <w:noProof/>
              </w:rPr>
              <w:t>Topic#2 E-UTRA TN to NR NTN handover in RRC connected mode</w:t>
            </w:r>
            <w:r>
              <w:rPr>
                <w:noProof/>
                <w:webHidden/>
              </w:rPr>
              <w:tab/>
            </w:r>
            <w:r>
              <w:rPr>
                <w:noProof/>
                <w:webHidden/>
              </w:rPr>
              <w:fldChar w:fldCharType="begin"/>
            </w:r>
            <w:r>
              <w:rPr>
                <w:noProof/>
                <w:webHidden/>
              </w:rPr>
              <w:instrText xml:space="preserve"> PAGEREF _Toc200449552 \h </w:instrText>
            </w:r>
            <w:r>
              <w:rPr>
                <w:noProof/>
                <w:webHidden/>
              </w:rPr>
            </w:r>
            <w:r>
              <w:rPr>
                <w:noProof/>
                <w:webHidden/>
              </w:rPr>
              <w:fldChar w:fldCharType="separate"/>
            </w:r>
            <w:r>
              <w:rPr>
                <w:noProof/>
                <w:webHidden/>
              </w:rPr>
              <w:t>34</w:t>
            </w:r>
            <w:r>
              <w:rPr>
                <w:noProof/>
                <w:webHidden/>
              </w:rPr>
              <w:fldChar w:fldCharType="end"/>
            </w:r>
          </w:hyperlink>
        </w:p>
        <w:p w14:paraId="416189FF" w14:textId="7F45576F" w:rsidR="00F86A0D" w:rsidRDefault="00F86A0D">
          <w:pPr>
            <w:pStyle w:val="TM2"/>
            <w:rPr>
              <w:rFonts w:asciiTheme="minorHAnsi" w:eastAsiaTheme="minorEastAsia" w:hAnsiTheme="minorHAnsi" w:cstheme="minorBidi"/>
              <w:smallCaps w:val="0"/>
              <w:noProof/>
              <w:kern w:val="2"/>
              <w:sz w:val="24"/>
              <w:szCs w:val="24"/>
              <w:lang w:val="fr-FR"/>
              <w14:ligatures w14:val="standardContextual"/>
            </w:rPr>
          </w:pPr>
          <w:hyperlink w:anchor="_Toc200449553" w:history="1">
            <w:r w:rsidRPr="00CF1AA6">
              <w:rPr>
                <w:rStyle w:val="Lienhypertexte"/>
                <w:noProof/>
              </w:rPr>
              <w:t>4.3</w:t>
            </w:r>
            <w:r>
              <w:rPr>
                <w:rFonts w:asciiTheme="minorHAnsi" w:eastAsiaTheme="minorEastAsia" w:hAnsiTheme="minorHAnsi" w:cstheme="minorBidi"/>
                <w:smallCaps w:val="0"/>
                <w:noProof/>
                <w:kern w:val="2"/>
                <w:sz w:val="24"/>
                <w:szCs w:val="24"/>
                <w:lang w:val="fr-FR"/>
                <w14:ligatures w14:val="standardContextual"/>
              </w:rPr>
              <w:tab/>
            </w:r>
            <w:r w:rsidRPr="00CF1AA6">
              <w:rPr>
                <w:rStyle w:val="Lienhypertexte"/>
                <w:noProof/>
              </w:rPr>
              <w:t>Topic#3 Other topics</w:t>
            </w:r>
            <w:r>
              <w:rPr>
                <w:noProof/>
                <w:webHidden/>
              </w:rPr>
              <w:tab/>
            </w:r>
            <w:r>
              <w:rPr>
                <w:noProof/>
                <w:webHidden/>
              </w:rPr>
              <w:fldChar w:fldCharType="begin"/>
            </w:r>
            <w:r>
              <w:rPr>
                <w:noProof/>
                <w:webHidden/>
              </w:rPr>
              <w:instrText xml:space="preserve"> PAGEREF _Toc200449553 \h </w:instrText>
            </w:r>
            <w:r>
              <w:rPr>
                <w:noProof/>
                <w:webHidden/>
              </w:rPr>
            </w:r>
            <w:r>
              <w:rPr>
                <w:noProof/>
                <w:webHidden/>
              </w:rPr>
              <w:fldChar w:fldCharType="separate"/>
            </w:r>
            <w:r>
              <w:rPr>
                <w:noProof/>
                <w:webHidden/>
              </w:rPr>
              <w:t>34</w:t>
            </w:r>
            <w:r>
              <w:rPr>
                <w:noProof/>
                <w:webHidden/>
              </w:rPr>
              <w:fldChar w:fldCharType="end"/>
            </w:r>
          </w:hyperlink>
        </w:p>
        <w:p w14:paraId="55F7CBF5" w14:textId="6204DCB8" w:rsidR="00F86A0D" w:rsidRDefault="00F86A0D">
          <w:pPr>
            <w:pStyle w:val="TM1"/>
            <w:rPr>
              <w:rFonts w:asciiTheme="minorHAnsi" w:eastAsiaTheme="minorEastAsia" w:hAnsiTheme="minorHAnsi" w:cstheme="minorBidi"/>
              <w:b w:val="0"/>
              <w:bCs w:val="0"/>
              <w:caps w:val="0"/>
              <w:noProof/>
              <w:kern w:val="2"/>
              <w:sz w:val="24"/>
              <w:szCs w:val="24"/>
              <w:lang w:val="fr-FR"/>
              <w14:ligatures w14:val="standardContextual"/>
            </w:rPr>
          </w:pPr>
          <w:hyperlink w:anchor="_Toc200449554" w:history="1">
            <w:r w:rsidRPr="00CF1AA6">
              <w:rPr>
                <w:rStyle w:val="Lienhypertexte"/>
                <w:noProof/>
              </w:rPr>
              <w:t>5</w:t>
            </w:r>
            <w:r>
              <w:rPr>
                <w:rFonts w:asciiTheme="minorHAnsi" w:eastAsiaTheme="minorEastAsia" w:hAnsiTheme="minorHAnsi" w:cstheme="minorBidi"/>
                <w:b w:val="0"/>
                <w:bCs w:val="0"/>
                <w:caps w:val="0"/>
                <w:noProof/>
                <w:kern w:val="2"/>
                <w:sz w:val="24"/>
                <w:szCs w:val="24"/>
                <w:lang w:val="fr-FR"/>
                <w14:ligatures w14:val="standardContextual"/>
              </w:rPr>
              <w:tab/>
            </w:r>
            <w:r w:rsidRPr="00CF1AA6">
              <w:rPr>
                <w:rStyle w:val="Lienhypertexte"/>
                <w:noProof/>
              </w:rPr>
              <w:t>Reference</w:t>
            </w:r>
            <w:r>
              <w:rPr>
                <w:noProof/>
                <w:webHidden/>
              </w:rPr>
              <w:tab/>
            </w:r>
            <w:r>
              <w:rPr>
                <w:noProof/>
                <w:webHidden/>
              </w:rPr>
              <w:fldChar w:fldCharType="begin"/>
            </w:r>
            <w:r>
              <w:rPr>
                <w:noProof/>
                <w:webHidden/>
              </w:rPr>
              <w:instrText xml:space="preserve"> PAGEREF _Toc200449554 \h </w:instrText>
            </w:r>
            <w:r>
              <w:rPr>
                <w:noProof/>
                <w:webHidden/>
              </w:rPr>
            </w:r>
            <w:r>
              <w:rPr>
                <w:noProof/>
                <w:webHidden/>
              </w:rPr>
              <w:fldChar w:fldCharType="separate"/>
            </w:r>
            <w:r>
              <w:rPr>
                <w:noProof/>
                <w:webHidden/>
              </w:rPr>
              <w:t>34</w:t>
            </w:r>
            <w:r>
              <w:rPr>
                <w:noProof/>
                <w:webHidden/>
              </w:rPr>
              <w:fldChar w:fldCharType="end"/>
            </w:r>
          </w:hyperlink>
        </w:p>
        <w:p w14:paraId="1E586B6B" w14:textId="295D2046" w:rsidR="00F86A0D" w:rsidRDefault="00F86A0D">
          <w:pPr>
            <w:pStyle w:val="TM1"/>
            <w:rPr>
              <w:rFonts w:asciiTheme="minorHAnsi" w:eastAsiaTheme="minorEastAsia" w:hAnsiTheme="minorHAnsi" w:cstheme="minorBidi"/>
              <w:b w:val="0"/>
              <w:bCs w:val="0"/>
              <w:caps w:val="0"/>
              <w:noProof/>
              <w:kern w:val="2"/>
              <w:sz w:val="24"/>
              <w:szCs w:val="24"/>
              <w:lang w:val="fr-FR"/>
              <w14:ligatures w14:val="standardContextual"/>
            </w:rPr>
          </w:pPr>
          <w:hyperlink w:anchor="_Toc200449555" w:history="1">
            <w:r w:rsidRPr="00CF1AA6">
              <w:rPr>
                <w:rStyle w:val="Lienhypertexte"/>
                <w:noProof/>
              </w:rPr>
              <w:t>6</w:t>
            </w:r>
            <w:r>
              <w:rPr>
                <w:rFonts w:asciiTheme="minorHAnsi" w:eastAsiaTheme="minorEastAsia" w:hAnsiTheme="minorHAnsi" w:cstheme="minorBidi"/>
                <w:b w:val="0"/>
                <w:bCs w:val="0"/>
                <w:caps w:val="0"/>
                <w:noProof/>
                <w:kern w:val="2"/>
                <w:sz w:val="24"/>
                <w:szCs w:val="24"/>
                <w:lang w:val="fr-FR"/>
                <w14:ligatures w14:val="standardContextual"/>
              </w:rPr>
              <w:tab/>
            </w:r>
            <w:r w:rsidRPr="00CF1AA6">
              <w:rPr>
                <w:rStyle w:val="Lienhypertexte"/>
                <w:noProof/>
              </w:rPr>
              <w:t>Annex: Proposals from company</w:t>
            </w:r>
            <w:r>
              <w:rPr>
                <w:noProof/>
                <w:webHidden/>
              </w:rPr>
              <w:tab/>
            </w:r>
            <w:r>
              <w:rPr>
                <w:noProof/>
                <w:webHidden/>
              </w:rPr>
              <w:fldChar w:fldCharType="begin"/>
            </w:r>
            <w:r>
              <w:rPr>
                <w:noProof/>
                <w:webHidden/>
              </w:rPr>
              <w:instrText xml:space="preserve"> PAGEREF _Toc200449555 \h </w:instrText>
            </w:r>
            <w:r>
              <w:rPr>
                <w:noProof/>
                <w:webHidden/>
              </w:rPr>
            </w:r>
            <w:r>
              <w:rPr>
                <w:noProof/>
                <w:webHidden/>
              </w:rPr>
              <w:fldChar w:fldCharType="separate"/>
            </w:r>
            <w:r>
              <w:rPr>
                <w:noProof/>
                <w:webHidden/>
              </w:rPr>
              <w:t>35</w:t>
            </w:r>
            <w:r>
              <w:rPr>
                <w:noProof/>
                <w:webHidden/>
              </w:rPr>
              <w:fldChar w:fldCharType="end"/>
            </w:r>
          </w:hyperlink>
        </w:p>
        <w:p w14:paraId="5D1D4C51" w14:textId="411DB38D" w:rsidR="00A2021C" w:rsidRDefault="00A2021C">
          <w:r>
            <w:rPr>
              <w:b/>
              <w:bCs/>
            </w:rPr>
            <w:fldChar w:fldCharType="end"/>
          </w:r>
        </w:p>
      </w:sdtContent>
    </w:sdt>
    <w:p w14:paraId="4805A33B" w14:textId="77777777" w:rsidR="00A2021C" w:rsidRDefault="00A2021C">
      <w:pPr>
        <w:jc w:val="both"/>
        <w:rPr>
          <w:lang w:val="en-US" w:eastAsia="zh-CN"/>
        </w:rPr>
      </w:pPr>
    </w:p>
    <w:p w14:paraId="1B53E62D" w14:textId="77777777" w:rsidR="00A2021C" w:rsidRDefault="00A2021C">
      <w:pPr>
        <w:jc w:val="both"/>
        <w:rPr>
          <w:lang w:val="en-US" w:eastAsia="zh-CN"/>
        </w:rPr>
      </w:pPr>
    </w:p>
    <w:p w14:paraId="7CB21AB8" w14:textId="77777777" w:rsidR="00A2021C" w:rsidRDefault="00A2021C">
      <w:pPr>
        <w:jc w:val="both"/>
        <w:rPr>
          <w:lang w:val="en-US" w:eastAsia="zh-CN"/>
        </w:rPr>
      </w:pPr>
    </w:p>
    <w:p w14:paraId="57B804E5" w14:textId="77777777" w:rsidR="00B94D23" w:rsidRDefault="00E430A3" w:rsidP="00B94D23">
      <w:pPr>
        <w:pStyle w:val="Titre2"/>
        <w:numPr>
          <w:ilvl w:val="0"/>
          <w:numId w:val="0"/>
        </w:numPr>
        <w:ind w:left="576" w:hanging="576"/>
        <w:rPr>
          <w:lang w:val="en-US"/>
        </w:rPr>
      </w:pPr>
      <w:bookmarkStart w:id="2" w:name="_Toc200449508"/>
      <w:r>
        <w:rPr>
          <w:lang w:val="en-US"/>
        </w:rPr>
        <w:t>Context</w:t>
      </w:r>
      <w:bookmarkEnd w:id="2"/>
    </w:p>
    <w:p w14:paraId="49A0AF5D" w14:textId="77777777" w:rsidR="00B94D23" w:rsidRPr="004F2AA9" w:rsidRDefault="00B94D23" w:rsidP="008A2A6D">
      <w:pPr>
        <w:autoSpaceDE w:val="0"/>
        <w:autoSpaceDN w:val="0"/>
        <w:adjustRightInd w:val="0"/>
        <w:spacing w:after="193"/>
        <w:jc w:val="both"/>
        <w:rPr>
          <w:color w:val="171717"/>
          <w:szCs w:val="20"/>
          <w:lang w:val="en-US"/>
        </w:rPr>
      </w:pPr>
      <w:r w:rsidRPr="004F2AA9">
        <w:rPr>
          <w:color w:val="171717"/>
          <w:szCs w:val="20"/>
          <w:lang w:val="en-US"/>
        </w:rPr>
        <w:t xml:space="preserve">3GPP TSG RAN #107 discussed potential Rel-20 objectives for NR-NTN, which were summarized in RP-250803. </w:t>
      </w:r>
    </w:p>
    <w:p w14:paraId="34746B63" w14:textId="77777777" w:rsidR="00B94D23" w:rsidRPr="00B94D23" w:rsidRDefault="00B94D23" w:rsidP="008A2A6D">
      <w:pPr>
        <w:autoSpaceDE w:val="0"/>
        <w:autoSpaceDN w:val="0"/>
        <w:adjustRightInd w:val="0"/>
        <w:spacing w:after="193"/>
        <w:jc w:val="both"/>
        <w:rPr>
          <w:color w:val="171717"/>
          <w:szCs w:val="20"/>
          <w:lang w:val="en-US"/>
        </w:rPr>
      </w:pPr>
      <w:r w:rsidRPr="004F2AA9">
        <w:rPr>
          <w:color w:val="171717"/>
          <w:szCs w:val="20"/>
          <w:lang w:val="en-US"/>
        </w:rPr>
        <w:t>There was large support for continuation of NR-NTN in Rel-20, RAN#107 concluded the following high-level scope for Rel-20 NR-NTN (</w:t>
      </w:r>
      <w:r w:rsidRPr="00B94D23">
        <w:rPr>
          <w:color w:val="171717"/>
          <w:szCs w:val="20"/>
          <w:lang w:val="en-US"/>
        </w:rPr>
        <w:t xml:space="preserve">slide 14 of </w:t>
      </w:r>
      <w:r w:rsidRPr="004F2AA9">
        <w:rPr>
          <w:color w:val="171717"/>
          <w:szCs w:val="20"/>
          <w:lang w:val="en-US"/>
        </w:rPr>
        <w:t xml:space="preserve">RP-250812): </w:t>
      </w:r>
    </w:p>
    <w:tbl>
      <w:tblPr>
        <w:tblStyle w:val="Grilledutableau"/>
        <w:tblW w:w="0" w:type="auto"/>
        <w:tblLook w:val="04A0" w:firstRow="1" w:lastRow="0" w:firstColumn="1" w:lastColumn="0" w:noHBand="0" w:noVBand="1"/>
      </w:tblPr>
      <w:tblGrid>
        <w:gridCol w:w="9608"/>
      </w:tblGrid>
      <w:tr w:rsidR="0031257E" w:rsidRPr="00366665" w14:paraId="3FDF9572" w14:textId="77777777" w:rsidTr="0031257E">
        <w:tc>
          <w:tcPr>
            <w:tcW w:w="9608" w:type="dxa"/>
          </w:tcPr>
          <w:p w14:paraId="71487E51" w14:textId="77777777" w:rsidR="0031257E" w:rsidRPr="00537044" w:rsidRDefault="0031257E" w:rsidP="0031257E">
            <w:pPr>
              <w:autoSpaceDE w:val="0"/>
              <w:autoSpaceDN w:val="0"/>
              <w:adjustRightInd w:val="0"/>
              <w:spacing w:before="0" w:after="193"/>
              <w:rPr>
                <w:i/>
                <w:szCs w:val="20"/>
                <w:lang w:val="en-US"/>
              </w:rPr>
            </w:pPr>
            <w:r w:rsidRPr="00B94D23">
              <w:rPr>
                <w:rFonts w:eastAsia="Batang"/>
                <w:b/>
                <w:bCs/>
                <w:i/>
                <w:szCs w:val="20"/>
                <w:u w:val="single"/>
                <w:lang w:val="en-GB"/>
              </w:rPr>
              <w:t>Conclusion for GNSS resilient operation</w:t>
            </w:r>
          </w:p>
          <w:p w14:paraId="0522E2F7" w14:textId="77777777" w:rsidR="0031257E" w:rsidRPr="00B94D23" w:rsidRDefault="0031257E" w:rsidP="0031257E">
            <w:pPr>
              <w:numPr>
                <w:ilvl w:val="0"/>
                <w:numId w:val="4"/>
              </w:numPr>
              <w:autoSpaceDE w:val="0"/>
              <w:autoSpaceDN w:val="0"/>
              <w:adjustRightInd w:val="0"/>
              <w:spacing w:before="0" w:after="193"/>
              <w:rPr>
                <w:i/>
                <w:szCs w:val="20"/>
                <w:lang w:val="en-US"/>
              </w:rPr>
            </w:pPr>
            <w:r w:rsidRPr="00B94D23">
              <w:rPr>
                <w:rFonts w:eastAsia="Batang"/>
                <w:i/>
                <w:szCs w:val="20"/>
                <w:lang w:val="en-GB"/>
              </w:rPr>
              <w:t>Study Item with checkpoint to determine whether we have normative work and the scope based on results of study item phase.</w:t>
            </w:r>
          </w:p>
          <w:p w14:paraId="2669C2D2" w14:textId="77777777" w:rsidR="0031257E" w:rsidRPr="00B94D23" w:rsidRDefault="0031257E" w:rsidP="0031257E">
            <w:pPr>
              <w:numPr>
                <w:ilvl w:val="1"/>
                <w:numId w:val="4"/>
              </w:numPr>
              <w:autoSpaceDE w:val="0"/>
              <w:autoSpaceDN w:val="0"/>
              <w:adjustRightInd w:val="0"/>
              <w:spacing w:before="0" w:after="193"/>
              <w:rPr>
                <w:i/>
                <w:szCs w:val="20"/>
                <w:lang w:val="en-US"/>
              </w:rPr>
            </w:pPr>
            <w:r w:rsidRPr="00B94D23">
              <w:rPr>
                <w:rFonts w:eastAsia="Batang"/>
                <w:i/>
                <w:szCs w:val="20"/>
                <w:lang w:val="en-GB"/>
              </w:rPr>
              <w:t xml:space="preserve">Study should consider Rel-16 as baseline for discussion.  Study should focus on NR NTN and be backward compatible with legacy UEs.  Aim to minimize physical layer procedures impact to 5GA and avoid physical layer channel/signal changes.  </w:t>
            </w:r>
          </w:p>
          <w:p w14:paraId="4263C8C2" w14:textId="77777777" w:rsidR="0031257E" w:rsidRPr="00B94D23" w:rsidRDefault="0031257E" w:rsidP="0031257E">
            <w:pPr>
              <w:numPr>
                <w:ilvl w:val="1"/>
                <w:numId w:val="4"/>
              </w:numPr>
              <w:autoSpaceDE w:val="0"/>
              <w:autoSpaceDN w:val="0"/>
              <w:adjustRightInd w:val="0"/>
              <w:spacing w:before="0" w:after="193"/>
              <w:rPr>
                <w:i/>
                <w:szCs w:val="20"/>
                <w:lang w:val="en-US"/>
              </w:rPr>
            </w:pPr>
            <w:r w:rsidRPr="00B94D23">
              <w:rPr>
                <w:rFonts w:eastAsia="Batang"/>
                <w:i/>
                <w:szCs w:val="20"/>
                <w:lang w:val="en-GB"/>
              </w:rPr>
              <w:t xml:space="preserve">Objective to be narrowed down for RAN#108 </w:t>
            </w:r>
          </w:p>
          <w:p w14:paraId="0919857C" w14:textId="77777777" w:rsidR="0031257E" w:rsidRPr="00B94D23" w:rsidRDefault="0031257E" w:rsidP="0031257E">
            <w:pPr>
              <w:numPr>
                <w:ilvl w:val="0"/>
                <w:numId w:val="5"/>
              </w:numPr>
              <w:autoSpaceDE w:val="0"/>
              <w:autoSpaceDN w:val="0"/>
              <w:adjustRightInd w:val="0"/>
              <w:spacing w:before="0" w:after="193"/>
              <w:rPr>
                <w:i/>
                <w:szCs w:val="20"/>
                <w:lang w:val="en-US"/>
              </w:rPr>
            </w:pPr>
            <w:r w:rsidRPr="00B94D23">
              <w:rPr>
                <w:rFonts w:eastAsia="Batang"/>
                <w:i/>
                <w:szCs w:val="20"/>
                <w:lang w:val="en-GB"/>
              </w:rPr>
              <w:lastRenderedPageBreak/>
              <w:t xml:space="preserve">No additional NR NTN enhancements </w:t>
            </w:r>
            <w:r w:rsidRPr="00B94D23">
              <w:rPr>
                <w:rFonts w:eastAsia="Batang"/>
                <w:b/>
                <w:bCs/>
                <w:i/>
                <w:szCs w:val="20"/>
                <w:lang w:val="en-GB"/>
              </w:rPr>
              <w:t>with</w:t>
            </w:r>
            <w:r w:rsidRPr="00B94D23">
              <w:rPr>
                <w:rFonts w:eastAsia="Batang"/>
                <w:i/>
                <w:szCs w:val="20"/>
                <w:lang w:val="en-GB"/>
              </w:rPr>
              <w:t xml:space="preserve"> RAN1 impact can be considered at this point given limited 5GA TUs </w:t>
            </w:r>
          </w:p>
          <w:p w14:paraId="332292B5" w14:textId="77777777" w:rsidR="0031257E" w:rsidRPr="00B94D23" w:rsidRDefault="0031257E" w:rsidP="0031257E">
            <w:pPr>
              <w:autoSpaceDE w:val="0"/>
              <w:autoSpaceDN w:val="0"/>
              <w:adjustRightInd w:val="0"/>
              <w:spacing w:before="0" w:after="193"/>
              <w:rPr>
                <w:i/>
                <w:szCs w:val="20"/>
                <w:lang w:val="en-US"/>
              </w:rPr>
            </w:pPr>
            <w:r w:rsidRPr="00B94D23">
              <w:rPr>
                <w:rFonts w:eastAsia="Batang"/>
                <w:b/>
                <w:bCs/>
                <w:i/>
                <w:szCs w:val="20"/>
                <w:u w:val="single"/>
                <w:lang w:val="en-GB"/>
              </w:rPr>
              <w:t>Additional topic to be included in objective.</w:t>
            </w:r>
          </w:p>
          <w:p w14:paraId="5062E71F" w14:textId="77777777" w:rsidR="0031257E" w:rsidRPr="00B94D23" w:rsidRDefault="0031257E" w:rsidP="0031257E">
            <w:pPr>
              <w:numPr>
                <w:ilvl w:val="0"/>
                <w:numId w:val="6"/>
              </w:numPr>
              <w:autoSpaceDE w:val="0"/>
              <w:autoSpaceDN w:val="0"/>
              <w:adjustRightInd w:val="0"/>
              <w:spacing w:before="0" w:after="193"/>
              <w:rPr>
                <w:i/>
                <w:szCs w:val="20"/>
                <w:lang w:val="en-US"/>
              </w:rPr>
            </w:pPr>
            <w:r w:rsidRPr="00B94D23">
              <w:rPr>
                <w:rFonts w:eastAsia="Batang"/>
                <w:i/>
                <w:szCs w:val="20"/>
                <w:lang w:val="en-GB"/>
              </w:rPr>
              <w:t>Specify necessary enhancements to support E-UTRA TN to NR NTN handover in RRC connected mode</w:t>
            </w:r>
          </w:p>
          <w:p w14:paraId="7D496108" w14:textId="77777777" w:rsidR="0031257E" w:rsidRPr="00B94D23" w:rsidRDefault="0031257E" w:rsidP="0031257E">
            <w:pPr>
              <w:numPr>
                <w:ilvl w:val="0"/>
                <w:numId w:val="7"/>
              </w:numPr>
              <w:autoSpaceDE w:val="0"/>
              <w:autoSpaceDN w:val="0"/>
              <w:adjustRightInd w:val="0"/>
              <w:spacing w:before="0" w:after="193"/>
              <w:rPr>
                <w:i/>
                <w:szCs w:val="20"/>
              </w:rPr>
            </w:pPr>
            <w:r w:rsidRPr="00B94D23">
              <w:rPr>
                <w:rFonts w:eastAsia="Batang"/>
                <w:i/>
                <w:szCs w:val="20"/>
              </w:rPr>
              <w:t xml:space="preserve">TU </w:t>
            </w:r>
            <w:proofErr w:type="spellStart"/>
            <w:r w:rsidRPr="00B94D23">
              <w:rPr>
                <w:rFonts w:eastAsia="Batang"/>
                <w:i/>
                <w:szCs w:val="20"/>
              </w:rPr>
              <w:t>estimate</w:t>
            </w:r>
            <w:proofErr w:type="spellEnd"/>
            <w:r w:rsidRPr="00B94D23">
              <w:rPr>
                <w:rFonts w:eastAsia="Batang"/>
                <w:i/>
                <w:szCs w:val="20"/>
              </w:rPr>
              <w:t xml:space="preserve"> RAN2 (0.25 TU), RAN4 (0.5) </w:t>
            </w:r>
          </w:p>
          <w:p w14:paraId="031C68C5" w14:textId="77777777" w:rsidR="0031257E" w:rsidRPr="00B94D23" w:rsidRDefault="0031257E" w:rsidP="0031257E">
            <w:pPr>
              <w:numPr>
                <w:ilvl w:val="0"/>
                <w:numId w:val="8"/>
              </w:numPr>
              <w:autoSpaceDE w:val="0"/>
              <w:autoSpaceDN w:val="0"/>
              <w:adjustRightInd w:val="0"/>
              <w:spacing w:before="0" w:after="193"/>
              <w:rPr>
                <w:i/>
                <w:szCs w:val="20"/>
                <w:lang w:val="en-US"/>
              </w:rPr>
            </w:pPr>
            <w:r w:rsidRPr="00B94D23">
              <w:rPr>
                <w:rFonts w:eastAsia="Batang"/>
                <w:i/>
                <w:szCs w:val="20"/>
                <w:lang w:val="en-GB"/>
              </w:rPr>
              <w:t>Deadline to complete the work (first half of release)</w:t>
            </w:r>
          </w:p>
          <w:p w14:paraId="73EC0097" w14:textId="77777777" w:rsidR="0031257E" w:rsidRDefault="0031257E" w:rsidP="00B94D23">
            <w:pPr>
              <w:autoSpaceDE w:val="0"/>
              <w:autoSpaceDN w:val="0"/>
              <w:adjustRightInd w:val="0"/>
              <w:spacing w:after="193"/>
              <w:rPr>
                <w:rFonts w:ascii="Ericsson Hilda" w:hAnsi="Ericsson Hilda" w:cs="Ericsson Hilda"/>
                <w:color w:val="0082EF"/>
                <w:szCs w:val="20"/>
                <w:lang w:val="en-US"/>
              </w:rPr>
            </w:pPr>
          </w:p>
        </w:tc>
      </w:tr>
    </w:tbl>
    <w:p w14:paraId="7F75193E" w14:textId="77777777" w:rsidR="00B94D23" w:rsidRDefault="00B94D23" w:rsidP="00B94D23">
      <w:pPr>
        <w:autoSpaceDE w:val="0"/>
        <w:autoSpaceDN w:val="0"/>
        <w:adjustRightInd w:val="0"/>
        <w:spacing w:after="193"/>
        <w:rPr>
          <w:rFonts w:ascii="Ericsson Hilda" w:hAnsi="Ericsson Hilda" w:cs="Ericsson Hilda"/>
          <w:color w:val="0082EF"/>
          <w:szCs w:val="20"/>
          <w:lang w:val="en-US"/>
        </w:rPr>
      </w:pPr>
    </w:p>
    <w:p w14:paraId="4A564FC4" w14:textId="77777777" w:rsidR="00B8384B" w:rsidRDefault="00B8384B" w:rsidP="00B94D23">
      <w:pPr>
        <w:autoSpaceDE w:val="0"/>
        <w:autoSpaceDN w:val="0"/>
        <w:adjustRightInd w:val="0"/>
        <w:spacing w:after="193"/>
        <w:rPr>
          <w:rFonts w:ascii="Ericsson Hilda" w:hAnsi="Ericsson Hilda" w:cs="Ericsson Hilda"/>
          <w:color w:val="0082EF"/>
          <w:szCs w:val="20"/>
          <w:lang w:val="en-US"/>
        </w:rPr>
      </w:pPr>
    </w:p>
    <w:p w14:paraId="6C3EEFF0" w14:textId="77777777" w:rsidR="00B8384B" w:rsidRDefault="00B8384B" w:rsidP="00B94D23">
      <w:pPr>
        <w:autoSpaceDE w:val="0"/>
        <w:autoSpaceDN w:val="0"/>
        <w:adjustRightInd w:val="0"/>
        <w:spacing w:after="193"/>
        <w:rPr>
          <w:rFonts w:ascii="Ericsson Hilda" w:hAnsi="Ericsson Hilda" w:cs="Ericsson Hilda"/>
          <w:color w:val="0082EF"/>
          <w:szCs w:val="20"/>
          <w:lang w:val="en-US"/>
        </w:rPr>
      </w:pPr>
    </w:p>
    <w:p w14:paraId="4587ACF1" w14:textId="77777777" w:rsidR="00B8384B" w:rsidRPr="00B94D23" w:rsidRDefault="00B8384B" w:rsidP="00B94D23">
      <w:pPr>
        <w:autoSpaceDE w:val="0"/>
        <w:autoSpaceDN w:val="0"/>
        <w:adjustRightInd w:val="0"/>
        <w:spacing w:after="193"/>
        <w:rPr>
          <w:rFonts w:ascii="Ericsson Hilda" w:hAnsi="Ericsson Hilda" w:cs="Ericsson Hilda"/>
          <w:color w:val="0082EF"/>
          <w:szCs w:val="20"/>
          <w:lang w:val="en-US"/>
        </w:rPr>
      </w:pPr>
    </w:p>
    <w:p w14:paraId="010282FB" w14:textId="77777777" w:rsidR="00B94D23" w:rsidRDefault="00B94D23" w:rsidP="00554EE7">
      <w:pPr>
        <w:pStyle w:val="Titre1"/>
        <w:numPr>
          <w:ilvl w:val="0"/>
          <w:numId w:val="2"/>
        </w:numPr>
        <w:rPr>
          <w:lang w:val="en-US"/>
        </w:rPr>
      </w:pPr>
      <w:bookmarkStart w:id="3" w:name="_Toc200449509"/>
      <w:r>
        <w:rPr>
          <w:lang w:val="en-US"/>
        </w:rPr>
        <w:t xml:space="preserve">Topic#1 </w:t>
      </w:r>
      <w:r w:rsidRPr="00B94D23">
        <w:rPr>
          <w:lang w:val="en-US"/>
        </w:rPr>
        <w:t>GNSS resilient operation</w:t>
      </w:r>
      <w:bookmarkEnd w:id="3"/>
    </w:p>
    <w:p w14:paraId="58677A19" w14:textId="77777777" w:rsidR="00110D83" w:rsidRPr="00110D83" w:rsidRDefault="00110D83" w:rsidP="00554EE7">
      <w:pPr>
        <w:pStyle w:val="Titre2"/>
        <w:numPr>
          <w:ilvl w:val="1"/>
          <w:numId w:val="2"/>
        </w:numPr>
        <w:rPr>
          <w:lang w:val="en-US"/>
        </w:rPr>
      </w:pPr>
      <w:bookmarkStart w:id="4" w:name="_Toc200449510"/>
      <w:r w:rsidRPr="00110D83">
        <w:rPr>
          <w:lang w:val="en-US"/>
        </w:rPr>
        <w:t xml:space="preserve">Issue#1-1 </w:t>
      </w:r>
      <w:r w:rsidR="00770373">
        <w:rPr>
          <w:lang w:val="en-US"/>
        </w:rPr>
        <w:t>Project m</w:t>
      </w:r>
      <w:r w:rsidR="00BF06B6">
        <w:rPr>
          <w:lang w:val="en-US"/>
        </w:rPr>
        <w:t>anagement aspects</w:t>
      </w:r>
      <w:r w:rsidR="0039534E">
        <w:rPr>
          <w:lang w:val="en-US"/>
        </w:rPr>
        <w:t xml:space="preserve"> </w:t>
      </w:r>
      <w:r w:rsidR="0039534E" w:rsidRPr="00AF308D">
        <w:rPr>
          <w:lang w:val="en-US"/>
        </w:rPr>
        <w:t>(SID/WD, Release, WGs)</w:t>
      </w:r>
      <w:bookmarkEnd w:id="4"/>
    </w:p>
    <w:p w14:paraId="14C403A7" w14:textId="77777777" w:rsidR="00110D83" w:rsidRDefault="00110D83" w:rsidP="00554EE7">
      <w:pPr>
        <w:pStyle w:val="Titre3"/>
        <w:numPr>
          <w:ilvl w:val="2"/>
          <w:numId w:val="2"/>
        </w:numPr>
      </w:pPr>
      <w:bookmarkStart w:id="5" w:name="_Toc200449511"/>
      <w:proofErr w:type="spellStart"/>
      <w:r>
        <w:t>Companies</w:t>
      </w:r>
      <w:proofErr w:type="spellEnd"/>
      <w:r>
        <w:t xml:space="preserve">’ </w:t>
      </w:r>
      <w:proofErr w:type="spellStart"/>
      <w:r>
        <w:t>proposals</w:t>
      </w:r>
      <w:bookmarkEnd w:id="5"/>
      <w:proofErr w:type="spellEnd"/>
    </w:p>
    <w:p w14:paraId="3ECCD231" w14:textId="77777777" w:rsidR="00110D83" w:rsidRDefault="00110D83">
      <w:pPr>
        <w:jc w:val="both"/>
        <w:rPr>
          <w:lang w:val="en-US" w:eastAsia="zh-CN"/>
        </w:rPr>
      </w:pPr>
    </w:p>
    <w:tbl>
      <w:tblPr>
        <w:tblStyle w:val="TableauListe3-Accentuation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960"/>
        <w:gridCol w:w="6395"/>
      </w:tblGrid>
      <w:tr w:rsidR="00260E66" w:rsidRPr="005B162B" w14:paraId="599CB812"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661" w:type="pct"/>
            <w:noWrap/>
            <w:vAlign w:val="center"/>
            <w:hideMark/>
          </w:tcPr>
          <w:p w14:paraId="52A8884D" w14:textId="77777777" w:rsidR="00260E66" w:rsidRPr="00932D2A" w:rsidRDefault="00260E66" w:rsidP="008A2A6D">
            <w:pPr>
              <w:jc w:val="center"/>
              <w:rPr>
                <w:b w:val="0"/>
                <w:color w:val="FFFFFF"/>
                <w:szCs w:val="20"/>
              </w:rPr>
            </w:pPr>
            <w:proofErr w:type="spellStart"/>
            <w:r w:rsidRPr="00932D2A">
              <w:rPr>
                <w:color w:val="FFFFFF"/>
                <w:szCs w:val="20"/>
              </w:rPr>
              <w:t>tDoc</w:t>
            </w:r>
            <w:proofErr w:type="spellEnd"/>
          </w:p>
        </w:tc>
        <w:tc>
          <w:tcPr>
            <w:tcW w:w="1018" w:type="pct"/>
            <w:noWrap/>
            <w:vAlign w:val="center"/>
            <w:hideMark/>
          </w:tcPr>
          <w:p w14:paraId="2681DE65" w14:textId="77777777" w:rsidR="00260E66" w:rsidRPr="00932D2A" w:rsidRDefault="00260E66"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Source</w:t>
            </w:r>
          </w:p>
        </w:tc>
        <w:tc>
          <w:tcPr>
            <w:tcW w:w="3321" w:type="pct"/>
            <w:vAlign w:val="center"/>
          </w:tcPr>
          <w:p w14:paraId="5F3D9C29" w14:textId="77777777" w:rsidR="00260E66" w:rsidRPr="00932D2A" w:rsidRDefault="00260E66"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proofErr w:type="spellStart"/>
            <w:r w:rsidRPr="00932D2A">
              <w:rPr>
                <w:color w:val="FFFFFF"/>
                <w:szCs w:val="20"/>
              </w:rPr>
              <w:t>Proposals</w:t>
            </w:r>
            <w:proofErr w:type="spellEnd"/>
          </w:p>
        </w:tc>
      </w:tr>
      <w:tr w:rsidR="00260E66" w:rsidRPr="00366665" w14:paraId="51FACF94" w14:textId="77777777" w:rsidTr="00932D2A">
        <w:trPr>
          <w:cnfStyle w:val="000000100000" w:firstRow="0" w:lastRow="0" w:firstColumn="0" w:lastColumn="0" w:oddVBand="0" w:evenVBand="0" w:oddHBand="1" w:evenHBand="0" w:firstRowFirstColumn="0" w:firstRowLastColumn="0" w:lastRowFirstColumn="0" w:lastRowLastColumn="0"/>
          <w:trHeight w:val="160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6C4E68F2" w14:textId="77777777" w:rsidR="00260E66" w:rsidRPr="00537044" w:rsidRDefault="00260E66" w:rsidP="00160FF8">
            <w:pPr>
              <w:spacing w:after="0"/>
              <w:jc w:val="center"/>
              <w:rPr>
                <w:color w:val="0563C1"/>
                <w:sz w:val="16"/>
                <w:szCs w:val="16"/>
                <w:u w:val="single"/>
              </w:rPr>
            </w:pPr>
            <w:r w:rsidRPr="00537044">
              <w:rPr>
                <w:color w:val="312E25"/>
                <w:sz w:val="16"/>
                <w:szCs w:val="16"/>
                <w:lang w:val="en-US"/>
              </w:rPr>
              <w:t>RP-250877</w:t>
            </w:r>
          </w:p>
        </w:tc>
        <w:tc>
          <w:tcPr>
            <w:tcW w:w="1018" w:type="pct"/>
            <w:vAlign w:val="center"/>
            <w:hideMark/>
          </w:tcPr>
          <w:p w14:paraId="171D0706" w14:textId="3E82C49C" w:rsidR="00260E66" w:rsidRPr="00FB5500"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 xml:space="preserve">THALES, ESA, Eutelsat, Fraunhofer IIS, </w:t>
            </w:r>
            <w:proofErr w:type="spellStart"/>
            <w:r w:rsidRPr="00537044">
              <w:rPr>
                <w:color w:val="312E25"/>
                <w:sz w:val="16"/>
                <w:szCs w:val="16"/>
              </w:rPr>
              <w:t>Gatehouse</w:t>
            </w:r>
            <w:proofErr w:type="spellEnd"/>
            <w:r w:rsidRPr="00537044">
              <w:rPr>
                <w:color w:val="312E25"/>
                <w:sz w:val="16"/>
                <w:szCs w:val="16"/>
              </w:rPr>
              <w:t xml:space="preserve"> </w:t>
            </w:r>
            <w:proofErr w:type="spellStart"/>
            <w:r w:rsidRPr="00537044">
              <w:rPr>
                <w:color w:val="312E25"/>
                <w:sz w:val="16"/>
                <w:szCs w:val="16"/>
              </w:rPr>
              <w:t>Satcom</w:t>
            </w:r>
            <w:proofErr w:type="spellEnd"/>
            <w:r w:rsidRPr="00537044">
              <w:rPr>
                <w:color w:val="312E25"/>
                <w:sz w:val="16"/>
                <w:szCs w:val="16"/>
              </w:rPr>
              <w:t xml:space="preserve">, </w:t>
            </w:r>
            <w:proofErr w:type="spellStart"/>
            <w:r w:rsidRPr="00537044">
              <w:rPr>
                <w:color w:val="312E25"/>
                <w:sz w:val="16"/>
                <w:szCs w:val="16"/>
              </w:rPr>
              <w:t>Hispasat</w:t>
            </w:r>
            <w:proofErr w:type="spellEnd"/>
            <w:r w:rsidRPr="00537044">
              <w:rPr>
                <w:color w:val="312E25"/>
                <w:sz w:val="16"/>
                <w:szCs w:val="16"/>
              </w:rPr>
              <w:t xml:space="preserve">, </w:t>
            </w:r>
            <w:proofErr w:type="spellStart"/>
            <w:r w:rsidRPr="00537044">
              <w:rPr>
                <w:color w:val="312E25"/>
                <w:sz w:val="16"/>
                <w:szCs w:val="16"/>
              </w:rPr>
              <w:t>Inmarsat</w:t>
            </w:r>
            <w:proofErr w:type="spellEnd"/>
            <w:r w:rsidRPr="00537044">
              <w:rPr>
                <w:color w:val="312E25"/>
                <w:sz w:val="16"/>
                <w:szCs w:val="16"/>
              </w:rPr>
              <w:t xml:space="preserve">, Intelsat, Iridium, </w:t>
            </w:r>
            <w:proofErr w:type="spellStart"/>
            <w:r w:rsidRPr="00537044">
              <w:rPr>
                <w:color w:val="312E25"/>
                <w:sz w:val="16"/>
                <w:szCs w:val="16"/>
              </w:rPr>
              <w:t>Novamint</w:t>
            </w:r>
            <w:proofErr w:type="spellEnd"/>
            <w:r w:rsidRPr="00537044">
              <w:rPr>
                <w:color w:val="312E25"/>
                <w:sz w:val="16"/>
                <w:szCs w:val="16"/>
              </w:rPr>
              <w:t xml:space="preserve">, </w:t>
            </w:r>
            <w:proofErr w:type="spellStart"/>
            <w:r w:rsidRPr="00537044">
              <w:rPr>
                <w:color w:val="312E25"/>
                <w:sz w:val="16"/>
                <w:szCs w:val="16"/>
              </w:rPr>
              <w:t>Sateliot</w:t>
            </w:r>
            <w:proofErr w:type="spellEnd"/>
            <w:r w:rsidRPr="00537044">
              <w:rPr>
                <w:color w:val="312E25"/>
                <w:sz w:val="16"/>
                <w:szCs w:val="16"/>
              </w:rPr>
              <w:t xml:space="preserve">, SES, TNO, </w:t>
            </w:r>
            <w:proofErr w:type="spellStart"/>
            <w:r w:rsidRPr="00537044">
              <w:rPr>
                <w:color w:val="312E25"/>
                <w:sz w:val="16"/>
                <w:szCs w:val="16"/>
              </w:rPr>
              <w:t>Viasat</w:t>
            </w:r>
            <w:proofErr w:type="spellEnd"/>
            <w:r w:rsidRPr="00537044">
              <w:rPr>
                <w:color w:val="312E25"/>
                <w:sz w:val="16"/>
                <w:szCs w:val="16"/>
              </w:rPr>
              <w:t xml:space="preserve">, </w:t>
            </w:r>
            <w:proofErr w:type="spellStart"/>
            <w:r w:rsidRPr="00537044">
              <w:rPr>
                <w:color w:val="312E25"/>
                <w:sz w:val="16"/>
                <w:szCs w:val="16"/>
              </w:rPr>
              <w:t>Bosh</w:t>
            </w:r>
            <w:proofErr w:type="spellEnd"/>
            <w:r w:rsidRPr="00537044">
              <w:rPr>
                <w:color w:val="312E25"/>
                <w:sz w:val="16"/>
                <w:szCs w:val="16"/>
              </w:rPr>
              <w:t xml:space="preserve">, ST Engineering </w:t>
            </w:r>
            <w:proofErr w:type="spellStart"/>
            <w:r w:rsidRPr="00537044">
              <w:rPr>
                <w:color w:val="312E25"/>
                <w:sz w:val="16"/>
                <w:szCs w:val="16"/>
              </w:rPr>
              <w:t>iDirect</w:t>
            </w:r>
            <w:proofErr w:type="spellEnd"/>
            <w:r w:rsidRPr="00537044">
              <w:rPr>
                <w:color w:val="312E25"/>
                <w:sz w:val="16"/>
                <w:szCs w:val="16"/>
              </w:rPr>
              <w:t>, ETRI</w:t>
            </w:r>
            <w:ins w:id="6" w:author="Schiel, Jean-Christophe [FR]" w:date="2025-06-09T16:37:00Z">
              <w:r w:rsidR="00FB5500">
                <w:rPr>
                  <w:color w:val="312E25"/>
                  <w:sz w:val="16"/>
                  <w:szCs w:val="16"/>
                </w:rPr>
                <w:t xml:space="preserve">, </w:t>
              </w:r>
            </w:ins>
            <w:bookmarkStart w:id="7" w:name="_Hlk200380288"/>
            <w:ins w:id="8" w:author="Schiel, Jean-Christophe [FR]" w:date="2025-06-09T16:38:00Z">
              <w:r w:rsidR="00FB5500" w:rsidRPr="00FB5500">
                <w:rPr>
                  <w:color w:val="312E25"/>
                  <w:sz w:val="16"/>
                  <w:szCs w:val="16"/>
                </w:rPr>
                <w:t>Airbus, Fraunhofer HHI, Leonardo</w:t>
              </w:r>
            </w:ins>
            <w:bookmarkEnd w:id="7"/>
          </w:p>
        </w:tc>
        <w:tc>
          <w:tcPr>
            <w:tcW w:w="3321" w:type="pct"/>
            <w:vAlign w:val="center"/>
          </w:tcPr>
          <w:p w14:paraId="4FA33570" w14:textId="77777777" w:rsidR="00260E66" w:rsidRPr="00537044" w:rsidRDefault="00260E66" w:rsidP="006424E1">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Study and specify, if needed, GNSS resilient NR-NTN operation [RAN1, RAN2, RAN4]</w:t>
            </w:r>
          </w:p>
          <w:p w14:paraId="4345F5BC" w14:textId="77777777" w:rsidR="00260E66" w:rsidRPr="00537044" w:rsidRDefault="00260E66" w:rsidP="00554EE7">
            <w:pPr>
              <w:pStyle w:val="Paragraphedeliste"/>
              <w:numPr>
                <w:ilvl w:val="0"/>
                <w:numId w:val="16"/>
              </w:num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Check end of Q2/2026, the conclusions of the study phase and trigger a normative phase based on results of the study item phase</w:t>
            </w:r>
          </w:p>
          <w:p w14:paraId="6DF10449" w14:textId="77777777" w:rsidR="00260E66" w:rsidRPr="00537044" w:rsidRDefault="00260E66" w:rsidP="006424E1">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 xml:space="preserve">Study should focus on NR_NTN. However, study phase outcomes may be replicated on </w:t>
            </w:r>
            <w:proofErr w:type="spellStart"/>
            <w:r w:rsidRPr="00537044">
              <w:rPr>
                <w:color w:val="312E25"/>
                <w:sz w:val="16"/>
                <w:szCs w:val="16"/>
                <w:lang w:val="en-US"/>
              </w:rPr>
              <w:t>IoT_NTN</w:t>
            </w:r>
            <w:proofErr w:type="spellEnd"/>
            <w:r w:rsidRPr="00537044">
              <w:rPr>
                <w:color w:val="312E25"/>
                <w:sz w:val="16"/>
                <w:szCs w:val="16"/>
                <w:lang w:val="en-US"/>
              </w:rPr>
              <w:t xml:space="preserve"> as well.</w:t>
            </w:r>
          </w:p>
          <w:p w14:paraId="523E604D" w14:textId="77777777" w:rsidR="00260E66" w:rsidRPr="00537044" w:rsidRDefault="00260E66" w:rsidP="006424E1">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Aim at reusing study outcomes for 6G</w:t>
            </w:r>
          </w:p>
          <w:p w14:paraId="3E014682" w14:textId="77777777" w:rsidR="00260E66" w:rsidRPr="00537044" w:rsidRDefault="00260E66" w:rsidP="00160FF8">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RAN WG impacted: RAN1, 2 and 4</w:t>
            </w:r>
          </w:p>
        </w:tc>
      </w:tr>
      <w:tr w:rsidR="00260E66" w:rsidRPr="00366665" w14:paraId="1A2C3EB4"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1DFA3F41" w14:textId="77777777" w:rsidR="00260E66" w:rsidRPr="00537044" w:rsidRDefault="00260E66" w:rsidP="00DB036B">
            <w:pPr>
              <w:spacing w:after="0"/>
              <w:jc w:val="center"/>
              <w:rPr>
                <w:color w:val="0563C1"/>
                <w:sz w:val="16"/>
                <w:szCs w:val="16"/>
                <w:u w:val="single"/>
              </w:rPr>
            </w:pPr>
            <w:r w:rsidRPr="00537044">
              <w:rPr>
                <w:sz w:val="16"/>
                <w:szCs w:val="16"/>
              </w:rPr>
              <w:t>RP-251025</w:t>
            </w:r>
          </w:p>
        </w:tc>
        <w:tc>
          <w:tcPr>
            <w:tcW w:w="1018" w:type="pct"/>
            <w:vAlign w:val="center"/>
            <w:hideMark/>
          </w:tcPr>
          <w:p w14:paraId="245955F7"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Samsung</w:t>
            </w:r>
          </w:p>
        </w:tc>
        <w:tc>
          <w:tcPr>
            <w:tcW w:w="3321" w:type="pct"/>
            <w:vAlign w:val="center"/>
          </w:tcPr>
          <w:p w14:paraId="1243A4CC" w14:textId="77777777" w:rsidR="00260E66" w:rsidRPr="00537044" w:rsidRDefault="00260E66" w:rsidP="006424E1">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the GNSS resilient operation for impact assessment and potential specification impact for full release:</w:t>
            </w:r>
          </w:p>
          <w:p w14:paraId="4815E533" w14:textId="77777777" w:rsidR="00260E66" w:rsidRPr="00537044" w:rsidRDefault="00260E66" w:rsidP="006424E1">
            <w:pPr>
              <w:pStyle w:val="Default"/>
              <w:spacing w:after="56"/>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537044">
              <w:rPr>
                <w:rFonts w:ascii="Times New Roman" w:eastAsia="Times New Roman" w:hAnsi="Times New Roman" w:cs="Times New Roman"/>
                <w:color w:val="312E25"/>
                <w:sz w:val="16"/>
                <w:szCs w:val="16"/>
                <w:lang w:eastAsia="fr-FR"/>
              </w:rPr>
              <w:t>•Not needed to checkpoint normative phase during Rel-20</w:t>
            </w:r>
          </w:p>
          <w:p w14:paraId="0B06AD1F" w14:textId="77777777" w:rsidR="00260E66" w:rsidRPr="00537044" w:rsidRDefault="00260E66" w:rsidP="006424E1">
            <w:pPr>
              <w:pStyle w:val="Defaul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537044">
              <w:rPr>
                <w:rFonts w:ascii="Times New Roman" w:eastAsia="Times New Roman" w:hAnsi="Times New Roman" w:cs="Times New Roman"/>
                <w:color w:val="312E25"/>
                <w:sz w:val="16"/>
                <w:szCs w:val="16"/>
                <w:lang w:eastAsia="fr-FR"/>
              </w:rPr>
              <w:t>•For study, only NR NTN is considered only</w:t>
            </w:r>
          </w:p>
        </w:tc>
      </w:tr>
      <w:tr w:rsidR="00260E66" w:rsidRPr="00941E24" w14:paraId="455E03CB" w14:textId="77777777" w:rsidTr="00932D2A">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2E6E3AF6" w14:textId="77777777" w:rsidR="00260E66" w:rsidRPr="00537044" w:rsidRDefault="00260E66" w:rsidP="00DB036B">
            <w:pPr>
              <w:spacing w:after="0"/>
              <w:jc w:val="center"/>
              <w:rPr>
                <w:color w:val="0563C1"/>
                <w:sz w:val="16"/>
                <w:szCs w:val="16"/>
                <w:u w:val="single"/>
              </w:rPr>
            </w:pPr>
            <w:r w:rsidRPr="00537044">
              <w:rPr>
                <w:sz w:val="16"/>
                <w:szCs w:val="16"/>
              </w:rPr>
              <w:t>RP-251180</w:t>
            </w:r>
          </w:p>
        </w:tc>
        <w:tc>
          <w:tcPr>
            <w:tcW w:w="1018" w:type="pct"/>
            <w:vAlign w:val="center"/>
            <w:hideMark/>
          </w:tcPr>
          <w:p w14:paraId="55D8B25A"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Airbus, ESA, Fraunhofer IIS</w:t>
            </w:r>
          </w:p>
        </w:tc>
        <w:tc>
          <w:tcPr>
            <w:tcW w:w="3321" w:type="pct"/>
            <w:vAlign w:val="center"/>
          </w:tcPr>
          <w:p w14:paraId="753F0F5E" w14:textId="77777777" w:rsidR="00260E66" w:rsidRPr="00537044" w:rsidRDefault="00260E66" w:rsidP="00160FF8">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The study should focus on NR-NTN. However, study phase outcomes may be replicated on IoT-NTN as well</w:t>
            </w:r>
          </w:p>
          <w:p w14:paraId="0F3D7FD7" w14:textId="77777777" w:rsidR="00260E66" w:rsidRPr="00537044" w:rsidRDefault="00260E66" w:rsidP="00B53CDA">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RAN WG impacted: RAN1</w:t>
            </w:r>
          </w:p>
        </w:tc>
      </w:tr>
      <w:tr w:rsidR="00260E66" w:rsidRPr="00366665" w14:paraId="6BB8A8E8"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42C44E6C" w14:textId="77777777" w:rsidR="00260E66" w:rsidRPr="00537044" w:rsidRDefault="00260E66" w:rsidP="00160FF8">
            <w:pPr>
              <w:spacing w:after="0"/>
              <w:jc w:val="center"/>
              <w:rPr>
                <w:sz w:val="16"/>
                <w:szCs w:val="16"/>
              </w:rPr>
            </w:pPr>
            <w:hyperlink r:id="rId11" w:history="1">
              <w:r w:rsidRPr="00537044">
                <w:rPr>
                  <w:sz w:val="16"/>
                  <w:szCs w:val="16"/>
                </w:rPr>
                <w:t>RP-251207</w:t>
              </w:r>
            </w:hyperlink>
          </w:p>
        </w:tc>
        <w:tc>
          <w:tcPr>
            <w:tcW w:w="1018" w:type="pct"/>
            <w:vAlign w:val="center"/>
            <w:hideMark/>
          </w:tcPr>
          <w:p w14:paraId="0001709C"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vivo</w:t>
            </w:r>
          </w:p>
        </w:tc>
        <w:tc>
          <w:tcPr>
            <w:tcW w:w="3321" w:type="pct"/>
            <w:vAlign w:val="center"/>
          </w:tcPr>
          <w:p w14:paraId="5249CF50" w14:textId="77777777" w:rsidR="00260E66" w:rsidRPr="00537044" w:rsidRDefault="00260E66"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Proposal 1: Study the potential mechanisms to support a UE to access to the NTN network when GNSS may not be available or may be less accurate </w:t>
            </w:r>
          </w:p>
          <w:p w14:paraId="74A30435" w14:textId="77777777" w:rsidR="00260E66" w:rsidRPr="00537044" w:rsidRDefault="00260E66"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Considering the limited TU, the study should focus on NR-NTN scenario.</w:t>
            </w:r>
          </w:p>
          <w:p w14:paraId="2CE54C48" w14:textId="77777777" w:rsidR="00260E66" w:rsidRPr="00537044" w:rsidRDefault="00260E66"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Nevertheless, the study should consider both NR-NTN and IoT-NTN scenarios, and aim to achieve a common design principle applicable to NR-NTN, IoT-NTN, and potentially 6G.</w:t>
            </w:r>
          </w:p>
          <w:p w14:paraId="73AC36B4" w14:textId="77777777" w:rsidR="00260E66" w:rsidRPr="00537044" w:rsidRDefault="00260E66" w:rsidP="00A84D21">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Consider both NR-NTN and IoT-NTN scenarios</w:t>
            </w:r>
          </w:p>
          <w:p w14:paraId="30BB7B59" w14:textId="77777777" w:rsidR="00260E66" w:rsidRPr="00537044" w:rsidRDefault="00260E66" w:rsidP="00A84D21">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Target for a common design principles that can be applied to NR-NTN, IoT-NTN, and potentially 6G</w:t>
            </w:r>
          </w:p>
          <w:p w14:paraId="2377C4CC" w14:textId="77777777" w:rsidR="00260E66" w:rsidRPr="00537044" w:rsidRDefault="00260E66" w:rsidP="00A84D21">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Prioritize the NR-NTN scenario while the outcomes can be replicated on IoT-NTN scenario</w:t>
            </w:r>
          </w:p>
          <w:p w14:paraId="44C59A2E" w14:textId="77777777" w:rsidR="00260E66" w:rsidRPr="00537044" w:rsidRDefault="00260E66" w:rsidP="00A84D21">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RAN WG impacted: RAN1, 2 and 4</w:t>
            </w:r>
          </w:p>
        </w:tc>
      </w:tr>
      <w:tr w:rsidR="00260E66" w:rsidRPr="00366665" w14:paraId="4B4B4643" w14:textId="77777777" w:rsidTr="00932D2A">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2634B016" w14:textId="77777777" w:rsidR="00260E66" w:rsidRPr="00537044" w:rsidRDefault="00260E66" w:rsidP="00160FF8">
            <w:pPr>
              <w:spacing w:after="0"/>
              <w:jc w:val="center"/>
              <w:rPr>
                <w:sz w:val="16"/>
                <w:szCs w:val="16"/>
              </w:rPr>
            </w:pPr>
            <w:hyperlink r:id="rId12" w:history="1">
              <w:r w:rsidRPr="00537044">
                <w:rPr>
                  <w:sz w:val="16"/>
                  <w:szCs w:val="16"/>
                </w:rPr>
                <w:t>RP-251223</w:t>
              </w:r>
            </w:hyperlink>
          </w:p>
        </w:tc>
        <w:tc>
          <w:tcPr>
            <w:tcW w:w="1018" w:type="pct"/>
            <w:vAlign w:val="center"/>
            <w:hideMark/>
          </w:tcPr>
          <w:p w14:paraId="4E5413BC"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proofErr w:type="spellStart"/>
            <w:r w:rsidRPr="00537044">
              <w:rPr>
                <w:color w:val="312E25"/>
                <w:sz w:val="16"/>
                <w:szCs w:val="16"/>
              </w:rPr>
              <w:t>Spreadtrum</w:t>
            </w:r>
            <w:proofErr w:type="spellEnd"/>
            <w:r w:rsidRPr="00537044">
              <w:rPr>
                <w:color w:val="312E25"/>
                <w:sz w:val="16"/>
                <w:szCs w:val="16"/>
              </w:rPr>
              <w:t>, UNISOC</w:t>
            </w:r>
          </w:p>
        </w:tc>
        <w:tc>
          <w:tcPr>
            <w:tcW w:w="3321" w:type="pct"/>
            <w:vAlign w:val="center"/>
          </w:tcPr>
          <w:p w14:paraId="0A85E1AD" w14:textId="77777777" w:rsidR="00260E66" w:rsidRPr="00537044" w:rsidRDefault="00260E66" w:rsidP="000F767D">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Note 3: Consider both NR NTN and IoT-NTN together and aim for common design principles</w:t>
            </w:r>
          </w:p>
          <w:p w14:paraId="4D2F5D2C" w14:textId="77777777" w:rsidR="00260E66" w:rsidRPr="00537044" w:rsidRDefault="00260E66" w:rsidP="000F767D">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During study, priority may be set on NR-NTN and outcomes replicated on IoT-NTN also</w:t>
            </w:r>
          </w:p>
          <w:p w14:paraId="2D164B16" w14:textId="77777777" w:rsidR="00260E66" w:rsidRPr="00537044" w:rsidRDefault="00260E66" w:rsidP="000F767D">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lastRenderedPageBreak/>
              <w:t>RAN WG impacted: RAN1, 2 and 4</w:t>
            </w:r>
          </w:p>
        </w:tc>
      </w:tr>
      <w:tr w:rsidR="00260E66" w:rsidRPr="00366665" w14:paraId="5B3C150A"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21D345D1" w14:textId="77777777" w:rsidR="00260E66" w:rsidRPr="00537044" w:rsidRDefault="00260E66" w:rsidP="00160FF8">
            <w:pPr>
              <w:spacing w:after="0"/>
              <w:jc w:val="center"/>
              <w:rPr>
                <w:sz w:val="16"/>
                <w:szCs w:val="16"/>
              </w:rPr>
            </w:pPr>
            <w:hyperlink r:id="rId13" w:history="1">
              <w:r w:rsidRPr="00537044">
                <w:rPr>
                  <w:sz w:val="16"/>
                  <w:szCs w:val="16"/>
                </w:rPr>
                <w:t>RP-251254</w:t>
              </w:r>
            </w:hyperlink>
          </w:p>
        </w:tc>
        <w:tc>
          <w:tcPr>
            <w:tcW w:w="1018" w:type="pct"/>
            <w:vAlign w:val="center"/>
            <w:hideMark/>
          </w:tcPr>
          <w:p w14:paraId="412A35B9"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OPPO</w:t>
            </w:r>
          </w:p>
        </w:tc>
        <w:tc>
          <w:tcPr>
            <w:tcW w:w="3321" w:type="pct"/>
            <w:vAlign w:val="center"/>
          </w:tcPr>
          <w:p w14:paraId="0B5BC909" w14:textId="77777777" w:rsidR="00260E66" w:rsidRPr="00537044" w:rsidRDefault="00260E66"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Objectives for Rel-20 NR NTN GNSS resilient operation [RAN1, RAN2, RAN4]:</w:t>
            </w:r>
          </w:p>
        </w:tc>
      </w:tr>
      <w:tr w:rsidR="00260E66" w:rsidRPr="00366665" w14:paraId="76E7FAB1" w14:textId="77777777" w:rsidTr="00932D2A">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2B00185F" w14:textId="77777777" w:rsidR="00260E66" w:rsidRPr="00537044" w:rsidRDefault="00260E66" w:rsidP="00160FF8">
            <w:pPr>
              <w:spacing w:after="0"/>
              <w:jc w:val="center"/>
              <w:rPr>
                <w:color w:val="000000"/>
                <w:sz w:val="16"/>
                <w:szCs w:val="16"/>
              </w:rPr>
            </w:pPr>
            <w:r w:rsidRPr="00537044">
              <w:rPr>
                <w:color w:val="000000"/>
                <w:sz w:val="16"/>
                <w:szCs w:val="16"/>
              </w:rPr>
              <w:t>RP-251266</w:t>
            </w:r>
          </w:p>
        </w:tc>
        <w:tc>
          <w:tcPr>
            <w:tcW w:w="1018" w:type="pct"/>
            <w:vAlign w:val="center"/>
            <w:hideMark/>
          </w:tcPr>
          <w:p w14:paraId="3DB3B207"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Ericsson</w:t>
            </w:r>
          </w:p>
        </w:tc>
        <w:tc>
          <w:tcPr>
            <w:tcW w:w="3321" w:type="pct"/>
            <w:vAlign w:val="center"/>
          </w:tcPr>
          <w:p w14:paraId="31C19541" w14:textId="77777777" w:rsidR="00260E66" w:rsidRPr="00537044" w:rsidRDefault="00260E66" w:rsidP="003537FD">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 The study considers Rel-17 as baseline for discussion.</w:t>
            </w:r>
          </w:p>
          <w:p w14:paraId="6A87A8DD" w14:textId="77777777" w:rsidR="00260E66" w:rsidRPr="00537044" w:rsidRDefault="00260E66" w:rsidP="00160FF8">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 The study focuses on NR NTN and assumes backward compatibility with legacy UEs.</w:t>
            </w:r>
          </w:p>
          <w:p w14:paraId="716626B6" w14:textId="77777777" w:rsidR="00260E66" w:rsidRPr="00537044" w:rsidRDefault="00260E66" w:rsidP="00160FF8">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 xml:space="preserve"> </w:t>
            </w:r>
          </w:p>
        </w:tc>
      </w:tr>
      <w:tr w:rsidR="00260E66" w:rsidRPr="00366665" w14:paraId="0DECE58B"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3C894BC4" w14:textId="77777777" w:rsidR="00260E66" w:rsidRPr="00537044" w:rsidRDefault="00260E66" w:rsidP="00160FF8">
            <w:pPr>
              <w:spacing w:after="0"/>
              <w:jc w:val="center"/>
              <w:rPr>
                <w:color w:val="0563C1"/>
                <w:sz w:val="16"/>
                <w:szCs w:val="16"/>
                <w:u w:val="single"/>
                <w:lang w:val="en-US"/>
              </w:rPr>
            </w:pPr>
            <w:hyperlink r:id="rId14" w:history="1">
              <w:r w:rsidRPr="00537044">
                <w:rPr>
                  <w:color w:val="000000"/>
                  <w:sz w:val="16"/>
                  <w:szCs w:val="16"/>
                </w:rPr>
                <w:t>RP-251283</w:t>
              </w:r>
            </w:hyperlink>
          </w:p>
        </w:tc>
        <w:tc>
          <w:tcPr>
            <w:tcW w:w="1018" w:type="pct"/>
            <w:vAlign w:val="center"/>
            <w:hideMark/>
          </w:tcPr>
          <w:p w14:paraId="7A2C7498"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Xiaomi</w:t>
            </w:r>
          </w:p>
        </w:tc>
        <w:tc>
          <w:tcPr>
            <w:tcW w:w="3321" w:type="pct"/>
            <w:vAlign w:val="center"/>
          </w:tcPr>
          <w:p w14:paraId="1681D59F" w14:textId="77777777" w:rsidR="00260E66" w:rsidRPr="00537044" w:rsidRDefault="000C0530"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 specific proposal</w:t>
            </w:r>
            <w:r w:rsidR="0039534E">
              <w:rPr>
                <w:color w:val="312E25"/>
                <w:sz w:val="16"/>
                <w:szCs w:val="16"/>
                <w:lang w:val="en-US"/>
              </w:rPr>
              <w:t xml:space="preserve"> for project management aspects (SID/WD, Release, WGs)</w:t>
            </w:r>
          </w:p>
        </w:tc>
      </w:tr>
      <w:tr w:rsidR="00260E66" w:rsidRPr="00366665" w14:paraId="710D8863" w14:textId="77777777" w:rsidTr="00932D2A">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542EC27D" w14:textId="77777777" w:rsidR="00260E66" w:rsidRPr="00537044" w:rsidRDefault="00260E66" w:rsidP="00160FF8">
            <w:pPr>
              <w:spacing w:after="0"/>
              <w:jc w:val="center"/>
              <w:rPr>
                <w:color w:val="000000"/>
                <w:sz w:val="16"/>
                <w:szCs w:val="16"/>
              </w:rPr>
            </w:pPr>
            <w:r w:rsidRPr="00537044">
              <w:rPr>
                <w:color w:val="000000"/>
                <w:sz w:val="16"/>
                <w:szCs w:val="16"/>
              </w:rPr>
              <w:t>RP-251299</w:t>
            </w:r>
          </w:p>
        </w:tc>
        <w:tc>
          <w:tcPr>
            <w:tcW w:w="1018" w:type="pct"/>
            <w:vAlign w:val="center"/>
            <w:hideMark/>
          </w:tcPr>
          <w:p w14:paraId="20E809B5"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proofErr w:type="spellStart"/>
            <w:r w:rsidRPr="00537044">
              <w:rPr>
                <w:color w:val="312E25"/>
                <w:sz w:val="16"/>
                <w:szCs w:val="16"/>
              </w:rPr>
              <w:t>MediaTek</w:t>
            </w:r>
            <w:proofErr w:type="spellEnd"/>
            <w:r w:rsidRPr="00537044">
              <w:rPr>
                <w:color w:val="312E25"/>
                <w:sz w:val="16"/>
                <w:szCs w:val="16"/>
              </w:rPr>
              <w:t xml:space="preserve"> Inc.</w:t>
            </w:r>
          </w:p>
        </w:tc>
        <w:tc>
          <w:tcPr>
            <w:tcW w:w="3321" w:type="pct"/>
            <w:vAlign w:val="center"/>
          </w:tcPr>
          <w:p w14:paraId="00C9257F" w14:textId="77777777" w:rsidR="00260E66" w:rsidRPr="00537044" w:rsidRDefault="00260E66" w:rsidP="00160FF8">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4Q study (with check point at the end of the study) should identify necessary enhancements to support NR NTN GNSS resilient operations when UE temporarily experiences GNSS jamming or spoofing, resulting in some small GNSS position accuracy reduction or GNSS becoming unavailable for a short period of time</w:t>
            </w:r>
          </w:p>
          <w:p w14:paraId="3FB02A37" w14:textId="77777777" w:rsidR="00260E66" w:rsidRPr="00537044" w:rsidRDefault="00260E66" w:rsidP="00554EE7">
            <w:pPr>
              <w:pStyle w:val="Default"/>
              <w:numPr>
                <w:ilvl w:val="1"/>
                <w:numId w:val="17"/>
              </w:numPr>
              <w:suppressAutoHyphens w:val="0"/>
              <w:autoSpaceDE w:val="0"/>
              <w:autoSpaceDN w:val="0"/>
              <w:adjustRightInd w:val="0"/>
              <w:spacing w:after="80" w:line="240" w:lineRule="auto"/>
              <w:ind w:left="0" w:firstLin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537044">
              <w:rPr>
                <w:rFonts w:ascii="Times New Roman" w:eastAsia="Times New Roman" w:hAnsi="Times New Roman" w:cs="Times New Roman"/>
                <w:color w:val="312E25"/>
                <w:sz w:val="16"/>
                <w:szCs w:val="16"/>
                <w:lang w:eastAsia="fr-FR"/>
              </w:rPr>
              <w:t>Study the necessary enhancements to support GNSS resilient operations over NR-NTN [RAN1]</w:t>
            </w:r>
          </w:p>
          <w:p w14:paraId="645058D8" w14:textId="77777777" w:rsidR="00260E66" w:rsidRPr="00537044" w:rsidRDefault="00260E66" w:rsidP="00554EE7">
            <w:pPr>
              <w:pStyle w:val="Default"/>
              <w:numPr>
                <w:ilvl w:val="1"/>
                <w:numId w:val="17"/>
              </w:numPr>
              <w:suppressAutoHyphens w:val="0"/>
              <w:autoSpaceDE w:val="0"/>
              <w:autoSpaceDN w:val="0"/>
              <w:adjustRightInd w:val="0"/>
              <w:spacing w:after="80" w:line="240" w:lineRule="auto"/>
              <w:ind w:left="0" w:firstLin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537044">
              <w:rPr>
                <w:rFonts w:ascii="Times New Roman" w:eastAsia="Times New Roman" w:hAnsi="Times New Roman" w:cs="Times New Roman"/>
                <w:color w:val="312E25"/>
                <w:sz w:val="16"/>
                <w:szCs w:val="16"/>
                <w:lang w:eastAsia="fr-FR"/>
              </w:rPr>
              <w:t>Check point at RAN#113 to recommend the necessary enhancements to be specified.</w:t>
            </w:r>
          </w:p>
          <w:p w14:paraId="796D4C1A" w14:textId="77777777" w:rsidR="00260E66" w:rsidRPr="00537044" w:rsidRDefault="00260E66" w:rsidP="001523FC">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 xml:space="preserve">Note: Study should consider Rel-16 as baseline for discussion. Study should focus on NR NTN and be backward compatible with legacy UEs.  </w:t>
            </w:r>
          </w:p>
        </w:tc>
      </w:tr>
      <w:tr w:rsidR="00260E66" w:rsidRPr="00664146" w14:paraId="34C790D6"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2F36436A" w14:textId="77777777" w:rsidR="00260E66" w:rsidRPr="00537044" w:rsidRDefault="00260E66" w:rsidP="00160FF8">
            <w:pPr>
              <w:spacing w:after="0"/>
              <w:jc w:val="center"/>
              <w:rPr>
                <w:color w:val="000000"/>
                <w:sz w:val="16"/>
                <w:szCs w:val="16"/>
              </w:rPr>
            </w:pPr>
            <w:r w:rsidRPr="00537044">
              <w:rPr>
                <w:color w:val="000000"/>
                <w:sz w:val="16"/>
                <w:szCs w:val="16"/>
              </w:rPr>
              <w:t>RP-251330</w:t>
            </w:r>
          </w:p>
        </w:tc>
        <w:tc>
          <w:tcPr>
            <w:tcW w:w="1018" w:type="pct"/>
            <w:vAlign w:val="center"/>
            <w:hideMark/>
          </w:tcPr>
          <w:p w14:paraId="4FC50050"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Qualcomm </w:t>
            </w:r>
            <w:proofErr w:type="spellStart"/>
            <w:r w:rsidRPr="00537044">
              <w:rPr>
                <w:color w:val="312E25"/>
                <w:sz w:val="16"/>
                <w:szCs w:val="16"/>
              </w:rPr>
              <w:t>Incorporated</w:t>
            </w:r>
            <w:proofErr w:type="spellEnd"/>
          </w:p>
        </w:tc>
        <w:tc>
          <w:tcPr>
            <w:tcW w:w="3321" w:type="pct"/>
            <w:vAlign w:val="center"/>
          </w:tcPr>
          <w:p w14:paraId="53A9EFDA" w14:textId="77777777" w:rsidR="00260E66" w:rsidRPr="00537044" w:rsidRDefault="00260E66"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The GNSS-less feature should be designed to accommodate Rel-19 UEs (with GNSS) and Rel-20 UEs (without GNSS) in the same cell:</w:t>
            </w:r>
          </w:p>
          <w:p w14:paraId="39636286" w14:textId="77777777" w:rsidR="00260E66" w:rsidRPr="00537044" w:rsidRDefault="00260E66" w:rsidP="005B162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This Work should be proceed in a RAT-agnostic way as much as possible, such that the conclusions can be applied to NR, NB-IoT or a future 6G NTN system. </w:t>
            </w:r>
          </w:p>
        </w:tc>
      </w:tr>
      <w:tr w:rsidR="00260E66" w:rsidRPr="00366665" w14:paraId="2A05A83D" w14:textId="77777777" w:rsidTr="00932D2A">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670C39A2" w14:textId="77777777" w:rsidR="00260E66" w:rsidRPr="00537044" w:rsidRDefault="00260E66" w:rsidP="00160FF8">
            <w:pPr>
              <w:spacing w:after="0"/>
              <w:jc w:val="center"/>
              <w:rPr>
                <w:color w:val="312E25"/>
                <w:sz w:val="16"/>
                <w:szCs w:val="16"/>
                <w:lang w:val="en-US"/>
              </w:rPr>
            </w:pPr>
            <w:hyperlink r:id="rId15" w:history="1">
              <w:r w:rsidRPr="00537044">
                <w:rPr>
                  <w:color w:val="312E25"/>
                  <w:sz w:val="16"/>
                  <w:szCs w:val="16"/>
                  <w:lang w:val="en-US"/>
                </w:rPr>
                <w:t>RP-251427</w:t>
              </w:r>
            </w:hyperlink>
          </w:p>
        </w:tc>
        <w:tc>
          <w:tcPr>
            <w:tcW w:w="1018" w:type="pct"/>
            <w:vAlign w:val="center"/>
            <w:hideMark/>
          </w:tcPr>
          <w:p w14:paraId="5B0BD829"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Lenovo</w:t>
            </w:r>
          </w:p>
        </w:tc>
        <w:tc>
          <w:tcPr>
            <w:tcW w:w="3321" w:type="pct"/>
            <w:vAlign w:val="center"/>
          </w:tcPr>
          <w:p w14:paraId="707094B4" w14:textId="77777777" w:rsidR="0039534E" w:rsidRPr="00537044" w:rsidRDefault="0039534E" w:rsidP="00160FF8">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No specific proposal</w:t>
            </w:r>
            <w:r w:rsidRPr="00537044" w:rsidDel="000C0530">
              <w:rPr>
                <w:color w:val="312E25"/>
                <w:sz w:val="16"/>
                <w:szCs w:val="16"/>
                <w:lang w:val="en-US"/>
              </w:rPr>
              <w:t xml:space="preserve"> </w:t>
            </w:r>
            <w:r>
              <w:rPr>
                <w:color w:val="312E25"/>
                <w:sz w:val="16"/>
                <w:szCs w:val="16"/>
                <w:lang w:val="en-US"/>
              </w:rPr>
              <w:t>for project management aspects (SID/WD, Release, WGs)</w:t>
            </w:r>
          </w:p>
        </w:tc>
      </w:tr>
      <w:tr w:rsidR="00260E66" w:rsidRPr="00366665" w14:paraId="22D51C09"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361406E6" w14:textId="77777777" w:rsidR="00260E66" w:rsidRPr="00537044" w:rsidRDefault="00260E66" w:rsidP="00160FF8">
            <w:pPr>
              <w:spacing w:after="0"/>
              <w:jc w:val="center"/>
              <w:rPr>
                <w:color w:val="312E25"/>
                <w:sz w:val="16"/>
                <w:szCs w:val="16"/>
                <w:lang w:val="en-US"/>
              </w:rPr>
            </w:pPr>
            <w:r w:rsidRPr="00537044">
              <w:rPr>
                <w:color w:val="312E25"/>
                <w:sz w:val="16"/>
                <w:szCs w:val="16"/>
                <w:lang w:val="en-US"/>
              </w:rPr>
              <w:t>RP-251520</w:t>
            </w:r>
          </w:p>
        </w:tc>
        <w:tc>
          <w:tcPr>
            <w:tcW w:w="1018" w:type="pct"/>
            <w:vAlign w:val="center"/>
            <w:hideMark/>
          </w:tcPr>
          <w:p w14:paraId="39597E1F"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537044">
              <w:rPr>
                <w:color w:val="312E25"/>
                <w:sz w:val="16"/>
                <w:szCs w:val="16"/>
              </w:rPr>
              <w:t>CEWiT</w:t>
            </w:r>
            <w:proofErr w:type="spellEnd"/>
          </w:p>
        </w:tc>
        <w:tc>
          <w:tcPr>
            <w:tcW w:w="3321" w:type="pct"/>
            <w:vAlign w:val="center"/>
          </w:tcPr>
          <w:p w14:paraId="39483990" w14:textId="77777777" w:rsidR="00260E66" w:rsidRPr="00537044" w:rsidRDefault="0039534E" w:rsidP="006E06B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 specific proposal</w:t>
            </w:r>
            <w:r w:rsidRPr="00537044" w:rsidDel="000C0530">
              <w:rPr>
                <w:color w:val="312E25"/>
                <w:sz w:val="16"/>
                <w:szCs w:val="16"/>
                <w:lang w:val="en-US"/>
              </w:rPr>
              <w:t xml:space="preserve"> </w:t>
            </w:r>
            <w:r>
              <w:rPr>
                <w:color w:val="312E25"/>
                <w:sz w:val="16"/>
                <w:szCs w:val="16"/>
                <w:lang w:val="en-US"/>
              </w:rPr>
              <w:t>for project management aspects (SID/WD, Release, WGs)</w:t>
            </w:r>
          </w:p>
        </w:tc>
      </w:tr>
      <w:tr w:rsidR="00260E66" w:rsidRPr="00366665" w14:paraId="100D5000" w14:textId="77777777" w:rsidTr="00932D2A">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64A14D20" w14:textId="77777777" w:rsidR="00260E66" w:rsidRPr="00537044" w:rsidRDefault="00260E66" w:rsidP="00160FF8">
            <w:pPr>
              <w:spacing w:after="0"/>
              <w:jc w:val="center"/>
              <w:rPr>
                <w:color w:val="312E25"/>
                <w:sz w:val="16"/>
                <w:szCs w:val="16"/>
                <w:lang w:val="en-US"/>
              </w:rPr>
            </w:pPr>
            <w:hyperlink r:id="rId16" w:history="1">
              <w:r w:rsidRPr="00537044">
                <w:rPr>
                  <w:color w:val="312E25"/>
                  <w:sz w:val="16"/>
                  <w:szCs w:val="16"/>
                  <w:lang w:val="en-US"/>
                </w:rPr>
                <w:t>RP-251591</w:t>
              </w:r>
            </w:hyperlink>
          </w:p>
        </w:tc>
        <w:tc>
          <w:tcPr>
            <w:tcW w:w="1018" w:type="pct"/>
            <w:vAlign w:val="center"/>
            <w:hideMark/>
          </w:tcPr>
          <w:p w14:paraId="1B18A5E2"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LG Electronics</w:t>
            </w:r>
          </w:p>
        </w:tc>
        <w:tc>
          <w:tcPr>
            <w:tcW w:w="3321" w:type="pct"/>
            <w:vAlign w:val="center"/>
          </w:tcPr>
          <w:p w14:paraId="1BA0A01A" w14:textId="77777777" w:rsidR="0039534E" w:rsidRDefault="0039534E" w:rsidP="00366370">
            <w:pPr>
              <w:spacing w:before="0" w:after="0"/>
              <w:contextualSpacing/>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D57F15">
              <w:rPr>
                <w:color w:val="312E25"/>
                <w:sz w:val="16"/>
                <w:szCs w:val="16"/>
                <w:lang w:val="en-US"/>
              </w:rPr>
              <w:t>GNSS resilient operation as a further enhancement of NR-NTN in Rel-20</w:t>
            </w:r>
            <w:r>
              <w:rPr>
                <w:color w:val="312E25"/>
                <w:sz w:val="16"/>
                <w:szCs w:val="16"/>
                <w:lang w:val="en-US"/>
              </w:rPr>
              <w:t xml:space="preserve"> with temporary GNSS availability.</w:t>
            </w:r>
          </w:p>
          <w:p w14:paraId="7C2AC67B" w14:textId="77777777" w:rsidR="00260E66" w:rsidRPr="00537044" w:rsidRDefault="0039534E" w:rsidP="00366370">
            <w:pPr>
              <w:spacing w:before="0" w:after="0"/>
              <w:contextualSpacing/>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No specific proposal</w:t>
            </w:r>
            <w:r w:rsidRPr="00537044" w:rsidDel="000C0530">
              <w:rPr>
                <w:color w:val="312E25"/>
                <w:sz w:val="16"/>
                <w:szCs w:val="16"/>
                <w:lang w:val="en-US"/>
              </w:rPr>
              <w:t xml:space="preserve"> </w:t>
            </w:r>
            <w:r>
              <w:rPr>
                <w:color w:val="312E25"/>
                <w:sz w:val="16"/>
                <w:szCs w:val="16"/>
                <w:lang w:val="en-US"/>
              </w:rPr>
              <w:t>for project management aspects (SID/WD, Release, WGs)</w:t>
            </w:r>
          </w:p>
        </w:tc>
      </w:tr>
      <w:tr w:rsidR="00260E66" w:rsidRPr="00366665" w14:paraId="312A6A7E"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69C2D874" w14:textId="77777777" w:rsidR="00260E66" w:rsidRPr="00537044" w:rsidRDefault="00260E66" w:rsidP="00160FF8">
            <w:pPr>
              <w:spacing w:after="0"/>
              <w:jc w:val="center"/>
              <w:rPr>
                <w:color w:val="312E25"/>
                <w:sz w:val="16"/>
                <w:szCs w:val="16"/>
                <w:lang w:val="en-US"/>
              </w:rPr>
            </w:pPr>
            <w:hyperlink r:id="rId17" w:history="1">
              <w:r w:rsidRPr="00537044">
                <w:rPr>
                  <w:color w:val="312E25"/>
                  <w:sz w:val="16"/>
                  <w:szCs w:val="16"/>
                  <w:lang w:val="en-US"/>
                </w:rPr>
                <w:t>RP-251618</w:t>
              </w:r>
            </w:hyperlink>
          </w:p>
        </w:tc>
        <w:tc>
          <w:tcPr>
            <w:tcW w:w="1018" w:type="pct"/>
            <w:vAlign w:val="center"/>
            <w:hideMark/>
          </w:tcPr>
          <w:p w14:paraId="72F6CCC7"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Huawei, </w:t>
            </w:r>
            <w:proofErr w:type="spellStart"/>
            <w:r w:rsidRPr="00537044">
              <w:rPr>
                <w:color w:val="312E25"/>
                <w:sz w:val="16"/>
                <w:szCs w:val="16"/>
              </w:rPr>
              <w:t>HiSilicon</w:t>
            </w:r>
            <w:proofErr w:type="spellEnd"/>
          </w:p>
        </w:tc>
        <w:tc>
          <w:tcPr>
            <w:tcW w:w="3321" w:type="pct"/>
            <w:vAlign w:val="center"/>
          </w:tcPr>
          <w:p w14:paraId="011AEB0E" w14:textId="77777777" w:rsidR="00260E66" w:rsidRPr="00537044" w:rsidRDefault="00260E66" w:rsidP="00366370">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Proposal 1: RAN#108 to approve a study item for NR NTN GNSS resilient operation, and RAN#112 to check and determine whether we have normative work and the scope based on results of study item phase. </w:t>
            </w:r>
          </w:p>
          <w:p w14:paraId="00B815D6" w14:textId="77777777" w:rsidR="00260E66" w:rsidRPr="00537044" w:rsidRDefault="00260E66" w:rsidP="00D4099F">
            <w:p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Note: the study should consider coexistence of new UEs and legacy UEs in a same cell</w:t>
            </w:r>
          </w:p>
        </w:tc>
      </w:tr>
      <w:tr w:rsidR="00260E66" w:rsidRPr="00366665" w14:paraId="46D04CA0" w14:textId="77777777" w:rsidTr="00932D2A">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43442825" w14:textId="77777777" w:rsidR="00260E66" w:rsidRPr="00537044" w:rsidRDefault="00260E66" w:rsidP="00160FF8">
            <w:pPr>
              <w:spacing w:after="0"/>
              <w:jc w:val="center"/>
              <w:rPr>
                <w:color w:val="312E25"/>
                <w:sz w:val="16"/>
                <w:szCs w:val="16"/>
                <w:lang w:val="en-US"/>
              </w:rPr>
            </w:pPr>
            <w:hyperlink r:id="rId18" w:history="1">
              <w:r w:rsidRPr="00537044">
                <w:rPr>
                  <w:color w:val="312E25"/>
                  <w:sz w:val="16"/>
                  <w:szCs w:val="16"/>
                  <w:lang w:val="en-US"/>
                </w:rPr>
                <w:t>RP-251623</w:t>
              </w:r>
            </w:hyperlink>
          </w:p>
        </w:tc>
        <w:tc>
          <w:tcPr>
            <w:tcW w:w="1018" w:type="pct"/>
            <w:vAlign w:val="center"/>
            <w:hideMark/>
          </w:tcPr>
          <w:p w14:paraId="28C4DFC2" w14:textId="77777777" w:rsidR="00260E66" w:rsidRPr="00537044"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rPr>
            </w:pPr>
            <w:r w:rsidRPr="00537044">
              <w:rPr>
                <w:color w:val="312E25"/>
                <w:sz w:val="16"/>
                <w:szCs w:val="16"/>
              </w:rPr>
              <w:t>CATT</w:t>
            </w:r>
          </w:p>
        </w:tc>
        <w:tc>
          <w:tcPr>
            <w:tcW w:w="3321" w:type="pct"/>
            <w:vAlign w:val="center"/>
          </w:tcPr>
          <w:p w14:paraId="23C8DC36" w14:textId="77777777" w:rsidR="00260E66" w:rsidRPr="00537044" w:rsidRDefault="00260E66" w:rsidP="000F615B">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Proposal 1: When GNSS accuracy is relaxed, the study on detailed evaluation assumption should be included in Rel-20 NTN.</w:t>
            </w:r>
          </w:p>
          <w:p w14:paraId="6BB4C913" w14:textId="77777777" w:rsidR="00260E66" w:rsidRPr="00537044" w:rsidRDefault="00260E66" w:rsidP="00366370">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Study and specify relative requirements in RAN4</w:t>
            </w:r>
          </w:p>
          <w:p w14:paraId="1192C65B" w14:textId="77777777" w:rsidR="00260E66" w:rsidRPr="00537044" w:rsidRDefault="00260E66" w:rsidP="00366370">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 xml:space="preserve">after 6-months study, RAN plenary will check study status and revise the scope of normal phase.  </w:t>
            </w:r>
          </w:p>
        </w:tc>
      </w:tr>
      <w:tr w:rsidR="00260E66" w:rsidRPr="00366665" w14:paraId="356A3D66"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40187F79" w14:textId="77777777" w:rsidR="00260E66" w:rsidRPr="00537044" w:rsidRDefault="00260E66" w:rsidP="00160FF8">
            <w:pPr>
              <w:spacing w:after="0"/>
              <w:jc w:val="center"/>
              <w:rPr>
                <w:color w:val="312E25"/>
                <w:sz w:val="16"/>
                <w:szCs w:val="16"/>
                <w:lang w:val="en-US"/>
              </w:rPr>
            </w:pPr>
            <w:hyperlink r:id="rId19" w:history="1">
              <w:r w:rsidRPr="00537044">
                <w:rPr>
                  <w:color w:val="312E25"/>
                  <w:sz w:val="16"/>
                  <w:szCs w:val="16"/>
                  <w:lang w:val="en-US"/>
                </w:rPr>
                <w:t>RP-251662</w:t>
              </w:r>
            </w:hyperlink>
          </w:p>
        </w:tc>
        <w:tc>
          <w:tcPr>
            <w:tcW w:w="1018" w:type="pct"/>
            <w:vAlign w:val="center"/>
            <w:hideMark/>
          </w:tcPr>
          <w:p w14:paraId="06DF2DA3"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Apple</w:t>
            </w:r>
          </w:p>
        </w:tc>
        <w:tc>
          <w:tcPr>
            <w:tcW w:w="3321" w:type="pct"/>
            <w:vAlign w:val="center"/>
          </w:tcPr>
          <w:p w14:paraId="3AE6702D" w14:textId="77777777" w:rsidR="00260E66" w:rsidRPr="00537044" w:rsidRDefault="0039534E"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 specific proposal</w:t>
            </w:r>
            <w:r w:rsidRPr="00537044" w:rsidDel="000C0530">
              <w:rPr>
                <w:color w:val="312E25"/>
                <w:sz w:val="16"/>
                <w:szCs w:val="16"/>
                <w:lang w:val="en-US"/>
              </w:rPr>
              <w:t xml:space="preserve"> </w:t>
            </w:r>
            <w:r>
              <w:rPr>
                <w:color w:val="312E25"/>
                <w:sz w:val="16"/>
                <w:szCs w:val="16"/>
                <w:lang w:val="en-US"/>
              </w:rPr>
              <w:t>for project management aspects (SID/WD, Release, WGs)</w:t>
            </w:r>
          </w:p>
        </w:tc>
      </w:tr>
      <w:tr w:rsidR="00260E66" w:rsidRPr="00366665" w14:paraId="64DE7DEA" w14:textId="77777777" w:rsidTr="00932D2A">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661" w:type="pct"/>
            <w:vAlign w:val="center"/>
          </w:tcPr>
          <w:p w14:paraId="47C23DBB" w14:textId="77777777" w:rsidR="00260E66" w:rsidRPr="00537044" w:rsidRDefault="00260E66" w:rsidP="00AE6DE6">
            <w:pPr>
              <w:spacing w:after="0"/>
              <w:jc w:val="center"/>
              <w:rPr>
                <w:color w:val="312E25"/>
                <w:sz w:val="16"/>
                <w:szCs w:val="16"/>
                <w:lang w:val="en-US"/>
              </w:rPr>
            </w:pPr>
            <w:r w:rsidRPr="00537044">
              <w:rPr>
                <w:color w:val="312E25"/>
                <w:sz w:val="16"/>
                <w:szCs w:val="16"/>
                <w:lang w:val="en-US"/>
              </w:rPr>
              <w:t>RP-251707</w:t>
            </w:r>
            <w:r w:rsidRPr="00537044">
              <w:rPr>
                <w:color w:val="312E25"/>
                <w:sz w:val="16"/>
                <w:szCs w:val="16"/>
                <w:lang w:val="en-US"/>
              </w:rPr>
              <w:tab/>
            </w:r>
            <w:r w:rsidRPr="00537044">
              <w:rPr>
                <w:color w:val="312E25"/>
                <w:sz w:val="16"/>
                <w:szCs w:val="16"/>
                <w:lang w:val="en-US"/>
              </w:rPr>
              <w:tab/>
            </w:r>
          </w:p>
        </w:tc>
        <w:tc>
          <w:tcPr>
            <w:tcW w:w="1018" w:type="pct"/>
            <w:vAlign w:val="center"/>
          </w:tcPr>
          <w:p w14:paraId="01C71A4F" w14:textId="77777777" w:rsidR="00260E66" w:rsidRPr="00C22E76" w:rsidRDefault="00260E66" w:rsidP="00160FF8">
            <w:pPr>
              <w:spacing w:after="0"/>
              <w:jc w:val="center"/>
              <w:cnfStyle w:val="000000100000" w:firstRow="0" w:lastRow="0" w:firstColumn="0" w:lastColumn="0" w:oddVBand="0" w:evenVBand="0" w:oddHBand="1" w:evenHBand="0" w:firstRowFirstColumn="0" w:firstRowLastColumn="0" w:lastRowFirstColumn="0" w:lastRowLastColumn="0"/>
              <w:rPr>
                <w:color w:val="312E25"/>
                <w:sz w:val="16"/>
                <w:szCs w:val="16"/>
                <w:lang w:val="sv-SE"/>
              </w:rPr>
            </w:pPr>
            <w:r w:rsidRPr="00C22E76">
              <w:rPr>
                <w:color w:val="312E25"/>
                <w:sz w:val="16"/>
                <w:szCs w:val="16"/>
                <w:lang w:val="sv-SE"/>
              </w:rPr>
              <w:t>ViaSat Satellite Holdings Ltd, Inmarsat</w:t>
            </w:r>
          </w:p>
        </w:tc>
        <w:tc>
          <w:tcPr>
            <w:tcW w:w="3321" w:type="pct"/>
            <w:vAlign w:val="center"/>
          </w:tcPr>
          <w:p w14:paraId="4E490757" w14:textId="77777777" w:rsidR="00260E66" w:rsidRPr="00537044" w:rsidRDefault="00260E66" w:rsidP="00AE6DE6">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Proposal 1: RAN#108 to approve a 6month study phase to be followed by a possible normative phase that</w:t>
            </w:r>
          </w:p>
          <w:p w14:paraId="62AB68C0" w14:textId="77777777" w:rsidR="00260E66" w:rsidRPr="00537044" w:rsidRDefault="00260E66" w:rsidP="00AE6DE6">
            <w:pPr>
              <w:spacing w:after="0"/>
              <w:cnfStyle w:val="000000100000" w:firstRow="0" w:lastRow="0" w:firstColumn="0" w:lastColumn="0" w:oddVBand="0" w:evenVBand="0" w:oddHBand="1" w:evenHBand="0" w:firstRowFirstColumn="0" w:firstRowLastColumn="0" w:lastRowFirstColumn="0" w:lastRowLastColumn="0"/>
              <w:rPr>
                <w:color w:val="312E25"/>
                <w:sz w:val="16"/>
                <w:szCs w:val="16"/>
                <w:lang w:val="en-US"/>
              </w:rPr>
            </w:pPr>
            <w:r w:rsidRPr="00537044">
              <w:rPr>
                <w:color w:val="312E25"/>
                <w:sz w:val="16"/>
                <w:szCs w:val="16"/>
                <w:lang w:val="en-US"/>
              </w:rPr>
              <w:t>Consider the co-existence of legacy and new UEs in the same satellite beam</w:t>
            </w:r>
          </w:p>
        </w:tc>
      </w:tr>
      <w:tr w:rsidR="00260E66" w:rsidRPr="00366665" w14:paraId="132F55F0"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61" w:type="pct"/>
            <w:vAlign w:val="center"/>
            <w:hideMark/>
          </w:tcPr>
          <w:p w14:paraId="469176FD" w14:textId="77777777" w:rsidR="00260E66" w:rsidRPr="00537044" w:rsidRDefault="00260E66" w:rsidP="00160FF8">
            <w:pPr>
              <w:spacing w:after="0"/>
              <w:jc w:val="center"/>
              <w:rPr>
                <w:color w:val="000000"/>
                <w:sz w:val="16"/>
                <w:szCs w:val="16"/>
              </w:rPr>
            </w:pPr>
            <w:r w:rsidRPr="00537044">
              <w:rPr>
                <w:color w:val="000000"/>
                <w:sz w:val="16"/>
                <w:szCs w:val="16"/>
              </w:rPr>
              <w:t>RP-251723</w:t>
            </w:r>
          </w:p>
        </w:tc>
        <w:tc>
          <w:tcPr>
            <w:tcW w:w="1018" w:type="pct"/>
            <w:vAlign w:val="center"/>
            <w:hideMark/>
          </w:tcPr>
          <w:p w14:paraId="558EA0D9" w14:textId="77777777" w:rsidR="00260E66" w:rsidRPr="00537044" w:rsidRDefault="00260E66"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ZTE Corporation, </w:t>
            </w:r>
            <w:proofErr w:type="spellStart"/>
            <w:r w:rsidRPr="00537044">
              <w:rPr>
                <w:color w:val="312E25"/>
                <w:sz w:val="16"/>
                <w:szCs w:val="16"/>
              </w:rPr>
              <w:t>Sanechips</w:t>
            </w:r>
            <w:proofErr w:type="spellEnd"/>
          </w:p>
        </w:tc>
        <w:tc>
          <w:tcPr>
            <w:tcW w:w="3321" w:type="pct"/>
            <w:vAlign w:val="center"/>
          </w:tcPr>
          <w:p w14:paraId="5BBD95F9" w14:textId="77777777" w:rsidR="00260E66" w:rsidRPr="00537044" w:rsidRDefault="0039534E" w:rsidP="00160FF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 specific proposal</w:t>
            </w:r>
            <w:r w:rsidRPr="00537044" w:rsidDel="000C0530">
              <w:rPr>
                <w:color w:val="312E25"/>
                <w:sz w:val="16"/>
                <w:szCs w:val="16"/>
                <w:lang w:val="en-US"/>
              </w:rPr>
              <w:t xml:space="preserve"> </w:t>
            </w:r>
            <w:r>
              <w:rPr>
                <w:color w:val="312E25"/>
                <w:sz w:val="16"/>
                <w:szCs w:val="16"/>
                <w:lang w:val="en-US"/>
              </w:rPr>
              <w:t>for project management aspects (SID/WD, Release, WGs)</w:t>
            </w:r>
          </w:p>
        </w:tc>
      </w:tr>
    </w:tbl>
    <w:p w14:paraId="1A00A1EB" w14:textId="77777777" w:rsidR="00160FF8" w:rsidRDefault="00160FF8">
      <w:pPr>
        <w:jc w:val="both"/>
        <w:rPr>
          <w:lang w:val="en-US" w:eastAsia="zh-CN"/>
        </w:rPr>
      </w:pPr>
    </w:p>
    <w:p w14:paraId="25508406" w14:textId="77777777" w:rsidR="005B162B" w:rsidRDefault="005B162B">
      <w:pPr>
        <w:jc w:val="both"/>
        <w:rPr>
          <w:lang w:val="en-US" w:eastAsia="zh-CN"/>
        </w:rPr>
      </w:pPr>
      <w:r>
        <w:rPr>
          <w:lang w:val="en-US" w:eastAsia="zh-CN"/>
        </w:rPr>
        <w:t xml:space="preserve">Note that </w:t>
      </w:r>
      <w:r w:rsidR="00770373">
        <w:rPr>
          <w:lang w:val="en-US" w:eastAsia="zh-CN"/>
        </w:rPr>
        <w:t>one</w:t>
      </w:r>
      <w:r>
        <w:rPr>
          <w:lang w:val="en-US" w:eastAsia="zh-CN"/>
        </w:rPr>
        <w:t xml:space="preserve"> document</w:t>
      </w:r>
      <w:r w:rsidR="00770373">
        <w:rPr>
          <w:lang w:val="en-US" w:eastAsia="zh-CN"/>
        </w:rPr>
        <w:t xml:space="preserve"> was</w:t>
      </w:r>
      <w:r>
        <w:rPr>
          <w:lang w:val="en-US" w:eastAsia="zh-CN"/>
        </w:rPr>
        <w:t xml:space="preserve"> unavailable</w:t>
      </w:r>
    </w:p>
    <w:p w14:paraId="1CE590E1" w14:textId="77777777" w:rsidR="005B162B" w:rsidRPr="005B162B" w:rsidRDefault="005B162B" w:rsidP="00554EE7">
      <w:pPr>
        <w:pStyle w:val="Paragraphedeliste"/>
        <w:numPr>
          <w:ilvl w:val="0"/>
          <w:numId w:val="14"/>
        </w:numPr>
        <w:jc w:val="both"/>
        <w:rPr>
          <w:lang w:val="en-US"/>
        </w:rPr>
      </w:pPr>
      <w:r w:rsidRPr="005B162B">
        <w:rPr>
          <w:lang w:val="en-US"/>
        </w:rPr>
        <w:t>RP-251359</w:t>
      </w:r>
      <w:r w:rsidRPr="005B162B">
        <w:rPr>
          <w:lang w:val="en-US"/>
        </w:rPr>
        <w:tab/>
        <w:t>NR NTN priorities for Rel-20 5G-A</w:t>
      </w:r>
      <w:r w:rsidRPr="005B162B">
        <w:rPr>
          <w:lang w:val="en-US"/>
        </w:rPr>
        <w:tab/>
      </w:r>
      <w:proofErr w:type="spellStart"/>
      <w:r w:rsidRPr="005B162B">
        <w:rPr>
          <w:lang w:val="en-US"/>
        </w:rPr>
        <w:t>Aalyria</w:t>
      </w:r>
      <w:proofErr w:type="spellEnd"/>
      <w:r w:rsidRPr="005B162B">
        <w:rPr>
          <w:lang w:val="en-US"/>
        </w:rPr>
        <w:tab/>
      </w:r>
    </w:p>
    <w:p w14:paraId="2DF3D225" w14:textId="77777777" w:rsidR="00AE6DE6" w:rsidRPr="005B162B" w:rsidRDefault="00AE6DE6" w:rsidP="005B162B">
      <w:pPr>
        <w:jc w:val="both"/>
        <w:rPr>
          <w:lang w:val="en-US"/>
        </w:rPr>
      </w:pPr>
    </w:p>
    <w:p w14:paraId="7DD19713" w14:textId="77777777" w:rsidR="00110D83" w:rsidRDefault="00110D83" w:rsidP="00554EE7">
      <w:pPr>
        <w:pStyle w:val="Titre3"/>
        <w:numPr>
          <w:ilvl w:val="2"/>
          <w:numId w:val="2"/>
        </w:numPr>
      </w:pPr>
      <w:bookmarkStart w:id="9" w:name="_Toc200449512"/>
      <w:proofErr w:type="spellStart"/>
      <w:r>
        <w:t>Companies</w:t>
      </w:r>
      <w:proofErr w:type="spellEnd"/>
      <w:r>
        <w:t xml:space="preserve">’ contributions </w:t>
      </w:r>
      <w:proofErr w:type="spellStart"/>
      <w:r>
        <w:t>summary</w:t>
      </w:r>
      <w:bookmarkEnd w:id="9"/>
      <w:proofErr w:type="spellEnd"/>
    </w:p>
    <w:p w14:paraId="6C9DB899" w14:textId="77777777" w:rsidR="00D340E4" w:rsidRPr="008A2A6D" w:rsidRDefault="00D340E4" w:rsidP="00C31842">
      <w:pPr>
        <w:rPr>
          <w:lang w:val="en-US"/>
        </w:rPr>
      </w:pPr>
      <w:r w:rsidRPr="008A2A6D">
        <w:rPr>
          <w:lang w:val="en-US"/>
        </w:rPr>
        <w:t>No companies objected to the creation of a study on the topic as part of the release 20.</w:t>
      </w:r>
    </w:p>
    <w:p w14:paraId="79BFB9CB" w14:textId="77777777" w:rsidR="00D340E4" w:rsidRPr="008A2A6D" w:rsidRDefault="00D340E4" w:rsidP="00033295">
      <w:pPr>
        <w:rPr>
          <w:lang w:val="en-US" w:eastAsia="zh-CN"/>
        </w:rPr>
      </w:pPr>
      <w:r w:rsidRPr="008A2A6D">
        <w:rPr>
          <w:lang w:val="en-US" w:eastAsia="zh-CN"/>
        </w:rPr>
        <w:t xml:space="preserve">This topic would be executed in a RAN1 led study item, that possibly would be converted </w:t>
      </w:r>
      <w:r w:rsidR="006920FC">
        <w:rPr>
          <w:lang w:val="en-US" w:eastAsia="zh-CN"/>
        </w:rPr>
        <w:t xml:space="preserve">to a work item </w:t>
      </w:r>
      <w:r w:rsidRPr="008A2A6D">
        <w:rPr>
          <w:lang w:val="en-US" w:eastAsia="zh-CN"/>
        </w:rPr>
        <w:t xml:space="preserve">in the course of the release 20. </w:t>
      </w:r>
    </w:p>
    <w:p w14:paraId="4B479675" w14:textId="77777777" w:rsidR="004C25AE" w:rsidRPr="008A2A6D" w:rsidRDefault="004C25AE" w:rsidP="008A2A6D">
      <w:pPr>
        <w:rPr>
          <w:lang w:val="en-US" w:eastAsia="zh-CN"/>
        </w:rPr>
      </w:pPr>
      <w:r w:rsidRPr="008A2A6D">
        <w:rPr>
          <w:lang w:val="en-US" w:eastAsia="zh-CN"/>
        </w:rPr>
        <w:t>Project design</w:t>
      </w:r>
      <w:r w:rsidR="00E91A56" w:rsidRPr="008A2A6D">
        <w:rPr>
          <w:lang w:val="en-US" w:eastAsia="zh-CN"/>
        </w:rPr>
        <w:t>: 3 options</w:t>
      </w:r>
      <w:r w:rsidR="006920FC">
        <w:rPr>
          <w:lang w:val="en-US" w:eastAsia="zh-CN"/>
        </w:rPr>
        <w:t xml:space="preserve"> have been proposed</w:t>
      </w:r>
    </w:p>
    <w:p w14:paraId="1463EE22" w14:textId="77777777" w:rsidR="00FD61E1" w:rsidRPr="006920FC" w:rsidRDefault="00FD61E1" w:rsidP="00985F25">
      <w:pPr>
        <w:pStyle w:val="Paragraphedeliste"/>
        <w:numPr>
          <w:ilvl w:val="0"/>
          <w:numId w:val="14"/>
        </w:numPr>
        <w:rPr>
          <w:lang w:val="en-US"/>
        </w:rPr>
      </w:pPr>
      <w:r w:rsidRPr="006920FC">
        <w:rPr>
          <w:lang w:val="en-US"/>
        </w:rPr>
        <w:lastRenderedPageBreak/>
        <w:t>Full release Study item: Samsung</w:t>
      </w:r>
    </w:p>
    <w:p w14:paraId="58B349D8" w14:textId="301C2793" w:rsidR="004C25AE" w:rsidRPr="006920FC" w:rsidRDefault="000F615B" w:rsidP="00985F25">
      <w:pPr>
        <w:pStyle w:val="Paragraphedeliste"/>
        <w:numPr>
          <w:ilvl w:val="0"/>
          <w:numId w:val="14"/>
        </w:numPr>
        <w:rPr>
          <w:lang w:val="en-US"/>
        </w:rPr>
      </w:pPr>
      <w:r w:rsidRPr="006920FC">
        <w:rPr>
          <w:lang w:val="en-US"/>
        </w:rPr>
        <w:t xml:space="preserve">Study </w:t>
      </w:r>
      <w:r w:rsidR="004C25AE" w:rsidRPr="006920FC">
        <w:rPr>
          <w:lang w:val="en-US"/>
        </w:rPr>
        <w:t>item with check point before potential normative phase</w:t>
      </w:r>
      <w:r w:rsidR="00FD61E1" w:rsidRPr="006920FC">
        <w:rPr>
          <w:lang w:val="en-US"/>
        </w:rPr>
        <w:t xml:space="preserve">: THALES, ESA, Eutelsat, Fraunhofer IIS, Gatehouse Satcom, Hispasat, Inmarsat, Intelsat, Iridium, </w:t>
      </w:r>
      <w:proofErr w:type="spellStart"/>
      <w:r w:rsidR="00FD61E1" w:rsidRPr="006920FC">
        <w:rPr>
          <w:lang w:val="en-US"/>
        </w:rPr>
        <w:t>Novamint</w:t>
      </w:r>
      <w:proofErr w:type="spellEnd"/>
      <w:r w:rsidR="00FD61E1" w:rsidRPr="006920FC">
        <w:rPr>
          <w:lang w:val="en-US"/>
        </w:rPr>
        <w:t xml:space="preserve">, </w:t>
      </w:r>
      <w:proofErr w:type="spellStart"/>
      <w:r w:rsidR="00FD61E1" w:rsidRPr="006920FC">
        <w:rPr>
          <w:lang w:val="en-US"/>
        </w:rPr>
        <w:t>Sateliot</w:t>
      </w:r>
      <w:proofErr w:type="spellEnd"/>
      <w:r w:rsidR="00FD61E1" w:rsidRPr="006920FC">
        <w:rPr>
          <w:lang w:val="en-US"/>
        </w:rPr>
        <w:t xml:space="preserve">, SES, TNO, </w:t>
      </w:r>
      <w:proofErr w:type="spellStart"/>
      <w:r w:rsidR="00FD61E1" w:rsidRPr="006920FC">
        <w:rPr>
          <w:lang w:val="en-US"/>
        </w:rPr>
        <w:t>Viasat</w:t>
      </w:r>
      <w:proofErr w:type="spellEnd"/>
      <w:r w:rsidR="00FD61E1" w:rsidRPr="006920FC">
        <w:rPr>
          <w:lang w:val="en-US"/>
        </w:rPr>
        <w:t xml:space="preserve">, Bosh, ST Engineering </w:t>
      </w:r>
      <w:proofErr w:type="spellStart"/>
      <w:r w:rsidR="00FD61E1" w:rsidRPr="006920FC">
        <w:rPr>
          <w:lang w:val="en-US"/>
        </w:rPr>
        <w:t>iDirect</w:t>
      </w:r>
      <w:proofErr w:type="spellEnd"/>
      <w:r w:rsidR="00FD61E1" w:rsidRPr="006920FC">
        <w:rPr>
          <w:lang w:val="en-US"/>
        </w:rPr>
        <w:t>, ETRI</w:t>
      </w:r>
      <w:r w:rsidR="008B75E7" w:rsidRPr="006920FC">
        <w:rPr>
          <w:lang w:val="en-US"/>
        </w:rPr>
        <w:t xml:space="preserve">, Huawei, </w:t>
      </w:r>
      <w:proofErr w:type="spellStart"/>
      <w:r w:rsidR="008B75E7" w:rsidRPr="006920FC">
        <w:rPr>
          <w:lang w:val="en-US"/>
        </w:rPr>
        <w:t>HiSilicon</w:t>
      </w:r>
      <w:proofErr w:type="spellEnd"/>
      <w:r w:rsidR="008B75E7" w:rsidRPr="006920FC">
        <w:rPr>
          <w:lang w:val="en-US"/>
        </w:rPr>
        <w:t>, CATT, MediaTek Inc.</w:t>
      </w:r>
      <w:r w:rsidR="00AE6DE6" w:rsidRPr="006920FC">
        <w:rPr>
          <w:lang w:val="en-US"/>
        </w:rPr>
        <w:t>, ViaSat Satellite Holdings Ltd, Inmarsat</w:t>
      </w:r>
      <w:ins w:id="10" w:author="Schiel, Jean-Christophe [FR]" w:date="2025-06-09T16:48:00Z">
        <w:r w:rsidR="001432AD">
          <w:rPr>
            <w:lang w:val="en-US"/>
          </w:rPr>
          <w:t>, Airbus, Leonardo</w:t>
        </w:r>
      </w:ins>
      <w:ins w:id="11" w:author="Schiel, Jean-Christophe [FR]" w:date="2025-06-09T16:49:00Z">
        <w:r w:rsidR="001432AD">
          <w:rPr>
            <w:lang w:val="en-US"/>
          </w:rPr>
          <w:t xml:space="preserve">, </w:t>
        </w:r>
        <w:r w:rsidR="001432AD" w:rsidRPr="001432AD">
          <w:rPr>
            <w:lang w:val="en-US"/>
          </w:rPr>
          <w:t>Fraunhofer HH</w:t>
        </w:r>
        <w:r w:rsidR="001432AD">
          <w:rPr>
            <w:lang w:val="en-US"/>
          </w:rPr>
          <w:t>I</w:t>
        </w:r>
      </w:ins>
    </w:p>
    <w:p w14:paraId="7124C5D9" w14:textId="77777777" w:rsidR="00110D83" w:rsidRPr="00D225DB" w:rsidRDefault="004C25AE" w:rsidP="00985F25">
      <w:pPr>
        <w:pStyle w:val="Paragraphedeliste"/>
        <w:numPr>
          <w:ilvl w:val="0"/>
          <w:numId w:val="14"/>
        </w:numPr>
        <w:rPr>
          <w:lang w:val="en-US"/>
        </w:rPr>
      </w:pPr>
      <w:r w:rsidRPr="006920FC">
        <w:rPr>
          <w:lang w:val="en-US"/>
        </w:rPr>
        <w:t>W</w:t>
      </w:r>
      <w:r w:rsidR="000F615B" w:rsidRPr="006920FC">
        <w:rPr>
          <w:lang w:val="en-US"/>
        </w:rPr>
        <w:t>ork item including an initial study phase</w:t>
      </w:r>
      <w:r w:rsidR="008B75E7" w:rsidRPr="00AC279C">
        <w:rPr>
          <w:lang w:val="en-US"/>
        </w:rPr>
        <w:t>: Qualcomm</w:t>
      </w:r>
    </w:p>
    <w:p w14:paraId="2AC702A1" w14:textId="77777777" w:rsidR="004C25AE" w:rsidRPr="008A2A6D" w:rsidRDefault="004C25AE" w:rsidP="008A2A6D">
      <w:pPr>
        <w:rPr>
          <w:lang w:val="en-US" w:eastAsia="zh-CN"/>
        </w:rPr>
      </w:pPr>
      <w:r w:rsidRPr="008A2A6D">
        <w:rPr>
          <w:lang w:val="en-US" w:eastAsia="zh-CN"/>
        </w:rPr>
        <w:t xml:space="preserve">Applicable </w:t>
      </w:r>
      <w:r w:rsidR="00D4099F" w:rsidRPr="008A2A6D">
        <w:rPr>
          <w:lang w:val="en-US" w:eastAsia="zh-CN"/>
        </w:rPr>
        <w:t>NTN access technology</w:t>
      </w:r>
      <w:r w:rsidR="00E91A56" w:rsidRPr="008A2A6D">
        <w:rPr>
          <w:lang w:val="en-US" w:eastAsia="zh-CN"/>
        </w:rPr>
        <w:t>: 2 options</w:t>
      </w:r>
      <w:r w:rsidR="006920FC">
        <w:rPr>
          <w:lang w:val="en-US" w:eastAsia="zh-CN"/>
        </w:rPr>
        <w:t xml:space="preserve"> have been proposed</w:t>
      </w:r>
    </w:p>
    <w:p w14:paraId="2FBCAA70" w14:textId="77777777" w:rsidR="004C25AE" w:rsidRPr="006920FC" w:rsidRDefault="004C25AE" w:rsidP="00BB3E93">
      <w:pPr>
        <w:pStyle w:val="Paragraphedeliste"/>
        <w:numPr>
          <w:ilvl w:val="0"/>
          <w:numId w:val="30"/>
        </w:numPr>
        <w:rPr>
          <w:lang w:val="en-US"/>
        </w:rPr>
      </w:pPr>
      <w:r w:rsidRPr="006920FC">
        <w:rPr>
          <w:lang w:val="en-US"/>
        </w:rPr>
        <w:t xml:space="preserve">Consider both NR-NTN and IoT-NTN, and aim to achieve a common design principle applicable to NR-NTN, IoT-NTN, and potentially the future </w:t>
      </w:r>
      <w:r w:rsidR="00D340E4" w:rsidRPr="006920FC">
        <w:rPr>
          <w:lang w:val="en-US"/>
        </w:rPr>
        <w:t>6G: Vivo, Qualcomm Incorporated</w:t>
      </w:r>
    </w:p>
    <w:p w14:paraId="73E35D41" w14:textId="700341A1" w:rsidR="004C25AE" w:rsidRPr="006920FC" w:rsidRDefault="004C25AE" w:rsidP="00BB3E93">
      <w:pPr>
        <w:pStyle w:val="Paragraphedeliste"/>
        <w:numPr>
          <w:ilvl w:val="0"/>
          <w:numId w:val="30"/>
        </w:numPr>
        <w:rPr>
          <w:lang w:val="en-US"/>
        </w:rPr>
      </w:pPr>
      <w:r w:rsidRPr="006920FC">
        <w:rPr>
          <w:lang w:val="en-US"/>
        </w:rPr>
        <w:t>Focus on NR-NTN</w:t>
      </w:r>
      <w:r w:rsidR="00FD61E1" w:rsidRPr="006920FC">
        <w:rPr>
          <w:lang w:val="en-US"/>
        </w:rPr>
        <w:t xml:space="preserve"> </w:t>
      </w:r>
      <w:r w:rsidR="00D340E4" w:rsidRPr="006920FC">
        <w:rPr>
          <w:lang w:val="en-US"/>
        </w:rPr>
        <w:t xml:space="preserve">only: </w:t>
      </w:r>
      <w:r w:rsidR="00FD61E1" w:rsidRPr="006920FC">
        <w:rPr>
          <w:lang w:val="en-US"/>
        </w:rPr>
        <w:t>However, study phase outcomes may be replicated on IoT-NTN as well</w:t>
      </w:r>
      <w:r w:rsidR="00D340E4" w:rsidRPr="006920FC">
        <w:rPr>
          <w:lang w:val="en-US"/>
        </w:rPr>
        <w:t xml:space="preserve"> as 6G</w:t>
      </w:r>
      <w:r w:rsidR="00FD61E1" w:rsidRPr="006920FC">
        <w:rPr>
          <w:lang w:val="en-US"/>
        </w:rPr>
        <w:t xml:space="preserve">: </w:t>
      </w:r>
      <w:r w:rsidR="007B7774">
        <w:rPr>
          <w:lang w:val="en-US"/>
        </w:rPr>
        <w:t>THALES</w:t>
      </w:r>
      <w:r w:rsidR="00FD61E1" w:rsidRPr="006920FC">
        <w:rPr>
          <w:lang w:val="en-US"/>
        </w:rPr>
        <w:t xml:space="preserve">, ESA, Eutelsat, Fraunhofer IIS, Gatehouse Satcom, Hispasat, Inmarsat, Intelsat, Iridium, </w:t>
      </w:r>
      <w:proofErr w:type="spellStart"/>
      <w:r w:rsidR="00FD61E1" w:rsidRPr="006920FC">
        <w:rPr>
          <w:lang w:val="en-US"/>
        </w:rPr>
        <w:t>Novamint</w:t>
      </w:r>
      <w:proofErr w:type="spellEnd"/>
      <w:r w:rsidR="00FD61E1" w:rsidRPr="006920FC">
        <w:rPr>
          <w:lang w:val="en-US"/>
        </w:rPr>
        <w:t xml:space="preserve">, </w:t>
      </w:r>
      <w:proofErr w:type="spellStart"/>
      <w:r w:rsidR="00FD61E1" w:rsidRPr="006920FC">
        <w:rPr>
          <w:lang w:val="en-US"/>
        </w:rPr>
        <w:t>Sateliot</w:t>
      </w:r>
      <w:proofErr w:type="spellEnd"/>
      <w:r w:rsidR="00FD61E1" w:rsidRPr="006920FC">
        <w:rPr>
          <w:lang w:val="en-US"/>
        </w:rPr>
        <w:t xml:space="preserve">, SES, TNO, </w:t>
      </w:r>
      <w:proofErr w:type="spellStart"/>
      <w:r w:rsidR="00FD61E1" w:rsidRPr="006920FC">
        <w:rPr>
          <w:lang w:val="en-US"/>
        </w:rPr>
        <w:t>Viasat</w:t>
      </w:r>
      <w:proofErr w:type="spellEnd"/>
      <w:r w:rsidR="00FD61E1" w:rsidRPr="006920FC">
        <w:rPr>
          <w:lang w:val="en-US"/>
        </w:rPr>
        <w:t xml:space="preserve">, Bosh, ST Engineering </w:t>
      </w:r>
      <w:proofErr w:type="spellStart"/>
      <w:r w:rsidR="00FD61E1" w:rsidRPr="006920FC">
        <w:rPr>
          <w:lang w:val="en-US"/>
        </w:rPr>
        <w:t>iDirect</w:t>
      </w:r>
      <w:proofErr w:type="spellEnd"/>
      <w:r w:rsidR="00FD61E1" w:rsidRPr="006920FC">
        <w:rPr>
          <w:lang w:val="en-US"/>
        </w:rPr>
        <w:t>, ETRI, Airbus</w:t>
      </w:r>
      <w:r w:rsidR="00D340E4" w:rsidRPr="006920FC">
        <w:rPr>
          <w:lang w:val="en-US"/>
        </w:rPr>
        <w:t xml:space="preserve">, Samsung, </w:t>
      </w:r>
      <w:proofErr w:type="spellStart"/>
      <w:r w:rsidR="00D340E4" w:rsidRPr="006920FC">
        <w:rPr>
          <w:lang w:val="en-US"/>
        </w:rPr>
        <w:t>Spreadtrum</w:t>
      </w:r>
      <w:proofErr w:type="spellEnd"/>
      <w:r w:rsidR="00D340E4" w:rsidRPr="006920FC">
        <w:rPr>
          <w:lang w:val="en-US"/>
        </w:rPr>
        <w:t>, UNISOC</w:t>
      </w:r>
      <w:ins w:id="12" w:author="Schiel, Jean-Christophe [FR]" w:date="2025-06-09T16:47:00Z">
        <w:r w:rsidR="001432AD">
          <w:rPr>
            <w:lang w:val="en-US"/>
          </w:rPr>
          <w:t>, Leonardo</w:t>
        </w:r>
      </w:ins>
      <w:ins w:id="13" w:author="Schiel, Jean-Christophe [FR]" w:date="2025-06-09T16:49:00Z">
        <w:r w:rsidR="001432AD">
          <w:rPr>
            <w:lang w:val="en-US"/>
          </w:rPr>
          <w:t xml:space="preserve">, </w:t>
        </w:r>
        <w:r w:rsidR="001432AD" w:rsidRPr="001432AD">
          <w:rPr>
            <w:lang w:val="en-US"/>
          </w:rPr>
          <w:t>Fraunhofer HH</w:t>
        </w:r>
        <w:r w:rsidR="001432AD">
          <w:rPr>
            <w:lang w:val="en-US"/>
          </w:rPr>
          <w:t>I</w:t>
        </w:r>
      </w:ins>
    </w:p>
    <w:p w14:paraId="747D8D42" w14:textId="77777777" w:rsidR="000F615B" w:rsidRDefault="000F615B">
      <w:pPr>
        <w:jc w:val="both"/>
        <w:rPr>
          <w:lang w:val="en-US" w:eastAsia="zh-CN"/>
        </w:rPr>
      </w:pPr>
    </w:p>
    <w:p w14:paraId="0FA1068E" w14:textId="77777777" w:rsidR="00FD61E1" w:rsidRDefault="00FD61E1">
      <w:pPr>
        <w:jc w:val="both"/>
        <w:rPr>
          <w:lang w:val="en-US" w:eastAsia="zh-CN"/>
        </w:rPr>
      </w:pPr>
      <w:r>
        <w:rPr>
          <w:lang w:val="en-US" w:eastAsia="zh-CN"/>
        </w:rPr>
        <w:t>Address backward compatibility aspects</w:t>
      </w:r>
      <w:r w:rsidR="006920FC">
        <w:rPr>
          <w:lang w:val="en-US" w:eastAsia="zh-CN"/>
        </w:rPr>
        <w:t xml:space="preserve"> has been proposed by a number of companies</w:t>
      </w:r>
      <w:r>
        <w:rPr>
          <w:lang w:val="en-US" w:eastAsia="zh-CN"/>
        </w:rPr>
        <w:t>: Ericsson, Qualcomm</w:t>
      </w:r>
      <w:r w:rsidR="00240731">
        <w:rPr>
          <w:lang w:val="en-US" w:eastAsia="zh-CN"/>
        </w:rPr>
        <w:t xml:space="preserve">, </w:t>
      </w:r>
      <w:proofErr w:type="spellStart"/>
      <w:r w:rsidR="00240731">
        <w:rPr>
          <w:lang w:val="en-US" w:eastAsia="zh-CN"/>
        </w:rPr>
        <w:t>Mediatek</w:t>
      </w:r>
      <w:proofErr w:type="spellEnd"/>
      <w:r w:rsidR="00AE6DE6">
        <w:rPr>
          <w:lang w:val="en-US" w:eastAsia="zh-CN"/>
        </w:rPr>
        <w:t xml:space="preserve">, </w:t>
      </w:r>
      <w:r w:rsidR="00AE6DE6" w:rsidRPr="00AE6DE6">
        <w:rPr>
          <w:lang w:val="en-US" w:eastAsia="zh-CN"/>
        </w:rPr>
        <w:t>ViaSat Satellite Holdings Ltd, Inmarsat</w:t>
      </w:r>
      <w:r w:rsidR="00D4099F">
        <w:rPr>
          <w:lang w:val="en-US" w:eastAsia="zh-CN"/>
        </w:rPr>
        <w:t xml:space="preserve">, </w:t>
      </w:r>
      <w:r w:rsidR="00D4099F" w:rsidRPr="00D4099F">
        <w:rPr>
          <w:lang w:val="en-US" w:eastAsia="zh-CN"/>
        </w:rPr>
        <w:t xml:space="preserve">Huawei, </w:t>
      </w:r>
      <w:proofErr w:type="spellStart"/>
      <w:r w:rsidR="00D4099F" w:rsidRPr="00D4099F">
        <w:rPr>
          <w:lang w:val="en-US" w:eastAsia="zh-CN"/>
        </w:rPr>
        <w:t>HiSilicon</w:t>
      </w:r>
      <w:proofErr w:type="spellEnd"/>
    </w:p>
    <w:p w14:paraId="2F852684" w14:textId="77777777" w:rsidR="000F615B" w:rsidRDefault="000F615B">
      <w:pPr>
        <w:jc w:val="both"/>
        <w:rPr>
          <w:lang w:val="en-US" w:eastAsia="zh-CN"/>
        </w:rPr>
      </w:pPr>
    </w:p>
    <w:p w14:paraId="222360E2" w14:textId="77777777" w:rsidR="00110D83" w:rsidRDefault="00110D83" w:rsidP="00554EE7">
      <w:pPr>
        <w:pStyle w:val="Titre3"/>
        <w:numPr>
          <w:ilvl w:val="2"/>
          <w:numId w:val="2"/>
        </w:numPr>
      </w:pPr>
      <w:bookmarkStart w:id="14" w:name="_Toc200449513"/>
      <w:r>
        <w:t xml:space="preserve">Initial </w:t>
      </w:r>
      <w:r w:rsidR="0039534E" w:rsidRPr="00AF308D">
        <w:rPr>
          <w:lang w:val="en-US"/>
        </w:rPr>
        <w:t>moderator recommendation</w:t>
      </w:r>
      <w:bookmarkEnd w:id="14"/>
      <w:r w:rsidR="0039534E" w:rsidRPr="00AF308D">
        <w:rPr>
          <w:lang w:val="en-US"/>
        </w:rPr>
        <w:t xml:space="preserve"> </w:t>
      </w:r>
    </w:p>
    <w:p w14:paraId="42488A27" w14:textId="77777777" w:rsidR="00110D83" w:rsidRDefault="00D340E4" w:rsidP="00554EE7">
      <w:pPr>
        <w:pStyle w:val="Titre4"/>
        <w:numPr>
          <w:ilvl w:val="3"/>
          <w:numId w:val="2"/>
        </w:numPr>
      </w:pPr>
      <w:proofErr w:type="spellStart"/>
      <w:r>
        <w:t>Proposal</w:t>
      </w:r>
      <w:proofErr w:type="spellEnd"/>
      <w:r>
        <w:t xml:space="preserve"> 1-1</w:t>
      </w:r>
      <w:r w:rsidR="00110D83">
        <w:t>-1</w:t>
      </w:r>
    </w:p>
    <w:p w14:paraId="73E8E204" w14:textId="77777777" w:rsidR="000F615B" w:rsidRPr="002B78C9" w:rsidRDefault="000F615B" w:rsidP="000F615B">
      <w:pPr>
        <w:jc w:val="both"/>
        <w:rPr>
          <w:bCs/>
          <w:iCs/>
          <w:szCs w:val="28"/>
          <w:lang w:val="en-US" w:eastAsia="zh-CN"/>
        </w:rPr>
      </w:pPr>
      <w:r w:rsidRPr="002B78C9">
        <w:rPr>
          <w:bCs/>
          <w:iCs/>
          <w:szCs w:val="28"/>
          <w:lang w:val="en-US" w:eastAsia="zh-CN"/>
        </w:rPr>
        <w:t>Based on company contributions to current meeting the following proposal is being made:</w:t>
      </w:r>
    </w:p>
    <w:tbl>
      <w:tblPr>
        <w:tblW w:w="9611" w:type="dxa"/>
        <w:tblLook w:val="04A0" w:firstRow="1" w:lastRow="0" w:firstColumn="1" w:lastColumn="0" w:noHBand="0" w:noVBand="1"/>
      </w:tblPr>
      <w:tblGrid>
        <w:gridCol w:w="9611"/>
      </w:tblGrid>
      <w:tr w:rsidR="000F615B" w:rsidRPr="00366665" w14:paraId="28F4EE07" w14:textId="77777777" w:rsidTr="00135128">
        <w:tc>
          <w:tcPr>
            <w:tcW w:w="9611" w:type="dxa"/>
            <w:tcBorders>
              <w:top w:val="single" w:sz="4" w:space="0" w:color="000000"/>
              <w:bottom w:val="single" w:sz="4" w:space="0" w:color="000000"/>
            </w:tcBorders>
          </w:tcPr>
          <w:p w14:paraId="4833AA37" w14:textId="77777777" w:rsidR="000F615B" w:rsidRPr="002B78C9" w:rsidRDefault="00D340E4" w:rsidP="00135128">
            <w:pPr>
              <w:rPr>
                <w:b/>
                <w:szCs w:val="20"/>
                <w:lang w:val="en-US"/>
              </w:rPr>
            </w:pPr>
            <w:r w:rsidRPr="00932D2A">
              <w:rPr>
                <w:b/>
                <w:szCs w:val="20"/>
                <w:highlight w:val="yellow"/>
                <w:lang w:val="en-US"/>
              </w:rPr>
              <w:t>Proposal 1-1</w:t>
            </w:r>
            <w:r w:rsidR="000F615B" w:rsidRPr="00932D2A">
              <w:rPr>
                <w:b/>
                <w:szCs w:val="20"/>
                <w:highlight w:val="yellow"/>
                <w:lang w:val="en-US"/>
              </w:rPr>
              <w:t>-1</w:t>
            </w:r>
          </w:p>
          <w:p w14:paraId="0115D614" w14:textId="77777777" w:rsidR="006920FC" w:rsidRDefault="000F615B" w:rsidP="00B7287F">
            <w:pPr>
              <w:rPr>
                <w:szCs w:val="20"/>
                <w:lang w:val="en-US"/>
              </w:rPr>
            </w:pPr>
            <w:r w:rsidRPr="002B78C9">
              <w:rPr>
                <w:szCs w:val="20"/>
                <w:lang w:val="en-US"/>
              </w:rPr>
              <w:t xml:space="preserve">Create a Rel-20 </w:t>
            </w:r>
            <w:r w:rsidRPr="002B78C9">
              <w:rPr>
                <w:lang w:val="en-US" w:eastAsia="zh-CN"/>
              </w:rPr>
              <w:t>RAN</w:t>
            </w:r>
            <w:r w:rsidR="00D4099F">
              <w:rPr>
                <w:lang w:val="en-US" w:eastAsia="zh-CN"/>
              </w:rPr>
              <w:t>1</w:t>
            </w:r>
            <w:r w:rsidRPr="002B78C9">
              <w:rPr>
                <w:lang w:val="en-US" w:eastAsia="zh-CN"/>
              </w:rPr>
              <w:t xml:space="preserve"> led </w:t>
            </w:r>
            <w:r>
              <w:rPr>
                <w:lang w:val="en-US" w:eastAsia="zh-CN"/>
              </w:rPr>
              <w:t>Study</w:t>
            </w:r>
            <w:r w:rsidRPr="002B78C9">
              <w:rPr>
                <w:lang w:val="en-US" w:eastAsia="zh-CN"/>
              </w:rPr>
              <w:t xml:space="preserve"> item on </w:t>
            </w:r>
            <w:r>
              <w:rPr>
                <w:lang w:val="en-US" w:eastAsia="zh-CN"/>
              </w:rPr>
              <w:t xml:space="preserve">GNSS </w:t>
            </w:r>
            <w:r w:rsidRPr="00D340E4">
              <w:rPr>
                <w:szCs w:val="20"/>
                <w:lang w:val="en-US"/>
              </w:rPr>
              <w:t>resilient operation</w:t>
            </w:r>
            <w:r w:rsidR="00D340E4" w:rsidRPr="00D340E4">
              <w:rPr>
                <w:szCs w:val="20"/>
                <w:lang w:val="en-US"/>
              </w:rPr>
              <w:t xml:space="preserve"> with check point at RAN#112 to determine whether to trigger a normative work based on results of study item phase.</w:t>
            </w:r>
            <w:r w:rsidR="00AE6DE6">
              <w:rPr>
                <w:szCs w:val="20"/>
                <w:lang w:val="en-US"/>
              </w:rPr>
              <w:t xml:space="preserve"> </w:t>
            </w:r>
          </w:p>
          <w:p w14:paraId="3DC2656D" w14:textId="77777777" w:rsidR="006920FC" w:rsidRDefault="00D340E4" w:rsidP="00B7287F">
            <w:pPr>
              <w:rPr>
                <w:szCs w:val="20"/>
                <w:lang w:val="en-US"/>
              </w:rPr>
            </w:pPr>
            <w:r w:rsidRPr="00D340E4">
              <w:rPr>
                <w:szCs w:val="20"/>
                <w:lang w:val="en-US"/>
              </w:rPr>
              <w:t>The study will focus on NR_NTN</w:t>
            </w:r>
            <w:r w:rsidR="00AE6DE6">
              <w:rPr>
                <w:szCs w:val="20"/>
                <w:lang w:val="en-US"/>
              </w:rPr>
              <w:t>, h</w:t>
            </w:r>
            <w:r w:rsidRPr="00D340E4">
              <w:rPr>
                <w:szCs w:val="20"/>
                <w:lang w:val="en-US"/>
              </w:rPr>
              <w:t xml:space="preserve">owever, </w:t>
            </w:r>
            <w:r w:rsidR="00AE6DE6">
              <w:rPr>
                <w:szCs w:val="20"/>
                <w:lang w:val="en-US"/>
              </w:rPr>
              <w:t>its</w:t>
            </w:r>
            <w:r w:rsidRPr="00D340E4">
              <w:rPr>
                <w:szCs w:val="20"/>
                <w:lang w:val="en-US"/>
              </w:rPr>
              <w:t xml:space="preserve"> outcomes may be replicated on </w:t>
            </w:r>
            <w:proofErr w:type="spellStart"/>
            <w:r w:rsidRPr="00D340E4">
              <w:rPr>
                <w:szCs w:val="20"/>
                <w:lang w:val="en-US"/>
              </w:rPr>
              <w:t>IoT_NTN</w:t>
            </w:r>
            <w:proofErr w:type="spellEnd"/>
            <w:r w:rsidRPr="00D340E4">
              <w:rPr>
                <w:szCs w:val="20"/>
                <w:lang w:val="en-US"/>
              </w:rPr>
              <w:t xml:space="preserve"> as well as 6G.</w:t>
            </w:r>
            <w:r w:rsidR="00AE6DE6">
              <w:rPr>
                <w:szCs w:val="20"/>
                <w:lang w:val="en-US"/>
              </w:rPr>
              <w:t xml:space="preserve"> </w:t>
            </w:r>
          </w:p>
          <w:p w14:paraId="65B9EE39" w14:textId="77777777" w:rsidR="00D340E4" w:rsidRPr="002B78C9" w:rsidRDefault="00240731" w:rsidP="00B7287F">
            <w:pPr>
              <w:rPr>
                <w:szCs w:val="20"/>
                <w:lang w:val="en-US"/>
              </w:rPr>
            </w:pPr>
            <w:r>
              <w:rPr>
                <w:lang w:val="en-US" w:eastAsia="zh-CN"/>
              </w:rPr>
              <w:t>Backward compatibility aspects can be considered</w:t>
            </w:r>
            <w:r w:rsidR="00AE6DE6">
              <w:rPr>
                <w:szCs w:val="20"/>
                <w:lang w:val="en-US"/>
              </w:rPr>
              <w:t>.</w:t>
            </w:r>
          </w:p>
        </w:tc>
      </w:tr>
    </w:tbl>
    <w:p w14:paraId="575C5CE8" w14:textId="77777777" w:rsidR="000F615B" w:rsidRDefault="000F615B" w:rsidP="000F615B">
      <w:pPr>
        <w:pStyle w:val="DraftProposal"/>
        <w:tabs>
          <w:tab w:val="clear" w:pos="720"/>
        </w:tabs>
        <w:ind w:left="0" w:firstLine="0"/>
        <w:rPr>
          <w:rFonts w:ascii="Times New Roman" w:hAnsi="Times New Roman" w:cs="Times New Roman"/>
          <w:b w:val="0"/>
          <w:sz w:val="20"/>
          <w:szCs w:val="20"/>
        </w:rPr>
      </w:pPr>
      <w:r w:rsidRPr="002B78C9">
        <w:rPr>
          <w:rFonts w:ascii="Times New Roman" w:hAnsi="Times New Roman" w:cs="Times New Roman"/>
          <w:b w:val="0"/>
          <w:sz w:val="20"/>
          <w:szCs w:val="20"/>
        </w:rPr>
        <w:t>Companies are encoura</w:t>
      </w:r>
      <w:r>
        <w:rPr>
          <w:rFonts w:ascii="Times New Roman" w:hAnsi="Times New Roman" w:cs="Times New Roman"/>
          <w:b w:val="0"/>
          <w:sz w:val="20"/>
          <w:szCs w:val="20"/>
        </w:rPr>
        <w:t>ged to shar</w:t>
      </w:r>
      <w:r w:rsidR="00D340E4">
        <w:rPr>
          <w:rFonts w:ascii="Times New Roman" w:hAnsi="Times New Roman" w:cs="Times New Roman"/>
          <w:b w:val="0"/>
          <w:sz w:val="20"/>
          <w:szCs w:val="20"/>
        </w:rPr>
        <w:t>e views on Proposal 1-1</w:t>
      </w:r>
      <w:r w:rsidRPr="002B78C9">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0F615B" w14:paraId="0703CAF0" w14:textId="77777777" w:rsidTr="00135128">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D650C5F" w14:textId="77777777" w:rsidR="000F615B" w:rsidRDefault="000F615B" w:rsidP="00135128">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898550D" w14:textId="77777777" w:rsidR="000F615B" w:rsidRDefault="000F615B" w:rsidP="00135128">
            <w:pPr>
              <w:jc w:val="center"/>
              <w:rPr>
                <w:color w:val="FFFFFF"/>
                <w:szCs w:val="20"/>
              </w:rPr>
            </w:pPr>
            <w:proofErr w:type="spellStart"/>
            <w:r>
              <w:rPr>
                <w:color w:val="FFFFFF"/>
                <w:szCs w:val="20"/>
              </w:rPr>
              <w:t>Comments</w:t>
            </w:r>
            <w:proofErr w:type="spellEnd"/>
          </w:p>
        </w:tc>
      </w:tr>
      <w:tr w:rsidR="005D3F16" w:rsidRPr="00366665" w14:paraId="21A958CA"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378D0C5D" w14:textId="7A1F695A" w:rsidR="005D3F16" w:rsidRDefault="005D3F16" w:rsidP="005D3F16">
            <w:pPr>
              <w:rPr>
                <w:rFonts w:eastAsiaTheme="minorEastAsia"/>
                <w:lang w:val="en-US" w:eastAsia="zh-CN"/>
              </w:rPr>
            </w:pPr>
            <w:r>
              <w:rPr>
                <w:rFonts w:eastAsiaTheme="minor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2219A19A" w14:textId="77777777" w:rsidR="005D3F16" w:rsidRDefault="005D3F16" w:rsidP="005D3F16">
            <w:pPr>
              <w:rPr>
                <w:rFonts w:eastAsiaTheme="minorEastAsia"/>
                <w:lang w:val="en-US" w:eastAsia="zh-CN"/>
              </w:rPr>
            </w:pPr>
            <w:r>
              <w:rPr>
                <w:rFonts w:eastAsiaTheme="minorEastAsia"/>
                <w:lang w:val="en-US" w:eastAsia="zh-CN"/>
              </w:rPr>
              <w:t xml:space="preserve">For this proposal, whether additional normative work can be considered fully depends on the objective for study. We prefer to postpone the </w:t>
            </w:r>
            <w:r>
              <w:rPr>
                <w:rFonts w:eastAsiaTheme="minorEastAsia" w:hint="eastAsia"/>
                <w:lang w:val="en-US" w:eastAsia="zh-CN"/>
              </w:rPr>
              <w:t>discussion</w:t>
            </w:r>
            <w:r>
              <w:rPr>
                <w:rFonts w:eastAsiaTheme="minorEastAsia"/>
                <w:lang w:val="en-US" w:eastAsia="zh-CN"/>
              </w:rPr>
              <w:t>.</w:t>
            </w:r>
          </w:p>
          <w:p w14:paraId="392027F3" w14:textId="4C5946D1" w:rsidR="005D3F16" w:rsidRDefault="005D3F16" w:rsidP="005D3F16">
            <w:pPr>
              <w:rPr>
                <w:rFonts w:eastAsiaTheme="minorEastAsia"/>
                <w:lang w:val="en-US" w:eastAsia="zh-CN"/>
              </w:rPr>
            </w:pPr>
            <w:r>
              <w:rPr>
                <w:rFonts w:eastAsiaTheme="minorEastAsia"/>
                <w:lang w:val="en-US" w:eastAsia="zh-CN"/>
              </w:rPr>
              <w:t xml:space="preserve">For the extension to IoT-NTN, which has been discussed already in last RANP, and only focus on the NR-NTN is aligned with </w:t>
            </w:r>
            <w:r>
              <w:rPr>
                <w:rFonts w:eastAsiaTheme="minorEastAsia" w:hint="eastAsia"/>
                <w:lang w:val="en-US" w:eastAsia="zh-CN"/>
              </w:rPr>
              <w:t>views.</w:t>
            </w:r>
            <w:r>
              <w:rPr>
                <w:rFonts w:eastAsiaTheme="minorEastAsia"/>
                <w:lang w:val="en-US" w:eastAsia="zh-CN"/>
              </w:rPr>
              <w:t xml:space="preserve"> </w:t>
            </w:r>
          </w:p>
        </w:tc>
      </w:tr>
      <w:tr w:rsidR="00B05146" w:rsidRPr="00664146" w14:paraId="469808CF"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38DD14B9" w14:textId="7AEA3592" w:rsidR="00B05146" w:rsidRDefault="00B05146" w:rsidP="00B05146">
            <w:pPr>
              <w:rPr>
                <w:rFonts w:eastAsiaTheme="minorEastAsia"/>
                <w:lang w:val="en-US" w:eastAsia="zh-CN"/>
              </w:rPr>
            </w:pPr>
            <w:r>
              <w:rPr>
                <w:rFonts w:eastAsiaTheme="minorEastAsia" w:hint="eastAsia"/>
                <w:lang w:val="en-US" w:eastAsia="zh-CN"/>
              </w:rPr>
              <w:t>Huawei</w:t>
            </w:r>
            <w:r>
              <w:rPr>
                <w:rFonts w:eastAsiaTheme="minorEastAsia"/>
                <w:lang w:val="en-US" w:eastAsia="zh-CN"/>
              </w:rPr>
              <w:t>/</w:t>
            </w:r>
            <w:proofErr w:type="spellStart"/>
            <w:r>
              <w:rPr>
                <w:rFonts w:eastAsiaTheme="minorEastAsia"/>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6161CC7" w14:textId="44B0C347" w:rsidR="00B05146" w:rsidRDefault="00B05146" w:rsidP="00B05146">
            <w:pPr>
              <w:rPr>
                <w:rFonts w:eastAsiaTheme="minorEastAsia"/>
                <w:lang w:val="en-US" w:eastAsia="zh-CN"/>
              </w:rPr>
            </w:pPr>
            <w:r>
              <w:rPr>
                <w:rFonts w:eastAsiaTheme="minorEastAsia" w:hint="eastAsia"/>
                <w:lang w:val="en-US" w:eastAsia="zh-CN"/>
              </w:rPr>
              <w:t>S</w:t>
            </w:r>
            <w:r>
              <w:rPr>
                <w:rFonts w:eastAsiaTheme="minorEastAsia"/>
                <w:lang w:val="en-US" w:eastAsia="zh-CN"/>
              </w:rPr>
              <w:t>upport the proposal to have check point and RAN#112 to determine whether to have a normative work.</w:t>
            </w:r>
          </w:p>
          <w:p w14:paraId="1470CDE8" w14:textId="60C01317" w:rsidR="00B05146" w:rsidRDefault="00B05146" w:rsidP="00B05146">
            <w:pPr>
              <w:rPr>
                <w:rFonts w:eastAsiaTheme="minorEastAsia"/>
                <w:lang w:val="en-US" w:eastAsia="zh-CN"/>
              </w:rPr>
            </w:pPr>
            <w:r>
              <w:rPr>
                <w:rFonts w:eastAsiaTheme="minorEastAsia"/>
                <w:lang w:val="en-US" w:eastAsia="zh-CN"/>
              </w:rPr>
              <w:t>Regarding whether it can be apply to IoT NTN, it was discussed in RAN#107, and some companies commented that Rel-20 GNSS-resilient operation should applicable only for NR NTN (due to differences between IoT NTN and NR NTN), and so the Chair summary includes “</w:t>
            </w:r>
            <w:r w:rsidRPr="00BA3875">
              <w:rPr>
                <w:rFonts w:eastAsiaTheme="minorEastAsia"/>
                <w:lang w:val="en-GB" w:eastAsia="zh-CN"/>
              </w:rPr>
              <w:t xml:space="preserve">Study should focus on NR NTN and be backward compatible with legacy UEs. </w:t>
            </w:r>
            <w:r>
              <w:rPr>
                <w:rFonts w:eastAsiaTheme="minorEastAsia"/>
                <w:lang w:val="en-US" w:eastAsia="zh-CN"/>
              </w:rPr>
              <w:t xml:space="preserve">”.  So we prefer to have the study focusing on NR_NTN, no mentioning of IoT NTN and 6G. </w:t>
            </w:r>
          </w:p>
        </w:tc>
      </w:tr>
      <w:tr w:rsidR="005D430A" w:rsidRPr="00366665" w14:paraId="323E679C"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13A8D9AD" w14:textId="60196C0F" w:rsidR="005D430A" w:rsidRDefault="005D430A" w:rsidP="00B05146">
            <w:pPr>
              <w:rPr>
                <w:rFonts w:eastAsiaTheme="minorEastAsia"/>
                <w:lang w:val="en-US" w:eastAsia="zh-CN"/>
              </w:rPr>
            </w:pPr>
            <w:proofErr w:type="spellStart"/>
            <w:r>
              <w:rPr>
                <w:rFonts w:eastAsiaTheme="minorEastAsia"/>
                <w:lang w:val="en-US" w:eastAsia="zh-CN"/>
              </w:rPr>
              <w:t>Viasat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FB3728D" w14:textId="5E856C4D" w:rsidR="005D430A" w:rsidRDefault="009E41C8" w:rsidP="00B05146">
            <w:pPr>
              <w:rPr>
                <w:rFonts w:eastAsiaTheme="minorEastAsia"/>
                <w:lang w:val="en-US" w:eastAsia="zh-CN"/>
              </w:rPr>
            </w:pPr>
            <w:r>
              <w:rPr>
                <w:rFonts w:eastAsiaTheme="minorEastAsia"/>
                <w:lang w:val="en-US" w:eastAsia="zh-CN"/>
              </w:rPr>
              <w:t xml:space="preserve">We’d prefer language that says “with checkpoint at RAN#112 to trigger a normative work assuming </w:t>
            </w:r>
            <w:r w:rsidR="006C22FD">
              <w:rPr>
                <w:rFonts w:eastAsiaTheme="minorEastAsia"/>
                <w:lang w:val="en-US" w:eastAsia="zh-CN"/>
              </w:rPr>
              <w:t>the study phase yields reasonable solutions”</w:t>
            </w:r>
          </w:p>
        </w:tc>
      </w:tr>
      <w:tr w:rsidR="00362421" w:rsidRPr="00366665" w14:paraId="233F6104"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11FF8D24" w14:textId="4C26461C" w:rsidR="00362421" w:rsidRDefault="00362421" w:rsidP="00B05146">
            <w:pPr>
              <w:rPr>
                <w:rFonts w:eastAsiaTheme="minorEastAsia"/>
                <w:lang w:val="en-US" w:eastAsia="zh-CN"/>
              </w:rPr>
            </w:pPr>
            <w:r>
              <w:rPr>
                <w:rFonts w:eastAsiaTheme="minorEastAsia"/>
                <w:lang w:val="en-US" w:eastAsia="zh-CN"/>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13D66723" w14:textId="4ECA6F9C" w:rsidR="00362421" w:rsidRDefault="00357235" w:rsidP="00B05146">
            <w:pPr>
              <w:rPr>
                <w:rFonts w:eastAsiaTheme="minorEastAsia"/>
                <w:lang w:val="en-US" w:eastAsia="zh-CN"/>
              </w:rPr>
            </w:pPr>
            <w:r>
              <w:rPr>
                <w:rFonts w:eastAsiaTheme="minorEastAsia"/>
                <w:lang w:val="en-US" w:eastAsia="zh-CN"/>
              </w:rPr>
              <w:t xml:space="preserve">We would prefer a normative phase </w:t>
            </w:r>
            <w:r w:rsidR="00156781">
              <w:rPr>
                <w:rFonts w:eastAsiaTheme="minorEastAsia"/>
                <w:lang w:val="en-US" w:eastAsia="zh-CN"/>
              </w:rPr>
              <w:t xml:space="preserve">after a study period </w:t>
            </w:r>
            <w:r>
              <w:rPr>
                <w:rFonts w:eastAsiaTheme="minorEastAsia"/>
                <w:lang w:val="en-US" w:eastAsia="zh-CN"/>
              </w:rPr>
              <w:t xml:space="preserve">to be the working assumption </w:t>
            </w:r>
            <w:r w:rsidR="00D762AD">
              <w:rPr>
                <w:rFonts w:eastAsiaTheme="minorEastAsia"/>
                <w:lang w:val="en-US" w:eastAsia="zh-CN"/>
              </w:rPr>
              <w:t xml:space="preserve">due </w:t>
            </w:r>
            <w:r w:rsidR="00711F0F">
              <w:rPr>
                <w:rFonts w:eastAsiaTheme="minorEastAsia"/>
                <w:lang w:val="en-US" w:eastAsia="zh-CN"/>
              </w:rPr>
              <w:t>the importance of improving resilience in 5G-Adv</w:t>
            </w:r>
            <w:r w:rsidR="00D762AD">
              <w:rPr>
                <w:rFonts w:eastAsiaTheme="minorEastAsia"/>
                <w:lang w:val="en-US" w:eastAsia="zh-CN"/>
              </w:rPr>
              <w:t>.</w:t>
            </w:r>
          </w:p>
        </w:tc>
      </w:tr>
      <w:tr w:rsidR="00661AD3" w:rsidRPr="00366665" w14:paraId="36E94FA0" w14:textId="77777777" w:rsidTr="00456AF9">
        <w:trPr>
          <w:trHeight w:val="211"/>
        </w:trPr>
        <w:tc>
          <w:tcPr>
            <w:tcW w:w="1554" w:type="dxa"/>
            <w:tcBorders>
              <w:top w:val="single" w:sz="4" w:space="0" w:color="000000"/>
              <w:left w:val="single" w:sz="4" w:space="0" w:color="000000"/>
              <w:bottom w:val="single" w:sz="4" w:space="0" w:color="000000"/>
              <w:right w:val="single" w:sz="4" w:space="0" w:color="000000"/>
            </w:tcBorders>
          </w:tcPr>
          <w:p w14:paraId="7FD9F2C9" w14:textId="4F0A0C31" w:rsidR="00661AD3" w:rsidRPr="00CF01BC" w:rsidRDefault="00661AD3" w:rsidP="00456AF9">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6744010D" w14:textId="39961E02" w:rsidR="00661AD3" w:rsidRDefault="00661AD3" w:rsidP="00456AF9">
            <w:pPr>
              <w:rPr>
                <w:rFonts w:eastAsiaTheme="minorEastAsia"/>
                <w:lang w:val="en-US" w:eastAsia="zh-CN"/>
              </w:rPr>
            </w:pPr>
          </w:p>
        </w:tc>
      </w:tr>
      <w:tr w:rsidR="00661AD3" w:rsidRPr="00366665" w14:paraId="0730A2B9" w14:textId="77777777" w:rsidTr="00456AF9">
        <w:trPr>
          <w:trHeight w:val="211"/>
        </w:trPr>
        <w:tc>
          <w:tcPr>
            <w:tcW w:w="1554" w:type="dxa"/>
            <w:tcBorders>
              <w:top w:val="single" w:sz="4" w:space="0" w:color="000000"/>
              <w:left w:val="single" w:sz="4" w:space="0" w:color="000000"/>
              <w:bottom w:val="single" w:sz="4" w:space="0" w:color="000000"/>
              <w:right w:val="single" w:sz="4" w:space="0" w:color="000000"/>
            </w:tcBorders>
          </w:tcPr>
          <w:p w14:paraId="21751E4D" w14:textId="77777777" w:rsidR="00661AD3" w:rsidRDefault="00661AD3" w:rsidP="00456AF9">
            <w:pPr>
              <w:rPr>
                <w:rFonts w:eastAsiaTheme="minorEastAsia"/>
                <w:lang w:val="en-US" w:eastAsia="zh-CN"/>
              </w:rPr>
            </w:pPr>
            <w:r>
              <w:rPr>
                <w:rFonts w:eastAsiaTheme="minorEastAsia"/>
                <w:lang w:val="en-US" w:eastAsia="zh-CN"/>
              </w:rPr>
              <w:lastRenderedPageBreak/>
              <w:t>Airbus</w:t>
            </w:r>
          </w:p>
        </w:tc>
        <w:tc>
          <w:tcPr>
            <w:tcW w:w="8075" w:type="dxa"/>
            <w:tcBorders>
              <w:top w:val="single" w:sz="4" w:space="0" w:color="000000"/>
              <w:left w:val="single" w:sz="4" w:space="0" w:color="000000"/>
              <w:bottom w:val="single" w:sz="4" w:space="0" w:color="000000"/>
              <w:right w:val="single" w:sz="4" w:space="0" w:color="000000"/>
            </w:tcBorders>
          </w:tcPr>
          <w:p w14:paraId="25183176" w14:textId="77777777" w:rsidR="00661AD3" w:rsidRDefault="00661AD3" w:rsidP="00456AF9">
            <w:pPr>
              <w:rPr>
                <w:rFonts w:eastAsiaTheme="minorEastAsia"/>
                <w:lang w:val="en-US" w:eastAsia="zh-CN"/>
              </w:rPr>
            </w:pPr>
            <w:r>
              <w:rPr>
                <w:rFonts w:eastAsiaTheme="minorEastAsia"/>
                <w:lang w:val="en-US" w:eastAsia="zh-CN"/>
              </w:rPr>
              <w:t xml:space="preserve">We support having a normative phase in Rel-20. As proposed, we agree to have twelve-month study phase until RAN#112 followed by a six-month normative phase. </w:t>
            </w:r>
          </w:p>
          <w:p w14:paraId="2C2E4C44" w14:textId="77777777" w:rsidR="00661AD3" w:rsidRDefault="00661AD3" w:rsidP="00456AF9">
            <w:pPr>
              <w:rPr>
                <w:rFonts w:eastAsiaTheme="minorEastAsia"/>
                <w:lang w:val="en-US" w:eastAsia="zh-CN"/>
              </w:rPr>
            </w:pPr>
            <w:r>
              <w:rPr>
                <w:rFonts w:eastAsiaTheme="minorEastAsia"/>
                <w:lang w:val="en-US" w:eastAsia="zh-CN"/>
              </w:rPr>
              <w:t xml:space="preserve">As discussed in RAN#107, </w:t>
            </w:r>
            <w:r w:rsidRPr="002A3B4B">
              <w:rPr>
                <w:rFonts w:eastAsiaTheme="minorEastAsia"/>
                <w:lang w:val="en-US" w:eastAsia="zh-CN"/>
              </w:rPr>
              <w:t xml:space="preserve">the study should focus on NR-NTN. However, study phase outcomes may be </w:t>
            </w:r>
            <w:r>
              <w:rPr>
                <w:rFonts w:eastAsiaTheme="minorEastAsia"/>
                <w:lang w:val="en-US" w:eastAsia="zh-CN"/>
              </w:rPr>
              <w:t>re-used</w:t>
            </w:r>
            <w:r w:rsidRPr="002A3B4B">
              <w:rPr>
                <w:rFonts w:eastAsiaTheme="minorEastAsia"/>
                <w:lang w:val="en-US" w:eastAsia="zh-CN"/>
              </w:rPr>
              <w:t xml:space="preserve"> on IoT-NTN as well</w:t>
            </w:r>
            <w:r>
              <w:rPr>
                <w:rFonts w:eastAsiaTheme="minorEastAsia"/>
                <w:lang w:val="en-US" w:eastAsia="zh-CN"/>
              </w:rPr>
              <w:t xml:space="preserve"> as on 6G. The goal is to avoid having redundant work and a Rel-20 solution better than Rel-21 in terms of GNSS resiliency</w:t>
            </w:r>
            <w:r w:rsidRPr="002A3B4B">
              <w:rPr>
                <w:rFonts w:eastAsiaTheme="minorEastAsia"/>
                <w:lang w:val="en-US" w:eastAsia="zh-CN"/>
              </w:rPr>
              <w:t>.</w:t>
            </w:r>
          </w:p>
        </w:tc>
      </w:tr>
      <w:tr w:rsidR="00E0394D" w:rsidRPr="00661AD3" w14:paraId="3D65A78F"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3B3B974E" w14:textId="5ABCDC0D" w:rsidR="00E0394D" w:rsidRDefault="00E0394D" w:rsidP="00E0394D">
            <w:pPr>
              <w:rPr>
                <w:rFonts w:eastAsiaTheme="minorEastAsia"/>
                <w:lang w:val="en-US" w:eastAsia="zh-CN"/>
              </w:rPr>
            </w:pPr>
            <w:r w:rsidRPr="005A0E37">
              <w:rPr>
                <w:rFonts w:ascii="Calibri" w:eastAsia="Malgun Gothic" w:hAnsi="Calibri" w:cs="Calibri"/>
                <w:szCs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8284ED8" w14:textId="1A52C0F5" w:rsidR="00E0394D" w:rsidRDefault="00E0394D" w:rsidP="00E0394D">
            <w:pPr>
              <w:rPr>
                <w:rFonts w:eastAsiaTheme="minorEastAsia"/>
                <w:lang w:val="en-US" w:eastAsia="zh-CN"/>
              </w:rPr>
            </w:pPr>
            <w:r w:rsidRPr="005A0E37">
              <w:rPr>
                <w:rFonts w:ascii="Calibri" w:eastAsia="Malgun Gothic" w:hAnsi="Calibri" w:cs="Calibri" w:hint="eastAsia"/>
                <w:szCs w:val="20"/>
                <w:lang w:val="en-US" w:eastAsia="ko-KR"/>
              </w:rPr>
              <w:t xml:space="preserve">We think that </w:t>
            </w:r>
            <w:r w:rsidRPr="005A0E37">
              <w:rPr>
                <w:rFonts w:ascii="Calibri" w:eastAsia="Malgun Gothic" w:hAnsi="Calibri" w:cs="Calibri"/>
                <w:szCs w:val="20"/>
                <w:lang w:val="en-US" w:eastAsia="ko-KR"/>
              </w:rPr>
              <w:t>the statement that the study outcome may be replicated on 6G is too vague, given that even the basic framework of 6G does not exist.</w:t>
            </w:r>
            <w:r>
              <w:rPr>
                <w:rFonts w:ascii="Calibri" w:eastAsia="Malgun Gothic" w:hAnsi="Calibri" w:cs="Calibri"/>
                <w:szCs w:val="20"/>
                <w:lang w:val="en-US" w:eastAsia="ko-KR"/>
              </w:rPr>
              <w:t xml:space="preserve"> E</w:t>
            </w:r>
            <w:r w:rsidRPr="005A0E37">
              <w:rPr>
                <w:rFonts w:ascii="Calibri" w:eastAsia="Malgun Gothic" w:hAnsi="Calibri" w:cs="Calibri"/>
                <w:szCs w:val="20"/>
                <w:lang w:val="en-US" w:eastAsia="ko-KR"/>
              </w:rPr>
              <w:t xml:space="preserve">ven without this, it is possible to borrow the study results of the 5G </w:t>
            </w:r>
            <w:r>
              <w:rPr>
                <w:rFonts w:ascii="Calibri" w:eastAsia="Malgun Gothic" w:hAnsi="Calibri" w:cs="Calibri"/>
                <w:szCs w:val="20"/>
                <w:lang w:val="en-US" w:eastAsia="ko-KR"/>
              </w:rPr>
              <w:t>NTN</w:t>
            </w:r>
            <w:r w:rsidRPr="005A0E37">
              <w:rPr>
                <w:rFonts w:ascii="Calibri" w:eastAsia="Malgun Gothic" w:hAnsi="Calibri" w:cs="Calibri"/>
                <w:szCs w:val="20"/>
                <w:lang w:val="en-US" w:eastAsia="ko-KR"/>
              </w:rPr>
              <w:t xml:space="preserve"> </w:t>
            </w:r>
            <w:r>
              <w:rPr>
                <w:rFonts w:ascii="Calibri" w:eastAsia="Malgun Gothic" w:hAnsi="Calibri" w:cs="Calibri"/>
                <w:szCs w:val="20"/>
                <w:lang w:val="en-US" w:eastAsia="ko-KR"/>
              </w:rPr>
              <w:t xml:space="preserve">as needed </w:t>
            </w:r>
            <w:r w:rsidRPr="005A0E37">
              <w:rPr>
                <w:rFonts w:ascii="Calibri" w:eastAsia="Malgun Gothic" w:hAnsi="Calibri" w:cs="Calibri"/>
                <w:szCs w:val="20"/>
                <w:lang w:val="en-US" w:eastAsia="ko-KR"/>
              </w:rPr>
              <w:t xml:space="preserve">when conducting </w:t>
            </w:r>
            <w:r>
              <w:rPr>
                <w:rFonts w:ascii="Calibri" w:eastAsia="Malgun Gothic" w:hAnsi="Calibri" w:cs="Calibri"/>
                <w:szCs w:val="20"/>
                <w:lang w:val="en-US" w:eastAsia="ko-KR"/>
              </w:rPr>
              <w:t xml:space="preserve">the </w:t>
            </w:r>
            <w:r w:rsidRPr="005A0E37">
              <w:rPr>
                <w:rFonts w:ascii="Calibri" w:eastAsia="Malgun Gothic" w:hAnsi="Calibri" w:cs="Calibri"/>
                <w:szCs w:val="20"/>
                <w:lang w:val="en-US" w:eastAsia="ko-KR"/>
              </w:rPr>
              <w:t xml:space="preserve">6G NTN </w:t>
            </w:r>
            <w:r>
              <w:rPr>
                <w:rFonts w:ascii="Calibri" w:eastAsia="Malgun Gothic" w:hAnsi="Calibri" w:cs="Calibri"/>
                <w:szCs w:val="20"/>
                <w:lang w:val="en-US" w:eastAsia="ko-KR"/>
              </w:rPr>
              <w:t>study. Therefore, it is preferable to delete this part.</w:t>
            </w:r>
          </w:p>
        </w:tc>
      </w:tr>
      <w:tr w:rsidR="00CF01BC" w:rsidRPr="00661AD3" w14:paraId="65815EB2"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1444B806" w14:textId="45A47544" w:rsidR="00CF01BC" w:rsidRPr="005A0E37" w:rsidRDefault="00CF01BC" w:rsidP="00E0394D">
            <w:pPr>
              <w:rPr>
                <w:rFonts w:ascii="Calibri" w:eastAsia="Malgun Gothic" w:hAnsi="Calibri" w:cs="Calibri"/>
                <w:szCs w:val="20"/>
                <w:lang w:val="en-US" w:eastAsia="ko-KR"/>
              </w:rPr>
            </w:pPr>
            <w:r>
              <w:rPr>
                <w:rFonts w:ascii="Calibri" w:eastAsia="Malgun Gothic" w:hAnsi="Calibri" w:cs="Calibri"/>
                <w:szCs w:val="20"/>
                <w:lang w:val="en-US" w:eastAsia="ko-KR"/>
              </w:rPr>
              <w:t>IDC</w:t>
            </w:r>
          </w:p>
        </w:tc>
        <w:tc>
          <w:tcPr>
            <w:tcW w:w="8075" w:type="dxa"/>
            <w:tcBorders>
              <w:top w:val="single" w:sz="4" w:space="0" w:color="000000"/>
              <w:left w:val="single" w:sz="4" w:space="0" w:color="000000"/>
              <w:bottom w:val="single" w:sz="4" w:space="0" w:color="000000"/>
              <w:right w:val="single" w:sz="4" w:space="0" w:color="000000"/>
            </w:tcBorders>
          </w:tcPr>
          <w:p w14:paraId="2B548BBB" w14:textId="27630FF7" w:rsidR="00CF01BC" w:rsidRPr="005A0E37" w:rsidRDefault="00CF01BC" w:rsidP="00E0394D">
            <w:pPr>
              <w:rPr>
                <w:rFonts w:ascii="Calibri" w:eastAsia="Malgun Gothic" w:hAnsi="Calibri" w:cs="Calibri"/>
                <w:szCs w:val="20"/>
                <w:lang w:val="en-US" w:eastAsia="ko-KR"/>
              </w:rPr>
            </w:pPr>
            <w:r w:rsidRPr="00CF01BC">
              <w:rPr>
                <w:rFonts w:ascii="Calibri" w:eastAsia="Malgun Gothic" w:hAnsi="Calibri" w:cs="Calibri"/>
                <w:szCs w:val="20"/>
                <w:lang w:val="en-US" w:eastAsia="ko-KR"/>
              </w:rPr>
              <w:t>We think that if the primary target is 5GA, backward compatibility needs to be ensured. We need a stronger statement on backward compatibility.</w:t>
            </w:r>
          </w:p>
        </w:tc>
      </w:tr>
      <w:tr w:rsidR="001138AA" w:rsidRPr="00366665" w14:paraId="5E387586" w14:textId="77777777" w:rsidTr="001138AA">
        <w:trPr>
          <w:trHeight w:val="211"/>
        </w:trPr>
        <w:tc>
          <w:tcPr>
            <w:tcW w:w="1554" w:type="dxa"/>
            <w:tcBorders>
              <w:top w:val="single" w:sz="4" w:space="0" w:color="000000"/>
              <w:left w:val="single" w:sz="4" w:space="0" w:color="000000"/>
              <w:bottom w:val="single" w:sz="4" w:space="0" w:color="000000"/>
              <w:right w:val="single" w:sz="4" w:space="0" w:color="000000"/>
            </w:tcBorders>
          </w:tcPr>
          <w:p w14:paraId="530E646F" w14:textId="77777777" w:rsidR="001138AA" w:rsidRPr="001400C0" w:rsidRDefault="001138AA" w:rsidP="003E4C9B">
            <w:pPr>
              <w:rPr>
                <w:rFonts w:ascii="Calibri" w:eastAsia="Malgun Gothic" w:hAnsi="Calibri" w:cs="Calibri"/>
                <w:szCs w:val="20"/>
                <w:lang w:val="en-US" w:eastAsia="ko-KR"/>
              </w:rPr>
            </w:pPr>
            <w:r w:rsidRPr="001400C0">
              <w:rPr>
                <w:rFonts w:ascii="Calibri" w:eastAsia="Malgun Gothic" w:hAnsi="Calibri" w:cs="Calibri"/>
                <w:szCs w:val="20"/>
                <w:lang w:val="en-US" w:eastAsia="ko-KR"/>
              </w:rPr>
              <w:t>Xiaomi</w:t>
            </w:r>
          </w:p>
        </w:tc>
        <w:tc>
          <w:tcPr>
            <w:tcW w:w="8075" w:type="dxa"/>
            <w:tcBorders>
              <w:top w:val="single" w:sz="4" w:space="0" w:color="000000"/>
              <w:left w:val="single" w:sz="4" w:space="0" w:color="000000"/>
              <w:bottom w:val="single" w:sz="4" w:space="0" w:color="000000"/>
              <w:right w:val="single" w:sz="4" w:space="0" w:color="000000"/>
            </w:tcBorders>
          </w:tcPr>
          <w:p w14:paraId="6A2FCD9D" w14:textId="77777777" w:rsidR="001138AA" w:rsidRPr="001400C0" w:rsidRDefault="001138AA" w:rsidP="003E4C9B">
            <w:pPr>
              <w:rPr>
                <w:rFonts w:ascii="Calibri" w:eastAsia="Malgun Gothic" w:hAnsi="Calibri" w:cs="Calibri"/>
                <w:szCs w:val="20"/>
                <w:lang w:val="en-US" w:eastAsia="ko-KR"/>
              </w:rPr>
            </w:pPr>
            <w:r w:rsidRPr="001400C0">
              <w:rPr>
                <w:rFonts w:ascii="Calibri" w:eastAsia="Malgun Gothic" w:hAnsi="Calibri" w:cs="Calibri" w:hint="eastAsia"/>
                <w:szCs w:val="20"/>
                <w:lang w:val="en-US" w:eastAsia="ko-KR"/>
              </w:rPr>
              <w:t>W</w:t>
            </w:r>
            <w:r w:rsidRPr="001400C0">
              <w:rPr>
                <w:rFonts w:ascii="Calibri" w:eastAsia="Malgun Gothic" w:hAnsi="Calibri" w:cs="Calibri"/>
                <w:szCs w:val="20"/>
                <w:lang w:val="en-US" w:eastAsia="ko-KR"/>
              </w:rPr>
              <w:t>e are supportive to the proposal. Whether a conversion to normative work is needed can be up to the output of study item. We don’t need to close the door for normative work if the maturity of study is sufficient.</w:t>
            </w:r>
          </w:p>
          <w:p w14:paraId="46EFF154" w14:textId="77777777" w:rsidR="001138AA" w:rsidRPr="001400C0" w:rsidRDefault="001138AA" w:rsidP="003E4C9B">
            <w:pPr>
              <w:rPr>
                <w:rFonts w:ascii="Calibri" w:eastAsia="Malgun Gothic" w:hAnsi="Calibri" w:cs="Calibri"/>
                <w:szCs w:val="20"/>
                <w:lang w:val="en-US" w:eastAsia="ko-KR"/>
              </w:rPr>
            </w:pPr>
            <w:r w:rsidRPr="001400C0">
              <w:rPr>
                <w:rFonts w:ascii="Calibri" w:eastAsia="Malgun Gothic" w:hAnsi="Calibri" w:cs="Calibri" w:hint="eastAsia"/>
                <w:szCs w:val="20"/>
                <w:lang w:val="en-US" w:eastAsia="ko-KR"/>
              </w:rPr>
              <w:t>R</w:t>
            </w:r>
            <w:r w:rsidRPr="001400C0">
              <w:rPr>
                <w:rFonts w:ascii="Calibri" w:eastAsia="Malgun Gothic" w:hAnsi="Calibri" w:cs="Calibri"/>
                <w:szCs w:val="20"/>
                <w:lang w:val="en-US" w:eastAsia="ko-KR"/>
              </w:rPr>
              <w:t xml:space="preserve">egarding to whether to extend the study to IoT NTN, we prefer not. Also, we don’t see the need to consider 6G for Rel-20 5GA NR NTN as they are separate topics. The potential duplication between NR NTN and other parallel topics can be avoided with good management and good knowledge mutually. </w:t>
            </w:r>
          </w:p>
          <w:p w14:paraId="7E09EF90" w14:textId="77777777" w:rsidR="001138AA" w:rsidRPr="001400C0" w:rsidRDefault="001138AA" w:rsidP="003E4C9B">
            <w:pPr>
              <w:rPr>
                <w:rFonts w:ascii="Calibri" w:eastAsia="Malgun Gothic" w:hAnsi="Calibri" w:cs="Calibri"/>
                <w:szCs w:val="20"/>
                <w:lang w:val="en-US" w:eastAsia="ko-KR"/>
              </w:rPr>
            </w:pPr>
            <w:r w:rsidRPr="001400C0">
              <w:rPr>
                <w:rFonts w:ascii="Calibri" w:eastAsia="Malgun Gothic" w:hAnsi="Calibri" w:cs="Calibri" w:hint="eastAsia"/>
                <w:szCs w:val="20"/>
                <w:lang w:val="en-US" w:eastAsia="ko-KR"/>
              </w:rPr>
              <w:t>F</w:t>
            </w:r>
            <w:r w:rsidRPr="001400C0">
              <w:rPr>
                <w:rFonts w:ascii="Calibri" w:eastAsia="Malgun Gothic" w:hAnsi="Calibri" w:cs="Calibri"/>
                <w:szCs w:val="20"/>
                <w:lang w:val="en-US" w:eastAsia="ko-KR"/>
              </w:rPr>
              <w:t>urthermore, the workload is also a concern if somehow unified design for NR NTN and IoT NTN is the target. There is significant difference between NR NTN and IoT NTN. Lots of additional efforts may be needed to address the huge gap between each other. It may result in a lot of work in both RAN2 and RAN1but there is only 0.5 TU for IOT NTN.</w:t>
            </w:r>
          </w:p>
        </w:tc>
      </w:tr>
      <w:tr w:rsidR="00696CBD" w:rsidRPr="00366665" w14:paraId="42701F5D" w14:textId="77777777" w:rsidTr="00696CBD">
        <w:trPr>
          <w:trHeight w:val="211"/>
        </w:trPr>
        <w:tc>
          <w:tcPr>
            <w:tcW w:w="1554" w:type="dxa"/>
            <w:tcBorders>
              <w:top w:val="single" w:sz="4" w:space="0" w:color="000000"/>
              <w:left w:val="single" w:sz="4" w:space="0" w:color="000000"/>
              <w:bottom w:val="single" w:sz="4" w:space="0" w:color="000000"/>
              <w:right w:val="single" w:sz="4" w:space="0" w:color="000000"/>
            </w:tcBorders>
          </w:tcPr>
          <w:p w14:paraId="52DA976F" w14:textId="77777777" w:rsidR="00696CBD" w:rsidRPr="001400C0" w:rsidRDefault="00696CBD" w:rsidP="003E4C9B">
            <w:pPr>
              <w:rPr>
                <w:rFonts w:ascii="Calibri" w:eastAsia="Malgun Gothic" w:hAnsi="Calibri" w:cs="Calibri"/>
                <w:szCs w:val="20"/>
                <w:lang w:val="en-US" w:eastAsia="ko-KR"/>
              </w:rPr>
            </w:pPr>
            <w:r w:rsidRPr="00696CBD">
              <w:rPr>
                <w:rFonts w:ascii="Calibri" w:eastAsia="Malgun Gothic" w:hAnsi="Calibri" w:cs="Calibri"/>
                <w:szCs w:val="20"/>
                <w:lang w:val="en-US"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26F06CBF" w14:textId="77777777" w:rsidR="00696CBD" w:rsidRPr="00696CBD" w:rsidRDefault="00696CBD" w:rsidP="003E4C9B">
            <w:pPr>
              <w:rPr>
                <w:rFonts w:ascii="Calibri" w:eastAsia="Malgun Gothic" w:hAnsi="Calibri" w:cs="Calibri"/>
                <w:szCs w:val="20"/>
                <w:lang w:val="en-US" w:eastAsia="ko-KR"/>
              </w:rPr>
            </w:pPr>
            <w:r w:rsidRPr="00696CBD">
              <w:rPr>
                <w:rFonts w:ascii="Calibri" w:eastAsia="Malgun Gothic" w:hAnsi="Calibri" w:cs="Calibri"/>
                <w:szCs w:val="20"/>
                <w:lang w:val="en-US" w:eastAsia="ko-KR"/>
              </w:rPr>
              <w:t>Generally we are supportive of the study phase + checkpoint for normative work in Rel-20; however, the scope must be carefully controlled given only 1 TU per meeting is allocated (see Comments on scope in Section 1.4.3.1).</w:t>
            </w:r>
          </w:p>
          <w:p w14:paraId="708892AE" w14:textId="77777777" w:rsidR="00696CBD" w:rsidRPr="001400C0" w:rsidRDefault="00696CBD" w:rsidP="003E4C9B">
            <w:pPr>
              <w:rPr>
                <w:rFonts w:ascii="Calibri" w:eastAsia="Malgun Gothic" w:hAnsi="Calibri" w:cs="Calibri"/>
                <w:szCs w:val="20"/>
                <w:lang w:val="en-US" w:eastAsia="ko-KR"/>
              </w:rPr>
            </w:pPr>
            <w:r w:rsidRPr="00696CBD">
              <w:rPr>
                <w:rFonts w:ascii="Calibri" w:eastAsia="Malgun Gothic" w:hAnsi="Calibri" w:cs="Calibri"/>
                <w:szCs w:val="20"/>
                <w:lang w:val="en-US" w:eastAsia="ko-KR"/>
              </w:rPr>
              <w:t xml:space="preserve">We do not support the bullet “The study will focus on NR_NTN, however, its outcomes may be replicated on </w:t>
            </w:r>
            <w:proofErr w:type="spellStart"/>
            <w:r w:rsidRPr="00696CBD">
              <w:rPr>
                <w:rFonts w:ascii="Calibri" w:eastAsia="Malgun Gothic" w:hAnsi="Calibri" w:cs="Calibri"/>
                <w:szCs w:val="20"/>
                <w:lang w:val="en-US" w:eastAsia="ko-KR"/>
              </w:rPr>
              <w:t>IoT_NTN</w:t>
            </w:r>
            <w:proofErr w:type="spellEnd"/>
            <w:r w:rsidRPr="00696CBD">
              <w:rPr>
                <w:rFonts w:ascii="Calibri" w:eastAsia="Malgun Gothic" w:hAnsi="Calibri" w:cs="Calibri"/>
                <w:szCs w:val="20"/>
                <w:lang w:val="en-US" w:eastAsia="ko-KR"/>
              </w:rPr>
              <w:t xml:space="preserve"> as well as 6G.” Procedurally, we cannot pre-agree in Rel-20 5GA on what enhancements will be adopted for 6G in Rel-21. Furthermore, Rel-18 already introduced GNSS related enhancements for IoT-NTN, and Rel-20 will also introduce voice of IoT-NTN consuming TUs, hence we think the focus should be only on NR-NTN</w:t>
            </w:r>
          </w:p>
        </w:tc>
      </w:tr>
      <w:tr w:rsidR="00696CBD" w:rsidRPr="00366665" w14:paraId="7DD38AF1" w14:textId="77777777" w:rsidTr="00696CBD">
        <w:trPr>
          <w:trHeight w:val="211"/>
        </w:trPr>
        <w:tc>
          <w:tcPr>
            <w:tcW w:w="1554" w:type="dxa"/>
            <w:tcBorders>
              <w:top w:val="single" w:sz="4" w:space="0" w:color="000000"/>
              <w:left w:val="single" w:sz="4" w:space="0" w:color="000000"/>
              <w:bottom w:val="single" w:sz="4" w:space="0" w:color="000000"/>
              <w:right w:val="single" w:sz="4" w:space="0" w:color="000000"/>
            </w:tcBorders>
          </w:tcPr>
          <w:p w14:paraId="626FF9E4" w14:textId="77777777" w:rsidR="00696CBD" w:rsidRPr="00696CBD" w:rsidRDefault="00696CBD" w:rsidP="003E4C9B">
            <w:pPr>
              <w:rPr>
                <w:rFonts w:ascii="Calibri" w:eastAsia="Malgun Gothic" w:hAnsi="Calibri" w:cs="Calibri"/>
                <w:szCs w:val="20"/>
                <w:lang w:val="en-US" w:eastAsia="ko-KR"/>
              </w:rPr>
            </w:pPr>
            <w:r>
              <w:rPr>
                <w:rFonts w:ascii="Calibri" w:eastAsia="Malgun Gothic" w:hAnsi="Calibri" w:cs="Calibri" w:hint="eastAsia"/>
                <w:szCs w:val="20"/>
                <w:lang w:val="en-US"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7CD28820" w14:textId="77777777" w:rsidR="00696CBD" w:rsidRDefault="00696CBD" w:rsidP="003E4C9B">
            <w:pPr>
              <w:rPr>
                <w:rFonts w:ascii="Calibri" w:eastAsia="Malgun Gothic" w:hAnsi="Calibri" w:cs="Calibri"/>
                <w:szCs w:val="20"/>
                <w:lang w:val="en-US" w:eastAsia="ko-KR"/>
              </w:rPr>
            </w:pPr>
            <w:r>
              <w:rPr>
                <w:rFonts w:ascii="Calibri" w:eastAsia="Malgun Gothic" w:hAnsi="Calibri" w:cs="Calibri" w:hint="eastAsia"/>
                <w:szCs w:val="20"/>
                <w:lang w:val="en-US" w:eastAsia="ko-KR"/>
              </w:rPr>
              <w:t xml:space="preserve">We still believe to have full release study but as compromise, we suggest to have some </w:t>
            </w:r>
            <w:proofErr w:type="spellStart"/>
            <w:r>
              <w:rPr>
                <w:rFonts w:ascii="Calibri" w:eastAsia="Malgun Gothic" w:hAnsi="Calibri" w:cs="Calibri" w:hint="eastAsia"/>
                <w:szCs w:val="20"/>
                <w:lang w:val="en-US" w:eastAsia="ko-KR"/>
              </w:rPr>
              <w:t>modiciation</w:t>
            </w:r>
            <w:proofErr w:type="spellEnd"/>
            <w:r>
              <w:rPr>
                <w:rFonts w:ascii="Calibri" w:eastAsia="Malgun Gothic" w:hAnsi="Calibri" w:cs="Calibri" w:hint="eastAsia"/>
                <w:szCs w:val="20"/>
                <w:lang w:val="en-US" w:eastAsia="ko-KR"/>
              </w:rPr>
              <w:t xml:space="preserve"> in the proposal as</w:t>
            </w:r>
          </w:p>
          <w:p w14:paraId="33BD2DD6" w14:textId="06A46B0E" w:rsidR="00696CBD" w:rsidRPr="00696CBD" w:rsidRDefault="00696CBD" w:rsidP="003E4C9B">
            <w:pPr>
              <w:rPr>
                <w:rFonts w:ascii="Calibri" w:eastAsia="Malgun Gothic" w:hAnsi="Calibri" w:cs="Calibri"/>
                <w:szCs w:val="20"/>
                <w:lang w:val="en-US" w:eastAsia="ko-KR"/>
              </w:rPr>
            </w:pPr>
            <w:r w:rsidRPr="00696CBD">
              <w:rPr>
                <w:rFonts w:ascii="Calibri" w:eastAsia="Malgun Gothic" w:hAnsi="Calibri" w:cs="Calibri"/>
                <w:szCs w:val="20"/>
                <w:lang w:val="en-US" w:eastAsia="ko-KR"/>
              </w:rPr>
              <w:t>Create a Rel-20 RAN1 led Study item on GNSS resilient operation with check point at RAN#112 to determine whether to trigger a normative work based on results of study item phase</w:t>
            </w:r>
            <w:r w:rsidRPr="00696CBD">
              <w:rPr>
                <w:rFonts w:ascii="Calibri" w:eastAsia="Malgun Gothic" w:hAnsi="Calibri" w:cs="Calibri" w:hint="eastAsia"/>
                <w:szCs w:val="20"/>
                <w:lang w:val="en-US" w:eastAsia="ko-KR"/>
              </w:rPr>
              <w:t xml:space="preserve"> </w:t>
            </w:r>
            <w:r w:rsidRPr="00BE3A35">
              <w:rPr>
                <w:rFonts w:eastAsia="Malgun Gothic" w:hint="eastAsia"/>
                <w:color w:val="EE0000"/>
                <w:szCs w:val="20"/>
                <w:lang w:val="en-US" w:eastAsia="ko-KR"/>
              </w:rPr>
              <w:t>or continue to study</w:t>
            </w:r>
            <w:r w:rsidRPr="00696CBD">
              <w:rPr>
                <w:rFonts w:ascii="Calibri" w:eastAsia="Malgun Gothic" w:hAnsi="Calibri" w:cs="Calibri" w:hint="eastAsia"/>
                <w:szCs w:val="20"/>
                <w:lang w:val="en-US" w:eastAsia="ko-KR"/>
              </w:rPr>
              <w:t>.</w:t>
            </w:r>
            <w:r w:rsidRPr="00696CBD">
              <w:rPr>
                <w:rFonts w:ascii="Calibri" w:eastAsia="Malgun Gothic" w:hAnsi="Calibri" w:cs="Calibri"/>
                <w:szCs w:val="20"/>
                <w:lang w:val="en-US" w:eastAsia="ko-KR"/>
              </w:rPr>
              <w:t xml:space="preserve"> </w:t>
            </w:r>
          </w:p>
          <w:p w14:paraId="7B94281B" w14:textId="77777777" w:rsidR="00696CBD" w:rsidRPr="00696CBD" w:rsidRDefault="00696CBD" w:rsidP="003E4C9B">
            <w:pPr>
              <w:rPr>
                <w:rFonts w:ascii="Calibri" w:eastAsia="Malgun Gothic" w:hAnsi="Calibri" w:cs="Calibri"/>
                <w:szCs w:val="20"/>
                <w:lang w:val="en-US" w:eastAsia="ko-KR"/>
              </w:rPr>
            </w:pPr>
          </w:p>
        </w:tc>
      </w:tr>
      <w:tr w:rsidR="0046126A" w:rsidRPr="00664146" w14:paraId="23C338EC" w14:textId="77777777" w:rsidTr="0046126A">
        <w:trPr>
          <w:trHeight w:val="211"/>
        </w:trPr>
        <w:tc>
          <w:tcPr>
            <w:tcW w:w="1554" w:type="dxa"/>
            <w:tcBorders>
              <w:top w:val="single" w:sz="4" w:space="0" w:color="000000"/>
              <w:left w:val="single" w:sz="4" w:space="0" w:color="000000"/>
              <w:bottom w:val="single" w:sz="4" w:space="0" w:color="000000"/>
              <w:right w:val="single" w:sz="4" w:space="0" w:color="000000"/>
            </w:tcBorders>
          </w:tcPr>
          <w:p w14:paraId="53B0D51B" w14:textId="77777777" w:rsidR="0046126A" w:rsidRDefault="0046126A" w:rsidP="003E4C9B">
            <w:pPr>
              <w:rPr>
                <w:rFonts w:ascii="Calibri" w:eastAsia="Malgun Gothic" w:hAnsi="Calibri" w:cs="Calibri"/>
                <w:szCs w:val="20"/>
                <w:lang w:val="en-US" w:eastAsia="ko-KR"/>
              </w:rPr>
            </w:pPr>
            <w:r w:rsidRPr="0046126A">
              <w:rPr>
                <w:rFonts w:ascii="Calibri" w:eastAsia="Malgun Gothic" w:hAnsi="Calibri" w:cs="Calibri"/>
                <w:szCs w:val="20"/>
                <w:lang w:val="en-US" w:eastAsia="ko-KR"/>
              </w:rPr>
              <w:t xml:space="preserve">ST Engineering </w:t>
            </w:r>
            <w:proofErr w:type="spellStart"/>
            <w:r w:rsidRPr="0046126A">
              <w:rPr>
                <w:rFonts w:ascii="Calibri" w:eastAsia="Malgun Gothic" w:hAnsi="Calibri" w:cs="Calibri"/>
                <w:szCs w:val="20"/>
                <w:lang w:val="en-US"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1EC5D47" w14:textId="77777777" w:rsidR="0046126A" w:rsidRDefault="0046126A" w:rsidP="003E4C9B">
            <w:pPr>
              <w:rPr>
                <w:rFonts w:ascii="Calibri" w:eastAsia="Malgun Gothic" w:hAnsi="Calibri" w:cs="Calibri"/>
                <w:szCs w:val="20"/>
                <w:lang w:val="en-US" w:eastAsia="ko-KR"/>
              </w:rPr>
            </w:pPr>
            <w:r w:rsidRPr="0046126A">
              <w:rPr>
                <w:rFonts w:ascii="Calibri" w:eastAsia="Malgun Gothic" w:hAnsi="Calibri" w:cs="Calibri"/>
                <w:szCs w:val="20"/>
                <w:lang w:val="en-US" w:eastAsia="ko-KR"/>
              </w:rPr>
              <w:t xml:space="preserve">Agree with the comments from </w:t>
            </w:r>
            <w:proofErr w:type="spellStart"/>
            <w:r w:rsidRPr="0046126A">
              <w:rPr>
                <w:rFonts w:ascii="Calibri" w:eastAsia="Malgun Gothic" w:hAnsi="Calibri" w:cs="Calibri"/>
                <w:szCs w:val="20"/>
                <w:lang w:val="en-US" w:eastAsia="ko-KR"/>
              </w:rPr>
              <w:t>Viasat</w:t>
            </w:r>
            <w:proofErr w:type="spellEnd"/>
            <w:r w:rsidRPr="0046126A">
              <w:rPr>
                <w:rFonts w:ascii="Calibri" w:eastAsia="Malgun Gothic" w:hAnsi="Calibri" w:cs="Calibri"/>
                <w:szCs w:val="20"/>
                <w:lang w:val="en-US" w:eastAsia="ko-KR"/>
              </w:rPr>
              <w:t xml:space="preserve">/Eutelsat. We should aim to finish normative work in Rel-20, and set the objectives for the study accordingly. </w:t>
            </w:r>
          </w:p>
        </w:tc>
      </w:tr>
      <w:tr w:rsidR="001D47CF" w:rsidRPr="00366665" w14:paraId="1F2B813D" w14:textId="77777777" w:rsidTr="001D47CF">
        <w:trPr>
          <w:trHeight w:val="211"/>
        </w:trPr>
        <w:tc>
          <w:tcPr>
            <w:tcW w:w="1554" w:type="dxa"/>
            <w:tcBorders>
              <w:top w:val="single" w:sz="4" w:space="0" w:color="000000"/>
              <w:left w:val="single" w:sz="4" w:space="0" w:color="000000"/>
              <w:bottom w:val="single" w:sz="4" w:space="0" w:color="000000"/>
              <w:right w:val="single" w:sz="4" w:space="0" w:color="000000"/>
            </w:tcBorders>
          </w:tcPr>
          <w:p w14:paraId="1CD8457E" w14:textId="77777777" w:rsidR="001D47CF" w:rsidRPr="001D47CF" w:rsidRDefault="001D47CF" w:rsidP="000C2398">
            <w:pPr>
              <w:rPr>
                <w:rFonts w:ascii="Calibri" w:eastAsia="Malgun Gothic" w:hAnsi="Calibri" w:cs="Calibri"/>
                <w:szCs w:val="20"/>
                <w:lang w:val="en-US" w:eastAsia="ko-KR"/>
              </w:rPr>
            </w:pPr>
            <w:r w:rsidRPr="001D47CF">
              <w:rPr>
                <w:rFonts w:ascii="Calibri" w:eastAsia="Malgun Gothic" w:hAnsi="Calibri" w:cs="Calibri"/>
                <w:szCs w:val="20"/>
                <w:lang w:val="en-US" w:eastAsia="ko-KR"/>
              </w:rPr>
              <w:t>ESA</w:t>
            </w:r>
          </w:p>
        </w:tc>
        <w:tc>
          <w:tcPr>
            <w:tcW w:w="8075" w:type="dxa"/>
            <w:tcBorders>
              <w:top w:val="single" w:sz="4" w:space="0" w:color="000000"/>
              <w:left w:val="single" w:sz="4" w:space="0" w:color="000000"/>
              <w:bottom w:val="single" w:sz="4" w:space="0" w:color="000000"/>
              <w:right w:val="single" w:sz="4" w:space="0" w:color="000000"/>
            </w:tcBorders>
          </w:tcPr>
          <w:p w14:paraId="2FEEC712" w14:textId="77777777" w:rsidR="001D47CF" w:rsidRPr="001D47CF" w:rsidRDefault="001D47CF" w:rsidP="000C2398">
            <w:pPr>
              <w:rPr>
                <w:rFonts w:ascii="Calibri" w:eastAsia="Malgun Gothic" w:hAnsi="Calibri" w:cs="Calibri"/>
                <w:szCs w:val="20"/>
                <w:lang w:val="en-US" w:eastAsia="ko-KR"/>
              </w:rPr>
            </w:pPr>
            <w:r w:rsidRPr="001D47CF">
              <w:rPr>
                <w:rFonts w:ascii="Calibri" w:eastAsia="Malgun Gothic" w:hAnsi="Calibri" w:cs="Calibri"/>
                <w:szCs w:val="20"/>
                <w:lang w:val="en-US" w:eastAsia="ko-KR"/>
              </w:rPr>
              <w:t xml:space="preserve">We support having a normative phase in Rel-20 and agree with the moderator proposal. As proposed, we agree to have. </w:t>
            </w:r>
          </w:p>
          <w:p w14:paraId="7657BE46" w14:textId="77777777" w:rsidR="001D47CF" w:rsidRPr="001D47CF" w:rsidRDefault="001D47CF" w:rsidP="000C2398">
            <w:pPr>
              <w:rPr>
                <w:rFonts w:ascii="Calibri" w:eastAsia="Malgun Gothic" w:hAnsi="Calibri" w:cs="Calibri"/>
                <w:szCs w:val="20"/>
                <w:lang w:val="en-US" w:eastAsia="ko-KR"/>
              </w:rPr>
            </w:pPr>
            <w:r w:rsidRPr="001D47CF">
              <w:rPr>
                <w:rFonts w:ascii="Calibri" w:eastAsia="Malgun Gothic" w:hAnsi="Calibri" w:cs="Calibri"/>
                <w:szCs w:val="20"/>
                <w:lang w:val="en-US" w:eastAsia="ko-KR"/>
              </w:rPr>
              <w:t>As discussed in RAN#107, the study should focus on NR-NTN. However, if relevant and applicable, study phase outcomes may be re-used on IoT-NTN as this would be an efficient use of the work done for NR-NTN.</w:t>
            </w:r>
          </w:p>
        </w:tc>
      </w:tr>
      <w:tr w:rsidR="001D47CF" w:rsidRPr="00366665" w14:paraId="0C1FC12B" w14:textId="77777777" w:rsidTr="001D47CF">
        <w:trPr>
          <w:trHeight w:val="211"/>
        </w:trPr>
        <w:tc>
          <w:tcPr>
            <w:tcW w:w="1554" w:type="dxa"/>
            <w:tcBorders>
              <w:top w:val="single" w:sz="4" w:space="0" w:color="000000"/>
              <w:left w:val="single" w:sz="4" w:space="0" w:color="000000"/>
              <w:bottom w:val="single" w:sz="4" w:space="0" w:color="000000"/>
              <w:right w:val="single" w:sz="4" w:space="0" w:color="000000"/>
            </w:tcBorders>
          </w:tcPr>
          <w:p w14:paraId="6309B3BC" w14:textId="77777777" w:rsidR="001D47CF" w:rsidRPr="001D47CF" w:rsidRDefault="001D47CF" w:rsidP="000C2398">
            <w:pPr>
              <w:rPr>
                <w:rFonts w:ascii="Calibri" w:eastAsia="Malgun Gothic" w:hAnsi="Calibri" w:cs="Calibri"/>
                <w:szCs w:val="20"/>
                <w:lang w:val="en-US" w:eastAsia="ko-KR"/>
              </w:rPr>
            </w:pPr>
            <w:r w:rsidRPr="001D47CF">
              <w:rPr>
                <w:rFonts w:ascii="Calibri" w:eastAsia="Malgun Gothic" w:hAnsi="Calibri" w:cs="Calibri" w:hint="eastAsia"/>
                <w:szCs w:val="20"/>
                <w:lang w:val="en-US" w:eastAsia="ko-KR"/>
              </w:rPr>
              <w:t>N</w:t>
            </w:r>
            <w:r w:rsidRPr="001D47CF">
              <w:rPr>
                <w:rFonts w:ascii="Calibri" w:eastAsia="Malgun Gothic" w:hAnsi="Calibri" w:cs="Calibri"/>
                <w:szCs w:val="20"/>
                <w:lang w:val="en-US" w:eastAsia="ko-KR"/>
              </w:rPr>
              <w:t>EC</w:t>
            </w:r>
          </w:p>
        </w:tc>
        <w:tc>
          <w:tcPr>
            <w:tcW w:w="8075" w:type="dxa"/>
            <w:tcBorders>
              <w:top w:val="single" w:sz="4" w:space="0" w:color="000000"/>
              <w:left w:val="single" w:sz="4" w:space="0" w:color="000000"/>
              <w:bottom w:val="single" w:sz="4" w:space="0" w:color="000000"/>
              <w:right w:val="single" w:sz="4" w:space="0" w:color="000000"/>
            </w:tcBorders>
          </w:tcPr>
          <w:p w14:paraId="06412471" w14:textId="77777777" w:rsidR="001D47CF" w:rsidRPr="001D47CF" w:rsidRDefault="001D47CF" w:rsidP="000C2398">
            <w:pPr>
              <w:rPr>
                <w:rFonts w:ascii="Calibri" w:eastAsia="Malgun Gothic" w:hAnsi="Calibri" w:cs="Calibri"/>
                <w:szCs w:val="20"/>
                <w:lang w:val="en-US" w:eastAsia="ko-KR"/>
              </w:rPr>
            </w:pPr>
            <w:r w:rsidRPr="001D47CF">
              <w:rPr>
                <w:rFonts w:ascii="Calibri" w:eastAsia="Malgun Gothic" w:hAnsi="Calibri" w:cs="Calibri" w:hint="eastAsia"/>
                <w:szCs w:val="20"/>
                <w:lang w:val="en-US" w:eastAsia="ko-KR"/>
              </w:rPr>
              <w:t>W</w:t>
            </w:r>
            <w:r w:rsidRPr="001D47CF">
              <w:rPr>
                <w:rFonts w:ascii="Calibri" w:eastAsia="Malgun Gothic" w:hAnsi="Calibri" w:cs="Calibri"/>
                <w:szCs w:val="20"/>
                <w:lang w:val="en-US" w:eastAsia="ko-KR"/>
              </w:rPr>
              <w:t xml:space="preserve">e support having a checkpoint. Whether to have a normative phase depends on the performance improvement of NR NTN 5GA. </w:t>
            </w:r>
          </w:p>
        </w:tc>
      </w:tr>
      <w:tr w:rsidR="00E37D4D" w:rsidRPr="00661AD3" w14:paraId="50228716" w14:textId="77777777" w:rsidTr="00E37D4D">
        <w:trPr>
          <w:trHeight w:val="211"/>
        </w:trPr>
        <w:tc>
          <w:tcPr>
            <w:tcW w:w="1554" w:type="dxa"/>
            <w:tcBorders>
              <w:top w:val="single" w:sz="4" w:space="0" w:color="000000"/>
              <w:left w:val="single" w:sz="4" w:space="0" w:color="000000"/>
              <w:bottom w:val="single" w:sz="4" w:space="0" w:color="000000"/>
              <w:right w:val="single" w:sz="4" w:space="0" w:color="000000"/>
            </w:tcBorders>
          </w:tcPr>
          <w:p w14:paraId="052ACB3E" w14:textId="77777777" w:rsidR="00E37D4D" w:rsidRPr="00E37D4D" w:rsidRDefault="00E37D4D" w:rsidP="005E6E35">
            <w:pPr>
              <w:rPr>
                <w:rFonts w:ascii="Calibri" w:eastAsia="Malgun Gothic" w:hAnsi="Calibri" w:cs="Calibri"/>
                <w:szCs w:val="20"/>
                <w:lang w:val="en-US" w:eastAsia="ko-KR"/>
              </w:rPr>
            </w:pPr>
            <w:r w:rsidRPr="00E37D4D">
              <w:rPr>
                <w:rFonts w:ascii="Calibri" w:eastAsia="Malgun Gothic" w:hAnsi="Calibri" w:cs="Calibri"/>
                <w:szCs w:val="20"/>
                <w:lang w:val="en-US" w:eastAsia="ko-KR"/>
              </w:rPr>
              <w:t>EchoStar</w:t>
            </w:r>
          </w:p>
        </w:tc>
        <w:tc>
          <w:tcPr>
            <w:tcW w:w="8075" w:type="dxa"/>
            <w:tcBorders>
              <w:top w:val="single" w:sz="4" w:space="0" w:color="000000"/>
              <w:left w:val="single" w:sz="4" w:space="0" w:color="000000"/>
              <w:bottom w:val="single" w:sz="4" w:space="0" w:color="000000"/>
              <w:right w:val="single" w:sz="4" w:space="0" w:color="000000"/>
            </w:tcBorders>
          </w:tcPr>
          <w:p w14:paraId="55C3B5CE" w14:textId="77777777" w:rsidR="00E37D4D" w:rsidRPr="00E37D4D" w:rsidRDefault="00E37D4D" w:rsidP="005E6E35">
            <w:pPr>
              <w:rPr>
                <w:rFonts w:ascii="Calibri" w:eastAsia="Malgun Gothic" w:hAnsi="Calibri" w:cs="Calibri"/>
                <w:szCs w:val="20"/>
                <w:lang w:val="en-US" w:eastAsia="ko-KR"/>
              </w:rPr>
            </w:pPr>
            <w:r w:rsidRPr="00E37D4D">
              <w:rPr>
                <w:rFonts w:ascii="Calibri" w:eastAsia="Malgun Gothic" w:hAnsi="Calibri" w:cs="Calibri"/>
                <w:szCs w:val="20"/>
                <w:lang w:val="en-US" w:eastAsia="ko-KR"/>
              </w:rPr>
              <w:t>Support the proposal</w:t>
            </w:r>
          </w:p>
        </w:tc>
      </w:tr>
      <w:tr w:rsidR="001747FE" w:rsidRPr="00661AD3" w14:paraId="6F37D1D4" w14:textId="77777777" w:rsidTr="001747FE">
        <w:trPr>
          <w:trHeight w:val="211"/>
        </w:trPr>
        <w:tc>
          <w:tcPr>
            <w:tcW w:w="1554" w:type="dxa"/>
            <w:tcBorders>
              <w:top w:val="single" w:sz="4" w:space="0" w:color="000000"/>
              <w:left w:val="single" w:sz="4" w:space="0" w:color="000000"/>
              <w:bottom w:val="single" w:sz="4" w:space="0" w:color="000000"/>
              <w:right w:val="single" w:sz="4" w:space="0" w:color="000000"/>
            </w:tcBorders>
          </w:tcPr>
          <w:p w14:paraId="17A5E3A5"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szCs w:val="20"/>
                <w:lang w:val="en-US" w:eastAsia="ko-KR"/>
              </w:rPr>
              <w:lastRenderedPageBreak/>
              <w:t>HISPASAT</w:t>
            </w:r>
          </w:p>
        </w:tc>
        <w:tc>
          <w:tcPr>
            <w:tcW w:w="8075" w:type="dxa"/>
            <w:tcBorders>
              <w:top w:val="single" w:sz="4" w:space="0" w:color="000000"/>
              <w:left w:val="single" w:sz="4" w:space="0" w:color="000000"/>
              <w:bottom w:val="single" w:sz="4" w:space="0" w:color="000000"/>
              <w:right w:val="single" w:sz="4" w:space="0" w:color="000000"/>
            </w:tcBorders>
          </w:tcPr>
          <w:p w14:paraId="521AF50D"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szCs w:val="20"/>
                <w:lang w:val="en-US" w:eastAsia="ko-KR"/>
              </w:rPr>
              <w:t>We support the definition of a checkpoint at which we would decide whether to initiate a normative work.</w:t>
            </w:r>
          </w:p>
        </w:tc>
      </w:tr>
      <w:tr w:rsidR="001747FE" w:rsidRPr="00661AD3" w14:paraId="048D7AD8" w14:textId="77777777" w:rsidTr="001747FE">
        <w:trPr>
          <w:trHeight w:val="211"/>
        </w:trPr>
        <w:tc>
          <w:tcPr>
            <w:tcW w:w="1554" w:type="dxa"/>
            <w:tcBorders>
              <w:top w:val="single" w:sz="4" w:space="0" w:color="000000"/>
              <w:left w:val="single" w:sz="4" w:space="0" w:color="000000"/>
              <w:bottom w:val="single" w:sz="4" w:space="0" w:color="000000"/>
              <w:right w:val="single" w:sz="4" w:space="0" w:color="000000"/>
            </w:tcBorders>
          </w:tcPr>
          <w:p w14:paraId="4B79B79D"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szCs w:val="20"/>
                <w:lang w:val="en-US" w:eastAsia="ko-KR"/>
              </w:rPr>
              <w:t>Amazon</w:t>
            </w:r>
          </w:p>
        </w:tc>
        <w:tc>
          <w:tcPr>
            <w:tcW w:w="8075" w:type="dxa"/>
            <w:tcBorders>
              <w:top w:val="single" w:sz="4" w:space="0" w:color="000000"/>
              <w:left w:val="single" w:sz="4" w:space="0" w:color="000000"/>
              <w:bottom w:val="single" w:sz="4" w:space="0" w:color="000000"/>
              <w:right w:val="single" w:sz="4" w:space="0" w:color="000000"/>
            </w:tcBorders>
          </w:tcPr>
          <w:p w14:paraId="1785D6C8"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szCs w:val="20"/>
                <w:lang w:val="en-US" w:eastAsia="ko-KR"/>
              </w:rPr>
              <w:t xml:space="preserve">We support to have a SI with check point. </w:t>
            </w:r>
          </w:p>
        </w:tc>
      </w:tr>
      <w:tr w:rsidR="001747FE" w:rsidRPr="00661AD3" w14:paraId="595ABB7B" w14:textId="77777777" w:rsidTr="001747FE">
        <w:trPr>
          <w:trHeight w:val="211"/>
        </w:trPr>
        <w:tc>
          <w:tcPr>
            <w:tcW w:w="1554" w:type="dxa"/>
            <w:tcBorders>
              <w:top w:val="single" w:sz="4" w:space="0" w:color="000000"/>
              <w:left w:val="single" w:sz="4" w:space="0" w:color="000000"/>
              <w:bottom w:val="single" w:sz="4" w:space="0" w:color="000000"/>
              <w:right w:val="single" w:sz="4" w:space="0" w:color="000000"/>
            </w:tcBorders>
          </w:tcPr>
          <w:p w14:paraId="42AE6F2F"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hint="eastAsia"/>
                <w:szCs w:val="20"/>
                <w:lang w:val="en-US" w:eastAsia="ko-KR"/>
              </w:rPr>
              <w:t>China Telecom</w:t>
            </w:r>
          </w:p>
        </w:tc>
        <w:tc>
          <w:tcPr>
            <w:tcW w:w="8075" w:type="dxa"/>
            <w:tcBorders>
              <w:top w:val="single" w:sz="4" w:space="0" w:color="000000"/>
              <w:left w:val="single" w:sz="4" w:space="0" w:color="000000"/>
              <w:bottom w:val="single" w:sz="4" w:space="0" w:color="000000"/>
              <w:right w:val="single" w:sz="4" w:space="0" w:color="000000"/>
            </w:tcBorders>
          </w:tcPr>
          <w:p w14:paraId="38EC3930"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hint="eastAsia"/>
                <w:szCs w:val="20"/>
                <w:lang w:val="en-US" w:eastAsia="ko-KR"/>
              </w:rPr>
              <w:t>Agree with ZTE, this should be discussed later.</w:t>
            </w:r>
          </w:p>
        </w:tc>
      </w:tr>
    </w:tbl>
    <w:p w14:paraId="78C00A1B" w14:textId="77777777" w:rsidR="000F615B" w:rsidRDefault="000F615B" w:rsidP="000F615B">
      <w:pPr>
        <w:jc w:val="both"/>
        <w:rPr>
          <w:lang w:val="en-US" w:eastAsia="zh-CN"/>
        </w:rPr>
      </w:pPr>
    </w:p>
    <w:p w14:paraId="7BAEE560" w14:textId="77777777" w:rsidR="00764627" w:rsidRDefault="00764627" w:rsidP="00764627">
      <w:pPr>
        <w:rPr>
          <w:lang w:val="en-US" w:eastAsia="zh-CN"/>
        </w:rPr>
      </w:pPr>
    </w:p>
    <w:p w14:paraId="3DCCCE86" w14:textId="77777777" w:rsidR="00764627" w:rsidRDefault="00764627" w:rsidP="00764627">
      <w:pPr>
        <w:rPr>
          <w:lang w:val="en-US" w:eastAsia="zh-CN"/>
        </w:rPr>
      </w:pPr>
    </w:p>
    <w:p w14:paraId="4480FCDF" w14:textId="77777777" w:rsidR="00764627" w:rsidRDefault="00764627" w:rsidP="00764627">
      <w:pPr>
        <w:pStyle w:val="Titre3"/>
        <w:numPr>
          <w:ilvl w:val="2"/>
          <w:numId w:val="2"/>
        </w:numPr>
      </w:pPr>
      <w:bookmarkStart w:id="15" w:name="_Toc200449514"/>
      <w:r>
        <w:t xml:space="preserve">Second round </w:t>
      </w:r>
      <w:r w:rsidRPr="00AF308D">
        <w:rPr>
          <w:lang w:val="en-US"/>
        </w:rPr>
        <w:t>moderator recommendation</w:t>
      </w:r>
      <w:bookmarkEnd w:id="15"/>
      <w:r w:rsidRPr="00AF308D">
        <w:rPr>
          <w:lang w:val="en-US"/>
        </w:rPr>
        <w:t xml:space="preserve"> </w:t>
      </w:r>
    </w:p>
    <w:p w14:paraId="2371D786" w14:textId="77777777" w:rsidR="00764627" w:rsidRDefault="00764627" w:rsidP="00764627">
      <w:pPr>
        <w:pStyle w:val="Titre4"/>
        <w:numPr>
          <w:ilvl w:val="3"/>
          <w:numId w:val="2"/>
        </w:numPr>
      </w:pPr>
      <w:proofErr w:type="spellStart"/>
      <w:r>
        <w:t>Proposal</w:t>
      </w:r>
      <w:proofErr w:type="spellEnd"/>
      <w:r>
        <w:t xml:space="preserve"> 1-1-2</w:t>
      </w:r>
    </w:p>
    <w:p w14:paraId="6165F85C" w14:textId="77777777" w:rsidR="00764627" w:rsidRPr="002B78C9" w:rsidRDefault="00764627" w:rsidP="00764627">
      <w:pPr>
        <w:jc w:val="both"/>
        <w:rPr>
          <w:bCs/>
          <w:iCs/>
          <w:szCs w:val="28"/>
          <w:lang w:val="en-US" w:eastAsia="zh-CN"/>
        </w:rPr>
      </w:pPr>
      <w:r w:rsidRPr="002B78C9">
        <w:rPr>
          <w:bCs/>
          <w:iCs/>
          <w:szCs w:val="28"/>
          <w:lang w:val="en-US" w:eastAsia="zh-CN"/>
        </w:rPr>
        <w:t>Based on company contribution</w:t>
      </w:r>
      <w:r>
        <w:rPr>
          <w:bCs/>
          <w:iCs/>
          <w:szCs w:val="28"/>
          <w:lang w:val="en-US" w:eastAsia="zh-CN"/>
        </w:rPr>
        <w:t>’</w:t>
      </w:r>
      <w:r w:rsidRPr="002B78C9">
        <w:rPr>
          <w:bCs/>
          <w:iCs/>
          <w:szCs w:val="28"/>
          <w:lang w:val="en-US" w:eastAsia="zh-CN"/>
        </w:rPr>
        <w:t xml:space="preserve">s </w:t>
      </w:r>
      <w:r>
        <w:rPr>
          <w:bCs/>
          <w:iCs/>
          <w:szCs w:val="28"/>
          <w:lang w:val="en-US" w:eastAsia="zh-CN"/>
        </w:rPr>
        <w:t>feedbacks,</w:t>
      </w:r>
      <w:r w:rsidRPr="002B78C9">
        <w:rPr>
          <w:bCs/>
          <w:iCs/>
          <w:szCs w:val="28"/>
          <w:lang w:val="en-US" w:eastAsia="zh-CN"/>
        </w:rPr>
        <w:t xml:space="preserve"> the following proposal is being made:</w:t>
      </w:r>
    </w:p>
    <w:tbl>
      <w:tblPr>
        <w:tblW w:w="9611" w:type="dxa"/>
        <w:tblLook w:val="04A0" w:firstRow="1" w:lastRow="0" w:firstColumn="1" w:lastColumn="0" w:noHBand="0" w:noVBand="1"/>
      </w:tblPr>
      <w:tblGrid>
        <w:gridCol w:w="9611"/>
      </w:tblGrid>
      <w:tr w:rsidR="00764627" w:rsidRPr="00366665" w14:paraId="66626970" w14:textId="77777777" w:rsidTr="00503928">
        <w:tc>
          <w:tcPr>
            <w:tcW w:w="9611" w:type="dxa"/>
            <w:tcBorders>
              <w:top w:val="single" w:sz="4" w:space="0" w:color="000000"/>
              <w:bottom w:val="single" w:sz="4" w:space="0" w:color="000000"/>
            </w:tcBorders>
          </w:tcPr>
          <w:p w14:paraId="1FF5C29B" w14:textId="77777777" w:rsidR="00764627" w:rsidRPr="002B78C9" w:rsidRDefault="00764627" w:rsidP="00503928">
            <w:pPr>
              <w:rPr>
                <w:b/>
                <w:szCs w:val="20"/>
                <w:lang w:val="en-US"/>
              </w:rPr>
            </w:pPr>
            <w:r w:rsidRPr="00932D2A">
              <w:rPr>
                <w:b/>
                <w:szCs w:val="20"/>
                <w:highlight w:val="yellow"/>
                <w:lang w:val="en-US"/>
              </w:rPr>
              <w:t>Proposal 1-1-</w:t>
            </w:r>
            <w:r>
              <w:rPr>
                <w:b/>
                <w:szCs w:val="20"/>
                <w:highlight w:val="yellow"/>
                <w:lang w:val="en-US"/>
              </w:rPr>
              <w:t>2</w:t>
            </w:r>
          </w:p>
          <w:p w14:paraId="32377E57" w14:textId="77777777" w:rsidR="00764627" w:rsidRDefault="00764627" w:rsidP="00503928">
            <w:pPr>
              <w:rPr>
                <w:szCs w:val="20"/>
                <w:lang w:val="en-US"/>
              </w:rPr>
            </w:pPr>
            <w:r w:rsidRPr="002B78C9">
              <w:rPr>
                <w:szCs w:val="20"/>
                <w:lang w:val="en-US"/>
              </w:rPr>
              <w:t xml:space="preserve">Create a Rel-20 </w:t>
            </w:r>
            <w:r w:rsidRPr="002B78C9">
              <w:rPr>
                <w:lang w:val="en-US" w:eastAsia="zh-CN"/>
              </w:rPr>
              <w:t>RAN</w:t>
            </w:r>
            <w:r>
              <w:rPr>
                <w:lang w:val="en-US" w:eastAsia="zh-CN"/>
              </w:rPr>
              <w:t>1</w:t>
            </w:r>
            <w:r w:rsidRPr="002B78C9">
              <w:rPr>
                <w:lang w:val="en-US" w:eastAsia="zh-CN"/>
              </w:rPr>
              <w:t xml:space="preserve"> led </w:t>
            </w:r>
            <w:r>
              <w:rPr>
                <w:lang w:val="en-US" w:eastAsia="zh-CN"/>
              </w:rPr>
              <w:t>Study</w:t>
            </w:r>
            <w:r w:rsidRPr="002B78C9">
              <w:rPr>
                <w:lang w:val="en-US" w:eastAsia="zh-CN"/>
              </w:rPr>
              <w:t xml:space="preserve"> item on </w:t>
            </w:r>
            <w:r>
              <w:rPr>
                <w:lang w:val="en-US" w:eastAsia="zh-CN"/>
              </w:rPr>
              <w:t xml:space="preserve">GNSS </w:t>
            </w:r>
            <w:r w:rsidRPr="00D340E4">
              <w:rPr>
                <w:szCs w:val="20"/>
                <w:lang w:val="en-US"/>
              </w:rPr>
              <w:t>resilient operation</w:t>
            </w:r>
          </w:p>
          <w:p w14:paraId="15F694C4" w14:textId="77777777" w:rsidR="00764627" w:rsidRDefault="00764627" w:rsidP="00503928">
            <w:pPr>
              <w:rPr>
                <w:szCs w:val="20"/>
                <w:lang w:val="en-US"/>
              </w:rPr>
            </w:pPr>
            <w:r w:rsidRPr="007D57B8">
              <w:rPr>
                <w:szCs w:val="20"/>
                <w:lang w:val="en-US"/>
              </w:rPr>
              <w:t>Check in RAN#112 (June, 2026) to decide whether to proceed with normative work, extend the study item, or postpone normative work to Release 21</w:t>
            </w:r>
          </w:p>
          <w:p w14:paraId="2FB5EFC8" w14:textId="77777777" w:rsidR="00764627" w:rsidRDefault="00764627" w:rsidP="00503928">
            <w:pPr>
              <w:rPr>
                <w:szCs w:val="20"/>
                <w:lang w:val="en-US"/>
              </w:rPr>
            </w:pPr>
            <w:r>
              <w:rPr>
                <w:szCs w:val="20"/>
                <w:lang w:val="en-US"/>
              </w:rPr>
              <w:t>Note:</w:t>
            </w:r>
          </w:p>
          <w:p w14:paraId="71BC978E" w14:textId="77777777" w:rsidR="00764627" w:rsidRPr="009F04A9" w:rsidRDefault="00764627" w:rsidP="00BB3E93">
            <w:pPr>
              <w:pStyle w:val="Paragraphedeliste"/>
              <w:numPr>
                <w:ilvl w:val="0"/>
                <w:numId w:val="39"/>
              </w:numPr>
              <w:rPr>
                <w:szCs w:val="20"/>
                <w:lang w:val="en-US"/>
              </w:rPr>
            </w:pPr>
            <w:r w:rsidRPr="009F04A9">
              <w:rPr>
                <w:szCs w:val="20"/>
                <w:lang w:val="en-US"/>
              </w:rPr>
              <w:t>The study will focus on NR_NTN</w:t>
            </w:r>
          </w:p>
          <w:p w14:paraId="6B0F22DC" w14:textId="648A74B9" w:rsidR="00764627" w:rsidRPr="009F04A9" w:rsidRDefault="00A0568C" w:rsidP="00BB3E93">
            <w:pPr>
              <w:pStyle w:val="Paragraphedeliste"/>
              <w:numPr>
                <w:ilvl w:val="0"/>
                <w:numId w:val="39"/>
              </w:numPr>
              <w:rPr>
                <w:szCs w:val="20"/>
                <w:lang w:val="en-US"/>
              </w:rPr>
            </w:pPr>
            <w:r>
              <w:rPr>
                <w:szCs w:val="20"/>
                <w:highlight w:val="yellow"/>
                <w:lang w:val="en-US"/>
              </w:rPr>
              <w:t>The applicability of</w:t>
            </w:r>
            <w:r w:rsidR="00764627">
              <w:rPr>
                <w:szCs w:val="20"/>
                <w:highlight w:val="yellow"/>
                <w:lang w:val="en-US"/>
              </w:rPr>
              <w:t xml:space="preserve"> t</w:t>
            </w:r>
            <w:r w:rsidR="00764627" w:rsidRPr="00503928">
              <w:rPr>
                <w:szCs w:val="20"/>
                <w:highlight w:val="yellow"/>
                <w:lang w:val="en-US"/>
              </w:rPr>
              <w:t xml:space="preserve">he outcomes for </w:t>
            </w:r>
            <w:proofErr w:type="spellStart"/>
            <w:r w:rsidR="00764627" w:rsidRPr="00503928">
              <w:rPr>
                <w:szCs w:val="20"/>
                <w:highlight w:val="yellow"/>
                <w:lang w:val="en-US"/>
              </w:rPr>
              <w:t>IoT_NTN</w:t>
            </w:r>
            <w:proofErr w:type="spellEnd"/>
            <w:r w:rsidR="00764627" w:rsidRPr="00503928">
              <w:rPr>
                <w:szCs w:val="20"/>
                <w:highlight w:val="yellow"/>
                <w:lang w:val="en-US"/>
              </w:rPr>
              <w:t xml:space="preserve"> </w:t>
            </w:r>
            <w:r w:rsidR="00423BAF">
              <w:rPr>
                <w:szCs w:val="20"/>
                <w:highlight w:val="yellow"/>
                <w:lang w:val="en-US"/>
              </w:rPr>
              <w:t xml:space="preserve">or 6G </w:t>
            </w:r>
            <w:r>
              <w:rPr>
                <w:szCs w:val="20"/>
                <w:highlight w:val="yellow"/>
                <w:lang w:val="en-US"/>
              </w:rPr>
              <w:t xml:space="preserve">may be considered </w:t>
            </w:r>
            <w:r w:rsidR="00423BAF">
              <w:rPr>
                <w:szCs w:val="20"/>
                <w:highlight w:val="yellow"/>
                <w:lang w:val="en-US"/>
              </w:rPr>
              <w:t>after</w:t>
            </w:r>
            <w:r>
              <w:rPr>
                <w:szCs w:val="20"/>
                <w:highlight w:val="yellow"/>
                <w:lang w:val="en-US"/>
              </w:rPr>
              <w:t xml:space="preserve"> the study</w:t>
            </w:r>
            <w:r w:rsidR="00764627">
              <w:rPr>
                <w:szCs w:val="20"/>
                <w:highlight w:val="yellow"/>
                <w:lang w:val="en-US"/>
              </w:rPr>
              <w:t>.</w:t>
            </w:r>
            <w:r w:rsidR="00764627" w:rsidRPr="009F04A9">
              <w:rPr>
                <w:szCs w:val="20"/>
                <w:lang w:val="en-US"/>
              </w:rPr>
              <w:t xml:space="preserve"> </w:t>
            </w:r>
          </w:p>
          <w:p w14:paraId="70C4FD5C" w14:textId="53C32995" w:rsidR="00AD1304" w:rsidRPr="00951173" w:rsidRDefault="00764627" w:rsidP="00BB3E93">
            <w:pPr>
              <w:pStyle w:val="Paragraphedeliste"/>
              <w:numPr>
                <w:ilvl w:val="0"/>
                <w:numId w:val="39"/>
              </w:numPr>
              <w:rPr>
                <w:szCs w:val="20"/>
                <w:lang w:val="en-US"/>
              </w:rPr>
            </w:pPr>
            <w:r w:rsidRPr="009F04A9">
              <w:rPr>
                <w:lang w:val="en-US"/>
              </w:rPr>
              <w:t xml:space="preserve">Backward compatibility </w:t>
            </w:r>
            <w:r>
              <w:rPr>
                <w:lang w:val="en-US"/>
              </w:rPr>
              <w:t>issues</w:t>
            </w:r>
            <w:r w:rsidR="00951173">
              <w:rPr>
                <w:lang w:val="en-US"/>
              </w:rPr>
              <w:t>, if any,</w:t>
            </w:r>
            <w:r>
              <w:rPr>
                <w:lang w:val="en-US"/>
              </w:rPr>
              <w:t xml:space="preserve"> with Rel-19 UE</w:t>
            </w:r>
            <w:r w:rsidR="00AC6270">
              <w:rPr>
                <w:lang w:val="en-US"/>
              </w:rPr>
              <w:t xml:space="preserve">, </w:t>
            </w:r>
            <w:r>
              <w:rPr>
                <w:lang w:val="en-US"/>
              </w:rPr>
              <w:t xml:space="preserve">are to be </w:t>
            </w:r>
            <w:r w:rsidR="009E1BE2">
              <w:rPr>
                <w:lang w:val="en-US"/>
              </w:rPr>
              <w:t>assessed</w:t>
            </w:r>
          </w:p>
          <w:p w14:paraId="17E51EFA" w14:textId="4E4566B1" w:rsidR="00423BAF" w:rsidRPr="00AD1304" w:rsidRDefault="00951173" w:rsidP="00BB3E93">
            <w:pPr>
              <w:pStyle w:val="Paragraphedeliste"/>
              <w:numPr>
                <w:ilvl w:val="1"/>
                <w:numId w:val="39"/>
              </w:numPr>
              <w:rPr>
                <w:szCs w:val="20"/>
                <w:lang w:val="en-US"/>
              </w:rPr>
            </w:pPr>
            <w:r>
              <w:rPr>
                <w:szCs w:val="20"/>
                <w:lang w:val="en-US"/>
              </w:rPr>
              <w:t>Legacy Rel-17, 18, 19 UE shall be able to operate with Rel-20 NR-NTN network</w:t>
            </w:r>
            <w:r w:rsidR="00423BAF">
              <w:rPr>
                <w:szCs w:val="20"/>
                <w:lang w:val="en-US"/>
              </w:rPr>
              <w:t xml:space="preserve"> (without GNSS resilient operation)</w:t>
            </w:r>
          </w:p>
          <w:p w14:paraId="3EB950ED" w14:textId="3F510DAC" w:rsidR="00AD1304" w:rsidRPr="00AD1304" w:rsidRDefault="00AD1304" w:rsidP="00AD1304">
            <w:pPr>
              <w:rPr>
                <w:szCs w:val="20"/>
                <w:lang w:val="en-US"/>
              </w:rPr>
            </w:pPr>
          </w:p>
        </w:tc>
      </w:tr>
    </w:tbl>
    <w:p w14:paraId="43ED63E5" w14:textId="77777777" w:rsidR="00764627" w:rsidRDefault="00764627" w:rsidP="00764627">
      <w:pPr>
        <w:rPr>
          <w:lang w:val="en-US" w:eastAsia="zh-CN"/>
        </w:rPr>
      </w:pPr>
    </w:p>
    <w:p w14:paraId="7A50AE02" w14:textId="72C7F27F" w:rsidR="003D3F4F" w:rsidRPr="00110D83" w:rsidRDefault="003D3F4F" w:rsidP="00554EE7">
      <w:pPr>
        <w:pStyle w:val="Titre2"/>
        <w:numPr>
          <w:ilvl w:val="1"/>
          <w:numId w:val="2"/>
        </w:numPr>
        <w:rPr>
          <w:lang w:val="en-US"/>
        </w:rPr>
      </w:pPr>
      <w:bookmarkStart w:id="16" w:name="_Toc200449515"/>
      <w:r w:rsidRPr="00110D83">
        <w:rPr>
          <w:lang w:val="en-US"/>
        </w:rPr>
        <w:t>Issue#1-</w:t>
      </w:r>
      <w:r>
        <w:rPr>
          <w:lang w:val="en-US"/>
        </w:rPr>
        <w:t>2</w:t>
      </w:r>
      <w:r w:rsidRPr="00110D83">
        <w:rPr>
          <w:lang w:val="en-US"/>
        </w:rPr>
        <w:t xml:space="preserve"> </w:t>
      </w:r>
      <w:r>
        <w:rPr>
          <w:lang w:val="en-US"/>
        </w:rPr>
        <w:t>Justification</w:t>
      </w:r>
      <w:r w:rsidRPr="00110D83">
        <w:rPr>
          <w:lang w:val="en-US"/>
        </w:rPr>
        <w:t xml:space="preserve"> </w:t>
      </w:r>
      <w:r w:rsidR="007B7774">
        <w:rPr>
          <w:lang w:val="en-US"/>
        </w:rPr>
        <w:t>of GNSS resilient operation</w:t>
      </w:r>
      <w:bookmarkEnd w:id="16"/>
    </w:p>
    <w:p w14:paraId="04307AD7" w14:textId="77777777" w:rsidR="003D3F4F" w:rsidRDefault="003D3F4F" w:rsidP="003D3F4F">
      <w:pPr>
        <w:rPr>
          <w:lang w:val="en-US" w:eastAsia="zh-CN"/>
        </w:rPr>
      </w:pPr>
    </w:p>
    <w:p w14:paraId="52E5442D" w14:textId="77777777" w:rsidR="003D3F4F" w:rsidRDefault="003D3F4F" w:rsidP="00554EE7">
      <w:pPr>
        <w:pStyle w:val="Titre3"/>
        <w:numPr>
          <w:ilvl w:val="2"/>
          <w:numId w:val="2"/>
        </w:numPr>
      </w:pPr>
      <w:bookmarkStart w:id="17" w:name="_Toc200449516"/>
      <w:proofErr w:type="spellStart"/>
      <w:r>
        <w:t>Companies</w:t>
      </w:r>
      <w:proofErr w:type="spellEnd"/>
      <w:r>
        <w:t xml:space="preserve">’ </w:t>
      </w:r>
      <w:proofErr w:type="spellStart"/>
      <w:r>
        <w:t>proposals</w:t>
      </w:r>
      <w:bookmarkEnd w:id="17"/>
      <w:proofErr w:type="spellEnd"/>
    </w:p>
    <w:p w14:paraId="4075436C" w14:textId="77777777" w:rsidR="003D3F4F" w:rsidRDefault="003D3F4F" w:rsidP="003D3F4F">
      <w:pPr>
        <w:rPr>
          <w:lang w:val="en-US" w:eastAsia="zh-CN"/>
        </w:rPr>
      </w:pPr>
      <w:r>
        <w:rPr>
          <w:lang w:val="en-US" w:eastAsia="zh-CN"/>
        </w:rPr>
        <w:t>Companies’ proposals on Issue#1-2 are listed hereafter:</w:t>
      </w: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33"/>
        <w:gridCol w:w="7080"/>
      </w:tblGrid>
      <w:tr w:rsidR="001B2288" w:rsidRPr="00AB5031" w14:paraId="083C63CB"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527" w:type="pct"/>
            <w:noWrap/>
            <w:hideMark/>
          </w:tcPr>
          <w:p w14:paraId="6DA84E3D" w14:textId="77777777" w:rsidR="001B2288" w:rsidRPr="00932D2A" w:rsidRDefault="001B2288" w:rsidP="008A2A6D">
            <w:pPr>
              <w:jc w:val="center"/>
              <w:rPr>
                <w:b w:val="0"/>
                <w:color w:val="FFFFFF"/>
                <w:szCs w:val="20"/>
              </w:rPr>
            </w:pPr>
            <w:proofErr w:type="spellStart"/>
            <w:r w:rsidRPr="00932D2A">
              <w:rPr>
                <w:color w:val="FFFFFF"/>
                <w:szCs w:val="20"/>
              </w:rPr>
              <w:t>tDoc</w:t>
            </w:r>
            <w:proofErr w:type="spellEnd"/>
          </w:p>
        </w:tc>
        <w:tc>
          <w:tcPr>
            <w:tcW w:w="796" w:type="pct"/>
            <w:noWrap/>
            <w:hideMark/>
          </w:tcPr>
          <w:p w14:paraId="6CCE695A" w14:textId="77777777" w:rsidR="001B2288" w:rsidRPr="00932D2A" w:rsidRDefault="001B2288"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Source</w:t>
            </w:r>
          </w:p>
        </w:tc>
        <w:tc>
          <w:tcPr>
            <w:tcW w:w="3677" w:type="pct"/>
          </w:tcPr>
          <w:p w14:paraId="45AC90D0" w14:textId="77777777" w:rsidR="001B2288" w:rsidRPr="00932D2A" w:rsidRDefault="001B2288"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proofErr w:type="spellStart"/>
            <w:r w:rsidRPr="00932D2A">
              <w:rPr>
                <w:color w:val="FFFFFF"/>
                <w:szCs w:val="20"/>
              </w:rPr>
              <w:t>Proposals</w:t>
            </w:r>
            <w:proofErr w:type="spellEnd"/>
          </w:p>
        </w:tc>
      </w:tr>
      <w:tr w:rsidR="001B2288" w:rsidRPr="00366665" w14:paraId="237FA918" w14:textId="77777777" w:rsidTr="00932D2A">
        <w:trPr>
          <w:trHeight w:val="1600"/>
        </w:trPr>
        <w:tc>
          <w:tcPr>
            <w:cnfStyle w:val="001000000000" w:firstRow="0" w:lastRow="0" w:firstColumn="1" w:lastColumn="0" w:oddVBand="0" w:evenVBand="0" w:oddHBand="0" w:evenHBand="0" w:firstRowFirstColumn="0" w:firstRowLastColumn="0" w:lastRowFirstColumn="0" w:lastRowLastColumn="0"/>
            <w:tcW w:w="527" w:type="pct"/>
            <w:hideMark/>
          </w:tcPr>
          <w:p w14:paraId="0FCD0943" w14:textId="77777777" w:rsidR="001B2288" w:rsidRPr="00D57F15" w:rsidRDefault="001B2288" w:rsidP="00135128">
            <w:pPr>
              <w:spacing w:after="0"/>
              <w:jc w:val="center"/>
              <w:rPr>
                <w:color w:val="0563C1"/>
                <w:sz w:val="16"/>
                <w:szCs w:val="16"/>
                <w:u w:val="single"/>
              </w:rPr>
            </w:pPr>
            <w:r w:rsidRPr="00D57F15">
              <w:rPr>
                <w:color w:val="312E25"/>
                <w:sz w:val="16"/>
                <w:szCs w:val="16"/>
                <w:lang w:val="en-US"/>
              </w:rPr>
              <w:t>RP-250877</w:t>
            </w:r>
          </w:p>
        </w:tc>
        <w:tc>
          <w:tcPr>
            <w:tcW w:w="796" w:type="pct"/>
            <w:hideMark/>
          </w:tcPr>
          <w:p w14:paraId="47E910C1" w14:textId="461833B9" w:rsidR="001B2288" w:rsidRPr="00932D2A"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32D2A">
              <w:rPr>
                <w:color w:val="312E25"/>
                <w:sz w:val="16"/>
                <w:szCs w:val="16"/>
              </w:rPr>
              <w:t xml:space="preserve">THALES, ESA, Eutelsat, Fraunhofer IIS, </w:t>
            </w:r>
            <w:proofErr w:type="spellStart"/>
            <w:r w:rsidRPr="00932D2A">
              <w:rPr>
                <w:color w:val="312E25"/>
                <w:sz w:val="16"/>
                <w:szCs w:val="16"/>
              </w:rPr>
              <w:t>Gatehouse</w:t>
            </w:r>
            <w:proofErr w:type="spellEnd"/>
            <w:r w:rsidRPr="00932D2A">
              <w:rPr>
                <w:color w:val="312E25"/>
                <w:sz w:val="16"/>
                <w:szCs w:val="16"/>
              </w:rPr>
              <w:t xml:space="preserve"> </w:t>
            </w:r>
            <w:proofErr w:type="spellStart"/>
            <w:r w:rsidRPr="00932D2A">
              <w:rPr>
                <w:color w:val="312E25"/>
                <w:sz w:val="16"/>
                <w:szCs w:val="16"/>
              </w:rPr>
              <w:t>Satcom</w:t>
            </w:r>
            <w:proofErr w:type="spellEnd"/>
            <w:r w:rsidRPr="00932D2A">
              <w:rPr>
                <w:color w:val="312E25"/>
                <w:sz w:val="16"/>
                <w:szCs w:val="16"/>
              </w:rPr>
              <w:t xml:space="preserve">, </w:t>
            </w:r>
            <w:proofErr w:type="spellStart"/>
            <w:r w:rsidRPr="00932D2A">
              <w:rPr>
                <w:color w:val="312E25"/>
                <w:sz w:val="16"/>
                <w:szCs w:val="16"/>
              </w:rPr>
              <w:t>Hispasat</w:t>
            </w:r>
            <w:proofErr w:type="spellEnd"/>
            <w:r w:rsidRPr="00932D2A">
              <w:rPr>
                <w:color w:val="312E25"/>
                <w:sz w:val="16"/>
                <w:szCs w:val="16"/>
              </w:rPr>
              <w:t xml:space="preserve">, </w:t>
            </w:r>
            <w:proofErr w:type="spellStart"/>
            <w:r w:rsidRPr="00932D2A">
              <w:rPr>
                <w:color w:val="312E25"/>
                <w:sz w:val="16"/>
                <w:szCs w:val="16"/>
              </w:rPr>
              <w:t>Inmarsat</w:t>
            </w:r>
            <w:proofErr w:type="spellEnd"/>
            <w:r w:rsidRPr="00932D2A">
              <w:rPr>
                <w:color w:val="312E25"/>
                <w:sz w:val="16"/>
                <w:szCs w:val="16"/>
              </w:rPr>
              <w:t xml:space="preserve">, Intelsat, Iridium, </w:t>
            </w:r>
            <w:proofErr w:type="spellStart"/>
            <w:r w:rsidRPr="00932D2A">
              <w:rPr>
                <w:color w:val="312E25"/>
                <w:sz w:val="16"/>
                <w:szCs w:val="16"/>
              </w:rPr>
              <w:t>Novamint</w:t>
            </w:r>
            <w:proofErr w:type="spellEnd"/>
            <w:r w:rsidRPr="00932D2A">
              <w:rPr>
                <w:color w:val="312E25"/>
                <w:sz w:val="16"/>
                <w:szCs w:val="16"/>
              </w:rPr>
              <w:t xml:space="preserve">, </w:t>
            </w:r>
            <w:proofErr w:type="spellStart"/>
            <w:r w:rsidRPr="00932D2A">
              <w:rPr>
                <w:color w:val="312E25"/>
                <w:sz w:val="16"/>
                <w:szCs w:val="16"/>
              </w:rPr>
              <w:t>Sateliot</w:t>
            </w:r>
            <w:proofErr w:type="spellEnd"/>
            <w:r w:rsidRPr="00932D2A">
              <w:rPr>
                <w:color w:val="312E25"/>
                <w:sz w:val="16"/>
                <w:szCs w:val="16"/>
              </w:rPr>
              <w:t xml:space="preserve">, SES, TNO, </w:t>
            </w:r>
            <w:proofErr w:type="spellStart"/>
            <w:r w:rsidRPr="00932D2A">
              <w:rPr>
                <w:color w:val="312E25"/>
                <w:sz w:val="16"/>
                <w:szCs w:val="16"/>
              </w:rPr>
              <w:t>Viasat</w:t>
            </w:r>
            <w:proofErr w:type="spellEnd"/>
            <w:r w:rsidRPr="00932D2A">
              <w:rPr>
                <w:color w:val="312E25"/>
                <w:sz w:val="16"/>
                <w:szCs w:val="16"/>
              </w:rPr>
              <w:t xml:space="preserve">, </w:t>
            </w:r>
            <w:proofErr w:type="spellStart"/>
            <w:r w:rsidRPr="00932D2A">
              <w:rPr>
                <w:color w:val="312E25"/>
                <w:sz w:val="16"/>
                <w:szCs w:val="16"/>
              </w:rPr>
              <w:t>Bosh</w:t>
            </w:r>
            <w:proofErr w:type="spellEnd"/>
            <w:r w:rsidRPr="00932D2A">
              <w:rPr>
                <w:color w:val="312E25"/>
                <w:sz w:val="16"/>
                <w:szCs w:val="16"/>
              </w:rPr>
              <w:t xml:space="preserve">, ST Engineering </w:t>
            </w:r>
            <w:proofErr w:type="spellStart"/>
            <w:r w:rsidRPr="00932D2A">
              <w:rPr>
                <w:color w:val="312E25"/>
                <w:sz w:val="16"/>
                <w:szCs w:val="16"/>
              </w:rPr>
              <w:t>iDirect</w:t>
            </w:r>
            <w:proofErr w:type="spellEnd"/>
            <w:r w:rsidRPr="00932D2A">
              <w:rPr>
                <w:color w:val="312E25"/>
                <w:sz w:val="16"/>
                <w:szCs w:val="16"/>
              </w:rPr>
              <w:t>, ETRI</w:t>
            </w:r>
            <w:ins w:id="18" w:author="Schiel, Jean-Christophe [FR]" w:date="2025-06-09T16:49:00Z">
              <w:r w:rsidR="001432AD">
                <w:rPr>
                  <w:color w:val="312E25"/>
                  <w:sz w:val="16"/>
                  <w:szCs w:val="16"/>
                </w:rPr>
                <w:t xml:space="preserve">, </w:t>
              </w:r>
              <w:r w:rsidR="001432AD" w:rsidRPr="00FB5500">
                <w:rPr>
                  <w:color w:val="312E25"/>
                  <w:sz w:val="16"/>
                  <w:szCs w:val="16"/>
                </w:rPr>
                <w:t>Airbus, Fraunhofer HHI, Leonardo</w:t>
              </w:r>
            </w:ins>
          </w:p>
        </w:tc>
        <w:tc>
          <w:tcPr>
            <w:tcW w:w="3677" w:type="pct"/>
          </w:tcPr>
          <w:p w14:paraId="5334858B" w14:textId="77777777" w:rsidR="001B2288" w:rsidRPr="00D57F15"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In Release 17, a work item was carried out to define solutions enabling New Radio and NG-RAN to support Non-Terrestrial Networks (NTN). Subsequently, Release 18 and 19 introduced enhancements for NR NTN. </w:t>
            </w:r>
          </w:p>
          <w:p w14:paraId="20F3FFA3" w14:textId="77777777" w:rsidR="001B2288" w:rsidRPr="00D57F15"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As part of Release 20, a new work item is proposed to define further enhancements for NG-RAN based Non-Terrestrial Networks in order to achieve and maintain successful uplink time and frequency synchronization in NTN based access for NR-NTN capable UEs of all types including handheld terminals and mobile VSAT (*) devices under a potential occurrence of GNSS jamming (leading to denial of service) and/or spoofing and/or other effects including </w:t>
            </w:r>
            <w:proofErr w:type="spellStart"/>
            <w:r w:rsidRPr="00D57F15">
              <w:rPr>
                <w:color w:val="312E25"/>
                <w:sz w:val="16"/>
                <w:szCs w:val="16"/>
                <w:lang w:val="en-US"/>
              </w:rPr>
              <w:t>unfavourable</w:t>
            </w:r>
            <w:proofErr w:type="spellEnd"/>
            <w:r w:rsidRPr="00D57F15">
              <w:rPr>
                <w:color w:val="312E25"/>
                <w:sz w:val="16"/>
                <w:szCs w:val="16"/>
                <w:lang w:val="en-US"/>
              </w:rPr>
              <w:t xml:space="preserve"> geometry/ scintillation /space weather beyond the control of the satellite network operator (leading to incorrect location calculation/position fix at UE side and leading to an out of sync) (**). Moreover, a terminal, or a group of terminals attempting to (re-)connect over access channels using the spoofed GNSS position could also cause interference and thereby a degradation of service for all other users in the cell. </w:t>
            </w:r>
          </w:p>
          <w:p w14:paraId="4BA2D765" w14:textId="77777777" w:rsidR="001B2288" w:rsidRPr="00D57F15"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 (*) It is assumed that for a stationary device (e.g., fixed VSAT, static IoT device), the UE position can be pre-configured.</w:t>
            </w:r>
          </w:p>
          <w:p w14:paraId="412E2CF6" w14:textId="77777777" w:rsidR="001B2288" w:rsidRPr="00300FAC"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 5G NR-NTN specifications in Releases 17, 18 and 19 (presently in progress) assume that the UE uses its GNSS coordinates i.e., UE position - see TS 38.300 Section 16.14.2.2, together with the ephemeris of </w:t>
            </w:r>
            <w:r w:rsidRPr="00300FAC">
              <w:rPr>
                <w:color w:val="312E25"/>
                <w:sz w:val="16"/>
                <w:szCs w:val="16"/>
                <w:lang w:val="en-US"/>
              </w:rPr>
              <w:lastRenderedPageBreak/>
              <w:t>the serving satellite and additional information about the feeder link delay, to pre-compensate the time and frequency shift.</w:t>
            </w:r>
          </w:p>
        </w:tc>
      </w:tr>
      <w:tr w:rsidR="001B2288" w:rsidRPr="00366665" w14:paraId="3CBAB3C7"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7386BB62" w14:textId="77777777" w:rsidR="001B2288" w:rsidRPr="00D57F15" w:rsidRDefault="001B2288" w:rsidP="00135128">
            <w:pPr>
              <w:spacing w:after="0"/>
              <w:jc w:val="center"/>
              <w:rPr>
                <w:color w:val="0563C1"/>
                <w:sz w:val="16"/>
                <w:szCs w:val="16"/>
                <w:u w:val="single"/>
              </w:rPr>
            </w:pPr>
            <w:r w:rsidRPr="00D57F15">
              <w:rPr>
                <w:sz w:val="16"/>
                <w:szCs w:val="16"/>
              </w:rPr>
              <w:lastRenderedPageBreak/>
              <w:t>RP-251025</w:t>
            </w:r>
          </w:p>
        </w:tc>
        <w:tc>
          <w:tcPr>
            <w:tcW w:w="796" w:type="pct"/>
            <w:hideMark/>
          </w:tcPr>
          <w:p w14:paraId="12CF8B40"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Samsung</w:t>
            </w:r>
          </w:p>
        </w:tc>
        <w:tc>
          <w:tcPr>
            <w:tcW w:w="3677" w:type="pct"/>
          </w:tcPr>
          <w:p w14:paraId="3F1DD869" w14:textId="77777777" w:rsidR="001B2288" w:rsidRPr="00D57F15"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In NTN, GNSS jamming and spoofing present potentially challenges due to the following reasons</w:t>
            </w:r>
          </w:p>
          <w:p w14:paraId="77041CE4" w14:textId="77777777" w:rsidR="001B2288" w:rsidRPr="00300FAC"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Dependency on Accurate Positioning and Timing : NTN systems, particularly those relying on LEO satellites,</w:t>
            </w:r>
            <w:r w:rsidRPr="00300FAC">
              <w:rPr>
                <w:color w:val="312E25"/>
                <w:sz w:val="16"/>
                <w:szCs w:val="16"/>
                <w:lang w:val="en-US"/>
              </w:rPr>
              <w:t xml:space="preserve"> require precise location and time synchronization for functions such as beamforming, handover, and satellite tracking. GNSS disruption can significantly degrade these capabilities</w:t>
            </w:r>
          </w:p>
          <w:p w14:paraId="73D5547B" w14:textId="77777777" w:rsidR="001B2288" w:rsidRPr="00932D2A"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 Higher Reliance on GNSS in NTN : Unlike terrestrial networks, NTN often lacks alternative timing sources and thus </w:t>
            </w:r>
            <w:r w:rsidRPr="00932D2A">
              <w:rPr>
                <w:color w:val="312E25"/>
                <w:sz w:val="16"/>
                <w:szCs w:val="16"/>
                <w:lang w:val="en-US"/>
              </w:rPr>
              <w:t>depends heavily on GNSS for PNT (Positioning, Navigation, and Timing) services</w:t>
            </w:r>
          </w:p>
          <w:p w14:paraId="5A16E40D" w14:textId="77777777" w:rsidR="001B2288" w:rsidRPr="00932D2A"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Vulnerability to Interference : GNSS signals are weak and susceptible to intentional or unintentional jamming and spoofing.</w:t>
            </w:r>
          </w:p>
          <w:p w14:paraId="3B3799D2" w14:textId="77777777" w:rsidR="001B2288" w:rsidRPr="00932D2A"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Limited Mitigation Capability : Given the vast and limited coverage area of NTN systems, detecting GNSS can be far more difficult.</w:t>
            </w:r>
          </w:p>
          <w:p w14:paraId="5F14D19F" w14:textId="77777777" w:rsidR="001B2288" w:rsidRPr="00932D2A" w:rsidRDefault="001B2288" w:rsidP="00380F8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While these issues highlight potential risks, the actual impact and criticality in practical NTN deployments remain uncertain. Therefore, study is needed to evaluate the severity of GNSS vulnerabilities in NTN systems and determine whether dedicated mitigation mechanisms are necessary.</w:t>
            </w:r>
          </w:p>
        </w:tc>
      </w:tr>
      <w:tr w:rsidR="001B2288" w:rsidRPr="00366665" w14:paraId="0C3B2869" w14:textId="77777777" w:rsidTr="00932D2A">
        <w:trPr>
          <w:trHeight w:val="640"/>
        </w:trPr>
        <w:tc>
          <w:tcPr>
            <w:cnfStyle w:val="001000000000" w:firstRow="0" w:lastRow="0" w:firstColumn="1" w:lastColumn="0" w:oddVBand="0" w:evenVBand="0" w:oddHBand="0" w:evenHBand="0" w:firstRowFirstColumn="0" w:firstRowLastColumn="0" w:lastRowFirstColumn="0" w:lastRowLastColumn="0"/>
            <w:tcW w:w="527" w:type="pct"/>
            <w:hideMark/>
          </w:tcPr>
          <w:p w14:paraId="618FAC29" w14:textId="77777777" w:rsidR="001B2288" w:rsidRPr="00D57F15" w:rsidRDefault="001B2288" w:rsidP="00135128">
            <w:pPr>
              <w:spacing w:after="0"/>
              <w:jc w:val="center"/>
              <w:rPr>
                <w:color w:val="0563C1"/>
                <w:sz w:val="16"/>
                <w:szCs w:val="16"/>
                <w:u w:val="single"/>
              </w:rPr>
            </w:pPr>
            <w:r w:rsidRPr="00D57F15">
              <w:rPr>
                <w:sz w:val="16"/>
                <w:szCs w:val="16"/>
              </w:rPr>
              <w:t>RP-251180</w:t>
            </w:r>
          </w:p>
        </w:tc>
        <w:tc>
          <w:tcPr>
            <w:tcW w:w="796" w:type="pct"/>
            <w:hideMark/>
          </w:tcPr>
          <w:p w14:paraId="5FCC9D0D"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Airbus, ESA, Fraunhofer IIS</w:t>
            </w:r>
          </w:p>
        </w:tc>
        <w:tc>
          <w:tcPr>
            <w:tcW w:w="3677" w:type="pct"/>
          </w:tcPr>
          <w:p w14:paraId="47B1D4BD" w14:textId="77777777" w:rsidR="001B2288" w:rsidRPr="00D57F15" w:rsidRDefault="000C0530"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highlight w:val="yellow"/>
                <w:lang w:val="en-US"/>
              </w:rPr>
            </w:pPr>
            <w:r w:rsidRPr="00932D2A">
              <w:rPr>
                <w:color w:val="312E25"/>
                <w:sz w:val="16"/>
                <w:szCs w:val="16"/>
                <w:lang w:val="en-US"/>
              </w:rPr>
              <w:t>No specific proposal</w:t>
            </w:r>
            <w:r w:rsidRPr="00932D2A" w:rsidDel="000C0530">
              <w:rPr>
                <w:color w:val="312E25"/>
                <w:sz w:val="16"/>
                <w:szCs w:val="16"/>
                <w:lang w:val="en-US"/>
              </w:rPr>
              <w:t xml:space="preserve"> </w:t>
            </w:r>
            <w:r w:rsidR="007B7774">
              <w:rPr>
                <w:color w:val="312E25"/>
                <w:sz w:val="16"/>
                <w:szCs w:val="16"/>
                <w:lang w:val="en-US"/>
              </w:rPr>
              <w:t>for the justification of GNSS resilient operation.</w:t>
            </w:r>
          </w:p>
        </w:tc>
      </w:tr>
      <w:tr w:rsidR="001B2288" w:rsidRPr="00366665" w14:paraId="13A1A19D"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527" w:type="pct"/>
            <w:hideMark/>
          </w:tcPr>
          <w:p w14:paraId="5489FE23" w14:textId="77777777" w:rsidR="001B2288" w:rsidRPr="00D57F15" w:rsidRDefault="001B2288" w:rsidP="00135128">
            <w:pPr>
              <w:spacing w:after="0"/>
              <w:jc w:val="center"/>
              <w:rPr>
                <w:color w:val="0563C1"/>
                <w:sz w:val="16"/>
                <w:szCs w:val="16"/>
                <w:u w:val="single"/>
              </w:rPr>
            </w:pPr>
            <w:hyperlink r:id="rId20" w:history="1">
              <w:r w:rsidRPr="00932D2A">
                <w:rPr>
                  <w:color w:val="0563C1"/>
                  <w:sz w:val="16"/>
                  <w:szCs w:val="16"/>
                  <w:u w:val="single"/>
                </w:rPr>
                <w:t>RP-251207</w:t>
              </w:r>
            </w:hyperlink>
          </w:p>
        </w:tc>
        <w:tc>
          <w:tcPr>
            <w:tcW w:w="796" w:type="pct"/>
            <w:hideMark/>
          </w:tcPr>
          <w:p w14:paraId="4CE7752F"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vivo</w:t>
            </w:r>
          </w:p>
        </w:tc>
        <w:tc>
          <w:tcPr>
            <w:tcW w:w="3677" w:type="pct"/>
          </w:tcPr>
          <w:p w14:paraId="66875833" w14:textId="77777777" w:rsidR="001B2288" w:rsidRPr="00D57F15" w:rsidRDefault="001B2288" w:rsidP="00A31A53">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Both NR-NTN and IoT-NTN are designed to operate under the assumption that GNSS are available. However, it is possible that GNSS may not be available (in time and/or space) or may be less accurate </w:t>
            </w:r>
          </w:p>
          <w:p w14:paraId="714F8B58" w14:textId="77777777" w:rsidR="001B2288" w:rsidRPr="00D57F15" w:rsidRDefault="001B2288" w:rsidP="00A31A53">
            <w:pPr>
              <w:spacing w:after="0"/>
              <w:cnfStyle w:val="000000000000" w:firstRow="0" w:lastRow="0" w:firstColumn="0" w:lastColumn="0" w:oddVBand="0" w:evenVBand="0" w:oddHBand="0" w:evenHBand="0" w:firstRowFirstColumn="0" w:firstRowLastColumn="0" w:lastRowFirstColumn="0" w:lastRowLastColumn="0"/>
              <w:rPr>
                <w:color w:val="312E25"/>
                <w:sz w:val="16"/>
                <w:szCs w:val="16"/>
                <w:highlight w:val="yellow"/>
                <w:lang w:val="en-US"/>
              </w:rPr>
            </w:pPr>
            <w:r w:rsidRPr="00D57F15">
              <w:rPr>
                <w:color w:val="312E25"/>
                <w:sz w:val="16"/>
                <w:szCs w:val="16"/>
                <w:lang w:val="en-US"/>
              </w:rPr>
              <w:t>Moreover, NTN is also an important deployment scenario for 6G. It is highly desirable to constructure a common radio design for TN and NTN in 6G. Thus, enabling the UE to access to NTN without GNSS is a key aspect of harmonized 6G Radio design for TN and NTN.</w:t>
            </w:r>
          </w:p>
        </w:tc>
      </w:tr>
      <w:tr w:rsidR="001B2288" w:rsidRPr="00664146" w14:paraId="11EDA468" w14:textId="77777777" w:rsidTr="00932D2A">
        <w:trPr>
          <w:trHeight w:val="640"/>
        </w:trPr>
        <w:tc>
          <w:tcPr>
            <w:cnfStyle w:val="001000000000" w:firstRow="0" w:lastRow="0" w:firstColumn="1" w:lastColumn="0" w:oddVBand="0" w:evenVBand="0" w:oddHBand="0" w:evenHBand="0" w:firstRowFirstColumn="0" w:firstRowLastColumn="0" w:lastRowFirstColumn="0" w:lastRowLastColumn="0"/>
            <w:tcW w:w="527" w:type="pct"/>
            <w:hideMark/>
          </w:tcPr>
          <w:p w14:paraId="3AC1B437" w14:textId="77777777" w:rsidR="001B2288" w:rsidRPr="00D57F15" w:rsidRDefault="001B2288" w:rsidP="00135128">
            <w:pPr>
              <w:spacing w:after="0"/>
              <w:jc w:val="center"/>
              <w:rPr>
                <w:color w:val="0563C1"/>
                <w:sz w:val="16"/>
                <w:szCs w:val="16"/>
                <w:u w:val="single"/>
              </w:rPr>
            </w:pPr>
            <w:hyperlink r:id="rId21" w:history="1">
              <w:r w:rsidRPr="00932D2A">
                <w:rPr>
                  <w:color w:val="0563C1"/>
                  <w:sz w:val="16"/>
                  <w:szCs w:val="16"/>
                  <w:u w:val="single"/>
                </w:rPr>
                <w:t>RP-251223</w:t>
              </w:r>
            </w:hyperlink>
          </w:p>
        </w:tc>
        <w:tc>
          <w:tcPr>
            <w:tcW w:w="796" w:type="pct"/>
            <w:hideMark/>
          </w:tcPr>
          <w:p w14:paraId="342B73F4"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D57F15">
              <w:rPr>
                <w:color w:val="312E25"/>
                <w:sz w:val="16"/>
                <w:szCs w:val="16"/>
              </w:rPr>
              <w:t>Spreadtrum</w:t>
            </w:r>
            <w:proofErr w:type="spellEnd"/>
            <w:r w:rsidRPr="00D57F15">
              <w:rPr>
                <w:color w:val="312E25"/>
                <w:sz w:val="16"/>
                <w:szCs w:val="16"/>
              </w:rPr>
              <w:t>, UNISOC</w:t>
            </w:r>
          </w:p>
        </w:tc>
        <w:tc>
          <w:tcPr>
            <w:tcW w:w="3677" w:type="pct"/>
          </w:tcPr>
          <w:p w14:paraId="020C268B" w14:textId="77777777" w:rsidR="001B2288" w:rsidRPr="00300FAC" w:rsidRDefault="001B2288" w:rsidP="006A020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GNSS capability is one of the UE restrictions in Rel-17/Rel-18/Rel-19 NTN. UE needs to use GNSS position information and </w:t>
            </w:r>
            <w:r w:rsidRPr="00300FAC">
              <w:rPr>
                <w:color w:val="312E25"/>
                <w:sz w:val="16"/>
                <w:szCs w:val="16"/>
                <w:lang w:val="en-US"/>
              </w:rPr>
              <w:t>ephemeris information to perform time-frequency synchronization</w:t>
            </w:r>
          </w:p>
          <w:p w14:paraId="272F603D" w14:textId="77777777" w:rsidR="001B2288" w:rsidRPr="00300FAC" w:rsidRDefault="001B2288" w:rsidP="006A020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However, GNSS may not be available (time or space) or may be less accurate, for example, GNSS jamming (leading to denial of service) and spoofing (leading to incorrect location reporting and potentially denial of service) may occur.</w:t>
            </w:r>
          </w:p>
          <w:p w14:paraId="5F8BD169" w14:textId="77777777" w:rsidR="001B2288" w:rsidRPr="00932D2A" w:rsidRDefault="001B228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In addition, due to positioning acquisition time (e.g., for a GNSS "cold start"), the UE operation will be delayed and additional energy consumption will be brought.</w:t>
            </w:r>
          </w:p>
        </w:tc>
      </w:tr>
      <w:tr w:rsidR="001B2288" w:rsidRPr="00366665" w14:paraId="5CA6D901"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527" w:type="pct"/>
            <w:hideMark/>
          </w:tcPr>
          <w:p w14:paraId="64C8D58A" w14:textId="77777777" w:rsidR="001B2288" w:rsidRPr="00D57F15" w:rsidRDefault="001B2288" w:rsidP="00135128">
            <w:pPr>
              <w:spacing w:after="0"/>
              <w:jc w:val="center"/>
              <w:rPr>
                <w:color w:val="0563C1"/>
                <w:sz w:val="16"/>
                <w:szCs w:val="16"/>
                <w:u w:val="single"/>
              </w:rPr>
            </w:pPr>
            <w:hyperlink r:id="rId22" w:history="1">
              <w:r w:rsidRPr="00932D2A">
                <w:rPr>
                  <w:color w:val="0563C1"/>
                  <w:sz w:val="16"/>
                  <w:szCs w:val="16"/>
                  <w:u w:val="single"/>
                </w:rPr>
                <w:t>RP-251254</w:t>
              </w:r>
            </w:hyperlink>
          </w:p>
        </w:tc>
        <w:tc>
          <w:tcPr>
            <w:tcW w:w="796" w:type="pct"/>
            <w:hideMark/>
          </w:tcPr>
          <w:p w14:paraId="07B4EBF9"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OPPO</w:t>
            </w:r>
          </w:p>
        </w:tc>
        <w:tc>
          <w:tcPr>
            <w:tcW w:w="3677" w:type="pct"/>
          </w:tcPr>
          <w:p w14:paraId="42CD64F5" w14:textId="77777777" w:rsidR="001B2288" w:rsidRPr="00D57F15" w:rsidRDefault="007B777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r w:rsidR="001B2288" w:rsidRPr="00366665" w14:paraId="1A631EBE"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07DFD894" w14:textId="77777777" w:rsidR="001B2288" w:rsidRPr="00D57F15" w:rsidRDefault="001B2288" w:rsidP="00135128">
            <w:pPr>
              <w:spacing w:after="0"/>
              <w:jc w:val="center"/>
              <w:rPr>
                <w:color w:val="000000"/>
                <w:sz w:val="16"/>
                <w:szCs w:val="16"/>
              </w:rPr>
            </w:pPr>
            <w:r w:rsidRPr="00D57F15">
              <w:rPr>
                <w:color w:val="000000"/>
                <w:sz w:val="16"/>
                <w:szCs w:val="16"/>
              </w:rPr>
              <w:t>RP-251266</w:t>
            </w:r>
          </w:p>
        </w:tc>
        <w:tc>
          <w:tcPr>
            <w:tcW w:w="796" w:type="pct"/>
            <w:hideMark/>
          </w:tcPr>
          <w:p w14:paraId="318457BE"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Ericsson</w:t>
            </w:r>
          </w:p>
        </w:tc>
        <w:tc>
          <w:tcPr>
            <w:tcW w:w="3677" w:type="pct"/>
          </w:tcPr>
          <w:p w14:paraId="3D26F3C8" w14:textId="77777777" w:rsidR="001B2288" w:rsidRPr="00D57F15" w:rsidRDefault="007B777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r w:rsidR="001B2288" w:rsidRPr="00366665" w14:paraId="31D91C36"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679F25C1" w14:textId="77777777" w:rsidR="001B2288" w:rsidRPr="00D57F15" w:rsidRDefault="001B2288" w:rsidP="00135128">
            <w:pPr>
              <w:spacing w:after="0"/>
              <w:jc w:val="center"/>
              <w:rPr>
                <w:color w:val="0563C1"/>
                <w:sz w:val="16"/>
                <w:szCs w:val="16"/>
                <w:u w:val="single"/>
                <w:lang w:val="en-US"/>
              </w:rPr>
            </w:pPr>
            <w:hyperlink r:id="rId23" w:history="1">
              <w:r w:rsidRPr="00932D2A">
                <w:rPr>
                  <w:color w:val="0563C1"/>
                  <w:sz w:val="16"/>
                  <w:szCs w:val="16"/>
                  <w:u w:val="single"/>
                  <w:lang w:val="en-US"/>
                </w:rPr>
                <w:t>RP-251283</w:t>
              </w:r>
            </w:hyperlink>
          </w:p>
        </w:tc>
        <w:tc>
          <w:tcPr>
            <w:tcW w:w="796" w:type="pct"/>
            <w:hideMark/>
          </w:tcPr>
          <w:p w14:paraId="5F7848EF"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Xiaomi</w:t>
            </w:r>
          </w:p>
        </w:tc>
        <w:tc>
          <w:tcPr>
            <w:tcW w:w="3677" w:type="pct"/>
          </w:tcPr>
          <w:p w14:paraId="2492E147" w14:textId="77777777" w:rsidR="001B2288" w:rsidRPr="00D57F15" w:rsidRDefault="007B777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r w:rsidR="001B2288" w:rsidRPr="00366665" w14:paraId="0B71AB05"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711C1F07" w14:textId="77777777" w:rsidR="001B2288" w:rsidRPr="00D57F15" w:rsidRDefault="001B2288" w:rsidP="00135128">
            <w:pPr>
              <w:spacing w:after="0"/>
              <w:jc w:val="center"/>
              <w:rPr>
                <w:color w:val="000000"/>
                <w:sz w:val="16"/>
                <w:szCs w:val="16"/>
              </w:rPr>
            </w:pPr>
            <w:r w:rsidRPr="00D57F15">
              <w:rPr>
                <w:color w:val="000000"/>
                <w:sz w:val="16"/>
                <w:szCs w:val="16"/>
              </w:rPr>
              <w:t>RP-251299</w:t>
            </w:r>
          </w:p>
        </w:tc>
        <w:tc>
          <w:tcPr>
            <w:tcW w:w="796" w:type="pct"/>
            <w:hideMark/>
          </w:tcPr>
          <w:p w14:paraId="5EDF4075"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D57F15">
              <w:rPr>
                <w:color w:val="312E25"/>
                <w:sz w:val="16"/>
                <w:szCs w:val="16"/>
              </w:rPr>
              <w:t>MediaTek</w:t>
            </w:r>
            <w:proofErr w:type="spellEnd"/>
            <w:r w:rsidRPr="00D57F15">
              <w:rPr>
                <w:color w:val="312E25"/>
                <w:sz w:val="16"/>
                <w:szCs w:val="16"/>
              </w:rPr>
              <w:t xml:space="preserve"> Inc.</w:t>
            </w:r>
          </w:p>
        </w:tc>
        <w:tc>
          <w:tcPr>
            <w:tcW w:w="3677" w:type="pct"/>
          </w:tcPr>
          <w:p w14:paraId="35B8BE84" w14:textId="77777777" w:rsidR="001B2288" w:rsidRPr="00D57F15" w:rsidRDefault="007B777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r w:rsidR="001B2288" w:rsidRPr="00366665" w14:paraId="1403E9D6"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22BA82DC" w14:textId="77777777" w:rsidR="001B2288" w:rsidRPr="00D57F15" w:rsidRDefault="001B2288" w:rsidP="00135128">
            <w:pPr>
              <w:spacing w:after="0"/>
              <w:jc w:val="center"/>
              <w:rPr>
                <w:color w:val="000000"/>
                <w:sz w:val="16"/>
                <w:szCs w:val="16"/>
              </w:rPr>
            </w:pPr>
            <w:r w:rsidRPr="00D57F15">
              <w:rPr>
                <w:color w:val="000000"/>
                <w:sz w:val="16"/>
                <w:szCs w:val="16"/>
              </w:rPr>
              <w:t>RP-251330</w:t>
            </w:r>
          </w:p>
        </w:tc>
        <w:tc>
          <w:tcPr>
            <w:tcW w:w="796" w:type="pct"/>
            <w:hideMark/>
          </w:tcPr>
          <w:p w14:paraId="683AF38F"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 xml:space="preserve">Qualcomm </w:t>
            </w:r>
            <w:proofErr w:type="spellStart"/>
            <w:r w:rsidRPr="00D57F15">
              <w:rPr>
                <w:color w:val="312E25"/>
                <w:sz w:val="16"/>
                <w:szCs w:val="16"/>
              </w:rPr>
              <w:t>Incorporated</w:t>
            </w:r>
            <w:proofErr w:type="spellEnd"/>
          </w:p>
        </w:tc>
        <w:tc>
          <w:tcPr>
            <w:tcW w:w="3677" w:type="pct"/>
          </w:tcPr>
          <w:p w14:paraId="389E9349" w14:textId="77777777" w:rsidR="001B2288" w:rsidRPr="00D57F15" w:rsidRDefault="001B2288" w:rsidP="00564C6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In LEO satellite systems, the presence of large Doppler and time drift due to satellite movement create issues in timing and frequency alignment, which leads to ICI / ISI if not handled properly.</w:t>
            </w:r>
          </w:p>
          <w:p w14:paraId="3685254C" w14:textId="77777777" w:rsidR="001B2288" w:rsidRPr="00D57F15" w:rsidRDefault="001B2288" w:rsidP="00564C67">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2CF49CEB" w14:textId="77777777" w:rsidR="001B2288" w:rsidRPr="00300FAC" w:rsidRDefault="001B2288" w:rsidP="00554EE7">
            <w:pPr>
              <w:numPr>
                <w:ilvl w:val="1"/>
                <w:numId w:val="18"/>
              </w:num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In the study item “Solutions for NR to support NTN”, the issue of Doppler and time-varying drift was studied and several solutions documented (See Section 6.3 in TR 38.821). Note that some of the solutions were not fully developed during the study, e.g. finalization of the PRACH study &amp; detailed signaling for closed loop commands.</w:t>
            </w:r>
          </w:p>
          <w:p w14:paraId="3F34A1B6" w14:textId="77777777" w:rsidR="001B2288" w:rsidRPr="00300FAC" w:rsidRDefault="001B2288" w:rsidP="00554EE7">
            <w:pPr>
              <w:numPr>
                <w:ilvl w:val="0"/>
                <w:numId w:val="19"/>
              </w:num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DL synchronization (6.3.2, TR 38.821)</w:t>
            </w:r>
          </w:p>
          <w:p w14:paraId="612CA1C0" w14:textId="77777777" w:rsidR="001B2288" w:rsidRPr="00300FAC" w:rsidRDefault="001B2288" w:rsidP="00554EE7">
            <w:pPr>
              <w:pStyle w:val="Paragraphedeliste"/>
              <w:numPr>
                <w:ilvl w:val="0"/>
                <w:numId w:val="19"/>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Random access (6.3.3, TR 38.821)</w:t>
            </w:r>
          </w:p>
          <w:p w14:paraId="08462C67" w14:textId="77777777" w:rsidR="001B2288" w:rsidRPr="00300FAC" w:rsidRDefault="001B2288" w:rsidP="00554EE7">
            <w:pPr>
              <w:pStyle w:val="Paragraphedeliste"/>
              <w:numPr>
                <w:ilvl w:val="0"/>
                <w:numId w:val="19"/>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Sync maintenance (6.3.4, TR 38.831)</w:t>
            </w:r>
          </w:p>
          <w:p w14:paraId="0722233E" w14:textId="77777777" w:rsidR="001B2288" w:rsidRPr="00932D2A" w:rsidRDefault="001B2288" w:rsidP="00564C6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During commercialization discussions, the issue GNSS dependency is seen as limiting in some cases:</w:t>
            </w:r>
          </w:p>
          <w:p w14:paraId="43AEC15D" w14:textId="77777777" w:rsidR="001B2288" w:rsidRPr="00932D2A" w:rsidRDefault="001B2288" w:rsidP="00564C6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Depending on the deployment parameters (mainly DL EIRP / antenna gain), the link budget of NR NTN may exceed that of GNSS systems. Therefore, there will be occasions where the UE can receive the NTN signal but not GNSS. Due to the system design, this UE may not be able to access the NTN system unless provided with location information by other means.</w:t>
            </w:r>
          </w:p>
          <w:p w14:paraId="223CDD56" w14:textId="77777777" w:rsidR="001B2288" w:rsidRPr="00932D2A" w:rsidRDefault="001B2288" w:rsidP="00564C6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xml:space="preserve">• In some geographies there is widespread jamming / spoofing of GNSS (see e.g. the figure below from gpsjam.org, red/yellow dots indicate interference) </w:t>
            </w:r>
          </w:p>
        </w:tc>
      </w:tr>
      <w:tr w:rsidR="001B2288" w:rsidRPr="00366665" w14:paraId="0882CD13"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527" w:type="pct"/>
            <w:hideMark/>
          </w:tcPr>
          <w:p w14:paraId="752E760E" w14:textId="77777777" w:rsidR="001B2288" w:rsidRPr="00D57F15" w:rsidRDefault="001B2288" w:rsidP="00135128">
            <w:pPr>
              <w:spacing w:after="0"/>
              <w:jc w:val="center"/>
              <w:rPr>
                <w:color w:val="0563C1"/>
                <w:sz w:val="16"/>
                <w:szCs w:val="16"/>
                <w:u w:val="single"/>
              </w:rPr>
            </w:pPr>
            <w:hyperlink r:id="rId24" w:history="1">
              <w:r w:rsidRPr="00932D2A">
                <w:rPr>
                  <w:color w:val="0563C1"/>
                  <w:sz w:val="16"/>
                  <w:szCs w:val="16"/>
                  <w:u w:val="single"/>
                </w:rPr>
                <w:t>RP-251427</w:t>
              </w:r>
            </w:hyperlink>
          </w:p>
        </w:tc>
        <w:tc>
          <w:tcPr>
            <w:tcW w:w="796" w:type="pct"/>
            <w:hideMark/>
          </w:tcPr>
          <w:p w14:paraId="1273E396"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Lenovo</w:t>
            </w:r>
          </w:p>
        </w:tc>
        <w:tc>
          <w:tcPr>
            <w:tcW w:w="3677" w:type="pct"/>
          </w:tcPr>
          <w:p w14:paraId="02EEA592" w14:textId="77777777" w:rsidR="001B2288" w:rsidRPr="00D57F15"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Rel-17/18/19 NR NTN assumes uplink timing and frequency compensation based on UE GNSS measurement and satellite ephemeris information in broadcast signal.</w:t>
            </w:r>
          </w:p>
          <w:p w14:paraId="18528EBC" w14:textId="77777777" w:rsidR="001B2288" w:rsidRPr="00D57F15"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lastRenderedPageBreak/>
              <w:t>– However, GNSS signal may be temporarily unavailable or the accuracy of GNSS measurement can’t meet the requirement in certain conditions.</w:t>
            </w:r>
          </w:p>
          <w:p w14:paraId="323A7AB9" w14:textId="77777777" w:rsidR="001B2288" w:rsidRPr="00D57F15"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There is a need to increase the robustness of uplink time and frequency synchronization in NR NTN</w:t>
            </w:r>
          </w:p>
        </w:tc>
      </w:tr>
      <w:tr w:rsidR="001B2288" w:rsidRPr="00366665" w14:paraId="3BCBEB6B"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527" w:type="pct"/>
            <w:hideMark/>
          </w:tcPr>
          <w:p w14:paraId="1D01F86B" w14:textId="77777777" w:rsidR="001B2288" w:rsidRPr="00D57F15" w:rsidRDefault="001B2288" w:rsidP="00135128">
            <w:pPr>
              <w:spacing w:after="0"/>
              <w:jc w:val="center"/>
              <w:rPr>
                <w:color w:val="000000"/>
                <w:sz w:val="16"/>
                <w:szCs w:val="16"/>
              </w:rPr>
            </w:pPr>
            <w:r w:rsidRPr="00D57F15">
              <w:rPr>
                <w:color w:val="000000"/>
                <w:sz w:val="16"/>
                <w:szCs w:val="16"/>
              </w:rPr>
              <w:lastRenderedPageBreak/>
              <w:t>RP-251520</w:t>
            </w:r>
          </w:p>
        </w:tc>
        <w:tc>
          <w:tcPr>
            <w:tcW w:w="796" w:type="pct"/>
            <w:hideMark/>
          </w:tcPr>
          <w:p w14:paraId="6FA3E248"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D57F15">
              <w:rPr>
                <w:color w:val="312E25"/>
                <w:sz w:val="16"/>
                <w:szCs w:val="16"/>
              </w:rPr>
              <w:t>CEWiT</w:t>
            </w:r>
            <w:proofErr w:type="spellEnd"/>
          </w:p>
        </w:tc>
        <w:tc>
          <w:tcPr>
            <w:tcW w:w="3677" w:type="pct"/>
          </w:tcPr>
          <w:p w14:paraId="7D2CD3F2" w14:textId="77777777" w:rsidR="001B2288" w:rsidRPr="00D57F15" w:rsidRDefault="007B777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r w:rsidR="001B2288" w:rsidRPr="00366665" w14:paraId="0E6C8AC7" w14:textId="77777777" w:rsidTr="00932D2A">
        <w:trPr>
          <w:trHeight w:val="640"/>
        </w:trPr>
        <w:tc>
          <w:tcPr>
            <w:cnfStyle w:val="001000000000" w:firstRow="0" w:lastRow="0" w:firstColumn="1" w:lastColumn="0" w:oddVBand="0" w:evenVBand="0" w:oddHBand="0" w:evenHBand="0" w:firstRowFirstColumn="0" w:firstRowLastColumn="0" w:lastRowFirstColumn="0" w:lastRowLastColumn="0"/>
            <w:tcW w:w="527" w:type="pct"/>
            <w:hideMark/>
          </w:tcPr>
          <w:p w14:paraId="19132F21" w14:textId="77777777" w:rsidR="001B2288" w:rsidRPr="00D57F15" w:rsidRDefault="001B2288" w:rsidP="00135128">
            <w:pPr>
              <w:spacing w:after="0"/>
              <w:jc w:val="center"/>
              <w:rPr>
                <w:color w:val="0563C1"/>
                <w:sz w:val="16"/>
                <w:szCs w:val="16"/>
                <w:u w:val="single"/>
              </w:rPr>
            </w:pPr>
            <w:hyperlink r:id="rId25" w:history="1">
              <w:r w:rsidRPr="00932D2A">
                <w:rPr>
                  <w:color w:val="0563C1"/>
                  <w:sz w:val="16"/>
                  <w:szCs w:val="16"/>
                  <w:u w:val="single"/>
                </w:rPr>
                <w:t>RP-251591</w:t>
              </w:r>
            </w:hyperlink>
          </w:p>
        </w:tc>
        <w:tc>
          <w:tcPr>
            <w:tcW w:w="796" w:type="pct"/>
            <w:hideMark/>
          </w:tcPr>
          <w:p w14:paraId="1003D4DD"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LG Electronics</w:t>
            </w:r>
          </w:p>
        </w:tc>
        <w:tc>
          <w:tcPr>
            <w:tcW w:w="3677" w:type="pct"/>
          </w:tcPr>
          <w:p w14:paraId="7E09EDE2" w14:textId="77777777" w:rsidR="007B7774" w:rsidRDefault="007B7774" w:rsidP="00135128">
            <w:p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Pr>
                <w:color w:val="312E25"/>
                <w:sz w:val="16"/>
                <w:szCs w:val="16"/>
                <w:lang w:val="en-US"/>
              </w:rPr>
              <w:t>GNSS capability temporary lost.</w:t>
            </w:r>
          </w:p>
          <w:p w14:paraId="5DF801DE" w14:textId="77777777" w:rsidR="001B2288" w:rsidRPr="00D57F15" w:rsidRDefault="007B7774" w:rsidP="00135128">
            <w:p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r w:rsidR="001B2288" w:rsidRPr="00366665" w14:paraId="3BA64103"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7514A1B2" w14:textId="77777777" w:rsidR="001B2288" w:rsidRPr="00D57F15" w:rsidRDefault="001B2288" w:rsidP="00135128">
            <w:pPr>
              <w:spacing w:after="0"/>
              <w:jc w:val="center"/>
              <w:rPr>
                <w:color w:val="0563C1"/>
                <w:sz w:val="16"/>
                <w:szCs w:val="16"/>
                <w:u w:val="single"/>
              </w:rPr>
            </w:pPr>
            <w:hyperlink r:id="rId26" w:history="1">
              <w:r w:rsidRPr="00932D2A">
                <w:rPr>
                  <w:color w:val="0563C1"/>
                  <w:sz w:val="16"/>
                  <w:szCs w:val="16"/>
                  <w:u w:val="single"/>
                </w:rPr>
                <w:t>RP-251618</w:t>
              </w:r>
            </w:hyperlink>
          </w:p>
        </w:tc>
        <w:tc>
          <w:tcPr>
            <w:tcW w:w="796" w:type="pct"/>
            <w:hideMark/>
          </w:tcPr>
          <w:p w14:paraId="338C2CB7"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 xml:space="preserve">Huawei, </w:t>
            </w:r>
            <w:proofErr w:type="spellStart"/>
            <w:r w:rsidRPr="00D57F15">
              <w:rPr>
                <w:color w:val="312E25"/>
                <w:sz w:val="16"/>
                <w:szCs w:val="16"/>
              </w:rPr>
              <w:t>HiSilicon</w:t>
            </w:r>
            <w:proofErr w:type="spellEnd"/>
          </w:p>
        </w:tc>
        <w:tc>
          <w:tcPr>
            <w:tcW w:w="3677" w:type="pct"/>
          </w:tcPr>
          <w:p w14:paraId="239C367C" w14:textId="77777777" w:rsidR="001B2288" w:rsidRPr="00D57F15"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Existing mechanism</w:t>
            </w:r>
          </w:p>
          <w:p w14:paraId="3AE2E9E5" w14:textId="77777777" w:rsidR="001B2288" w:rsidRPr="00D57F15"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Rel-17/18/19 NR NTN assumes uplink timing and frequency compensation at UE using ephemeris and UE GNSS location</w:t>
            </w:r>
          </w:p>
          <w:p w14:paraId="2E33CE89" w14:textId="77777777" w:rsidR="001B2288" w:rsidRPr="00300FAC"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 Uplink transmissions, including PRACH, assume UE acquires GNSS location with an accuracy of 50 meters </w:t>
            </w:r>
          </w:p>
          <w:p w14:paraId="1487172B" w14:textId="77777777" w:rsidR="001B2288" w:rsidRPr="00300FAC"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Motivation for GNSS resilient operation</w:t>
            </w:r>
          </w:p>
          <w:p w14:paraId="1D908558" w14:textId="77777777" w:rsidR="001B2288" w:rsidRPr="00300FAC"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 Frequent GNSS acquisition needed for location accuracy of 50meters </w:t>
            </w:r>
            <w:r w:rsidRPr="00300FAC">
              <w:rPr>
                <w:rFonts w:ascii="Segoe UI Symbol" w:hAnsi="Segoe UI Symbol" w:cs="Segoe UI Symbol"/>
                <w:color w:val="312E25"/>
                <w:sz w:val="16"/>
                <w:szCs w:val="16"/>
                <w:lang w:val="en-US"/>
              </w:rPr>
              <w:t>➔</w:t>
            </w:r>
            <w:r w:rsidRPr="00300FAC">
              <w:rPr>
                <w:color w:val="312E25"/>
                <w:sz w:val="16"/>
                <w:szCs w:val="16"/>
                <w:lang w:val="en-US"/>
              </w:rPr>
              <w:t xml:space="preserve"> high UE power consumption, </w:t>
            </w:r>
          </w:p>
          <w:p w14:paraId="4C5847B3"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GNSS signal may be temporarily unavailable,</w:t>
            </w:r>
          </w:p>
          <w:p w14:paraId="71C389D9"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If requirement on timing and frequency error of uplink transmissions, including PRACH, is relaxed, UE power consumption can be greatly reduced and dependent on GNSS availability can be relaxed</w:t>
            </w:r>
          </w:p>
          <w:p w14:paraId="758C3247"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For idle mode:</w:t>
            </w:r>
          </w:p>
          <w:p w14:paraId="1E71D617"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xml:space="preserve">- Preamble C2 can afford at least 2.5km location error (covered by ¼ CP). </w:t>
            </w:r>
          </w:p>
          <w:p w14:paraId="102EF36B"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UE location error relaxed from 50m to 2.5km can save 98% power without enhancement for preamble.</w:t>
            </w:r>
          </w:p>
          <w:p w14:paraId="743D1926"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For RRC connected mode:</w:t>
            </w:r>
          </w:p>
          <w:p w14:paraId="66FAB95E" w14:textId="77777777" w:rsidR="001B2288" w:rsidRPr="00932D2A" w:rsidRDefault="001B2288" w:rsidP="007E385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When closed-loop time and frequency correction is used to guarantee certain timing and frequency accuracy, requirements on GNSS measurement can be relaxed</w:t>
            </w:r>
          </w:p>
        </w:tc>
      </w:tr>
      <w:tr w:rsidR="001B2288" w:rsidRPr="00366665" w14:paraId="210AC274"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7418DF36" w14:textId="77777777" w:rsidR="001B2288" w:rsidRPr="00D57F15" w:rsidRDefault="001B2288" w:rsidP="00135128">
            <w:pPr>
              <w:spacing w:after="0"/>
              <w:jc w:val="center"/>
              <w:rPr>
                <w:color w:val="0563C1"/>
                <w:sz w:val="16"/>
                <w:szCs w:val="16"/>
                <w:u w:val="single"/>
              </w:rPr>
            </w:pPr>
            <w:hyperlink r:id="rId27" w:history="1">
              <w:r w:rsidRPr="00932D2A">
                <w:rPr>
                  <w:color w:val="0563C1"/>
                  <w:sz w:val="16"/>
                  <w:szCs w:val="16"/>
                  <w:u w:val="single"/>
                </w:rPr>
                <w:t>RP-251623</w:t>
              </w:r>
            </w:hyperlink>
          </w:p>
        </w:tc>
        <w:tc>
          <w:tcPr>
            <w:tcW w:w="796" w:type="pct"/>
            <w:hideMark/>
          </w:tcPr>
          <w:p w14:paraId="793813A0"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CATT</w:t>
            </w:r>
          </w:p>
        </w:tc>
        <w:tc>
          <w:tcPr>
            <w:tcW w:w="3677" w:type="pct"/>
          </w:tcPr>
          <w:p w14:paraId="7755C873" w14:textId="77777777" w:rsidR="001B2288" w:rsidRPr="00D57F15"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 there are two levels of GNSS information relaxation:</w:t>
            </w:r>
          </w:p>
          <w:p w14:paraId="30F7D033" w14:textId="77777777" w:rsidR="001B2288" w:rsidRPr="00D57F15" w:rsidRDefault="001B2288"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D57F15">
              <w:rPr>
                <w:color w:val="312E25"/>
                <w:sz w:val="16"/>
                <w:szCs w:val="16"/>
                <w:lang w:val="en-US" w:eastAsia="fr-FR"/>
              </w:rPr>
              <w:t xml:space="preserve">Case 1:  GNSS information exists some errors with less accuracy, but GNSS information is available </w:t>
            </w:r>
          </w:p>
          <w:p w14:paraId="2DFB0813" w14:textId="77777777" w:rsidR="001B2288" w:rsidRPr="00300FAC" w:rsidRDefault="001B2288"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Case 2:  GNSS information is temporarily not available in certain time period, and historical position information may have some errors</w:t>
            </w:r>
          </w:p>
          <w:p w14:paraId="127188B0" w14:textId="77777777" w:rsidR="001B2288" w:rsidRPr="00300FAC"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28957BDD" w14:textId="77777777" w:rsidR="001B2288" w:rsidRPr="00300FAC" w:rsidRDefault="001B2288" w:rsidP="00785B15">
            <w:pPr>
              <w:pStyle w:val="Corpsdetexte"/>
              <w:cnfStyle w:val="000000000000" w:firstRow="0" w:lastRow="0" w:firstColumn="0" w:lastColumn="0" w:oddVBand="0" w:evenVBand="0" w:oddHBand="0" w:evenHBand="0" w:firstRowFirstColumn="0" w:firstRowLastColumn="0" w:lastRowFirstColumn="0" w:lastRowLastColumn="0"/>
              <w:rPr>
                <w:bCs/>
                <w:color w:val="312E25"/>
                <w:sz w:val="16"/>
                <w:szCs w:val="16"/>
                <w:lang w:val="en-US" w:eastAsia="fr-FR"/>
              </w:rPr>
            </w:pPr>
            <w:r w:rsidRPr="00300FAC">
              <w:rPr>
                <w:color w:val="312E25"/>
                <w:sz w:val="16"/>
                <w:szCs w:val="16"/>
                <w:lang w:val="en-US" w:eastAsia="fr-FR"/>
              </w:rPr>
              <w:t>When the GNSS position information in UE side is not available, there are some impacts for UE operation:</w:t>
            </w:r>
          </w:p>
          <w:p w14:paraId="09BDA268" w14:textId="77777777" w:rsidR="001B2288" w:rsidRPr="00300FAC" w:rsidRDefault="001B2288"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 xml:space="preserve">Issue 1:  UL synchronization is not correct and may cause connection failure or data transmission is not reliable   </w:t>
            </w:r>
          </w:p>
          <w:p w14:paraId="4B0C3072" w14:textId="77777777" w:rsidR="001B2288" w:rsidRPr="00932D2A" w:rsidRDefault="001B2288"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932D2A">
              <w:rPr>
                <w:color w:val="312E25"/>
                <w:sz w:val="16"/>
                <w:szCs w:val="16"/>
                <w:lang w:val="en-US" w:eastAsia="fr-FR"/>
              </w:rPr>
              <w:t>Issue 2:  Network can’t get accurate UE location information, and it will cause beam steering or handover decision incorrect.</w:t>
            </w:r>
          </w:p>
          <w:p w14:paraId="2DAB55E3" w14:textId="77777777" w:rsidR="001B2288" w:rsidRPr="00932D2A" w:rsidRDefault="001B2288"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1B2288" w:rsidRPr="00AB5031" w14:paraId="72D96A05"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527" w:type="pct"/>
            <w:hideMark/>
          </w:tcPr>
          <w:p w14:paraId="34D29F94" w14:textId="77777777" w:rsidR="001B2288" w:rsidRPr="00D57F15" w:rsidRDefault="001B2288" w:rsidP="00135128">
            <w:pPr>
              <w:spacing w:after="0"/>
              <w:jc w:val="center"/>
              <w:rPr>
                <w:color w:val="0563C1"/>
                <w:sz w:val="16"/>
                <w:szCs w:val="16"/>
                <w:u w:val="single"/>
              </w:rPr>
            </w:pPr>
            <w:hyperlink r:id="rId28" w:history="1">
              <w:r w:rsidRPr="00932D2A">
                <w:rPr>
                  <w:color w:val="0563C1"/>
                  <w:sz w:val="16"/>
                  <w:szCs w:val="16"/>
                  <w:u w:val="single"/>
                </w:rPr>
                <w:t>RP-251662</w:t>
              </w:r>
            </w:hyperlink>
          </w:p>
        </w:tc>
        <w:tc>
          <w:tcPr>
            <w:tcW w:w="796" w:type="pct"/>
            <w:hideMark/>
          </w:tcPr>
          <w:p w14:paraId="0F40B687" w14:textId="77777777" w:rsidR="001B2288" w:rsidRPr="00D57F15"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Apple</w:t>
            </w:r>
          </w:p>
        </w:tc>
        <w:tc>
          <w:tcPr>
            <w:tcW w:w="3677" w:type="pct"/>
          </w:tcPr>
          <w:p w14:paraId="40A710A4" w14:textId="77777777" w:rsidR="001B2288" w:rsidRPr="00D57F15"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Smart phone generally has the GNSS capability</w:t>
            </w:r>
          </w:p>
          <w:p w14:paraId="643634E0" w14:textId="77777777" w:rsidR="001B2288" w:rsidRPr="00D57F15"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UE’s GNSS information is not always available for UE’s cellular module</w:t>
            </w:r>
          </w:p>
          <w:p w14:paraId="0E97524A" w14:textId="77777777" w:rsidR="001B2288" w:rsidRPr="00300FAC"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Latency</w:t>
            </w:r>
          </w:p>
          <w:p w14:paraId="5E3C9D59" w14:textId="77777777" w:rsidR="001B2288" w:rsidRPr="00300FAC"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Cold fix of GNSS module</w:t>
            </w:r>
          </w:p>
          <w:p w14:paraId="566D4F93" w14:textId="77777777" w:rsidR="001B2288" w:rsidRPr="00300FAC"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Inter-module communication</w:t>
            </w:r>
          </w:p>
          <w:p w14:paraId="3A9297FD" w14:textId="77777777" w:rsidR="001B2288" w:rsidRPr="00300FAC"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Power consumption</w:t>
            </w:r>
          </w:p>
          <w:p w14:paraId="24DD99BB" w14:textId="77777777" w:rsidR="001B2288" w:rsidRPr="00932D2A"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Atomic power consumption from GNSS module: likely in the range of tens to hundreds milli-watt.</w:t>
            </w:r>
          </w:p>
          <w:p w14:paraId="645F6616" w14:textId="77777777" w:rsidR="001B2288" w:rsidRPr="00932D2A"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Interference from NTN uplink</w:t>
            </w:r>
          </w:p>
          <w:p w14:paraId="3ADC3AF3" w14:textId="77777777" w:rsidR="001B2288" w:rsidRPr="00932D2A"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GNSS bands include L1: 1559 – 1610 MHz; L2: 1215 – 1300 MHz; L5: 1164 – 1215 MHz</w:t>
            </w:r>
          </w:p>
          <w:p w14:paraId="2DCE57C4" w14:textId="77777777" w:rsidR="001B2288" w:rsidRPr="00932D2A"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NTN UL bands include n256: 1980-2010 MHz; n255: 1626.5 - 1660.5 MHz; n254: 1610 -1626.5 MHz</w:t>
            </w:r>
          </w:p>
          <w:p w14:paraId="6009CBB9" w14:textId="77777777" w:rsidR="001B2288" w:rsidRPr="00932D2A" w:rsidRDefault="001B2288" w:rsidP="00785B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rPr>
              <w:t xml:space="preserve">- </w:t>
            </w:r>
            <w:r w:rsidRPr="00AF308D">
              <w:rPr>
                <w:color w:val="312E25"/>
                <w:sz w:val="16"/>
                <w:szCs w:val="16"/>
                <w:lang w:val="en-US"/>
              </w:rPr>
              <w:t xml:space="preserve">Indoor </w:t>
            </w:r>
            <w:r w:rsidR="007B7774" w:rsidRPr="007B7774">
              <w:rPr>
                <w:color w:val="312E25"/>
                <w:sz w:val="16"/>
                <w:szCs w:val="16"/>
                <w:lang w:val="en-US"/>
              </w:rPr>
              <w:t>environment</w:t>
            </w:r>
          </w:p>
        </w:tc>
      </w:tr>
      <w:tr w:rsidR="001B2288" w:rsidRPr="00366665" w14:paraId="6A663D95" w14:textId="77777777" w:rsidTr="00932D2A">
        <w:trPr>
          <w:trHeight w:val="480"/>
        </w:trPr>
        <w:tc>
          <w:tcPr>
            <w:cnfStyle w:val="001000000000" w:firstRow="0" w:lastRow="0" w:firstColumn="1" w:lastColumn="0" w:oddVBand="0" w:evenVBand="0" w:oddHBand="0" w:evenHBand="0" w:firstRowFirstColumn="0" w:firstRowLastColumn="0" w:lastRowFirstColumn="0" w:lastRowLastColumn="0"/>
            <w:tcW w:w="527" w:type="pct"/>
          </w:tcPr>
          <w:p w14:paraId="19C53EA6" w14:textId="77777777" w:rsidR="001B2288" w:rsidRPr="00D57F15" w:rsidRDefault="001B2288" w:rsidP="00135128">
            <w:pPr>
              <w:spacing w:after="0"/>
              <w:jc w:val="center"/>
              <w:rPr>
                <w:color w:val="312E25"/>
                <w:sz w:val="16"/>
                <w:szCs w:val="16"/>
                <w:lang w:val="en-US"/>
              </w:rPr>
            </w:pPr>
            <w:r w:rsidRPr="00D57F15">
              <w:rPr>
                <w:color w:val="312E25"/>
                <w:sz w:val="16"/>
                <w:szCs w:val="16"/>
                <w:lang w:val="en-US"/>
              </w:rPr>
              <w:t>RP-251707</w:t>
            </w:r>
            <w:r w:rsidRPr="00D57F15">
              <w:rPr>
                <w:color w:val="312E25"/>
                <w:sz w:val="16"/>
                <w:szCs w:val="16"/>
                <w:lang w:val="en-US"/>
              </w:rPr>
              <w:tab/>
            </w:r>
            <w:r w:rsidRPr="00D57F15">
              <w:rPr>
                <w:color w:val="312E25"/>
                <w:sz w:val="16"/>
                <w:szCs w:val="16"/>
                <w:lang w:val="en-US"/>
              </w:rPr>
              <w:tab/>
            </w:r>
          </w:p>
        </w:tc>
        <w:tc>
          <w:tcPr>
            <w:tcW w:w="796" w:type="pct"/>
          </w:tcPr>
          <w:p w14:paraId="3F013175" w14:textId="77777777" w:rsidR="001B2288" w:rsidRPr="00C22E76" w:rsidRDefault="001B2288"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sv-SE"/>
              </w:rPr>
            </w:pPr>
            <w:r w:rsidRPr="00C22E76">
              <w:rPr>
                <w:color w:val="312E25"/>
                <w:sz w:val="16"/>
                <w:szCs w:val="16"/>
                <w:lang w:val="sv-SE"/>
              </w:rPr>
              <w:t>ViaSat Satellite Holdings Ltd, Inmarsat</w:t>
            </w:r>
          </w:p>
        </w:tc>
        <w:tc>
          <w:tcPr>
            <w:tcW w:w="3677" w:type="pct"/>
          </w:tcPr>
          <w:p w14:paraId="2BD33676" w14:textId="77777777" w:rsidR="001B2288" w:rsidRPr="00D57F15" w:rsidRDefault="001B2288" w:rsidP="00AE6DE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GPS/GNSS denials, spoofing has become common.</w:t>
            </w:r>
          </w:p>
          <w:p w14:paraId="60DD285A" w14:textId="77777777" w:rsidR="001B2288" w:rsidRPr="00300FAC" w:rsidRDefault="001B2288" w:rsidP="00AE6DE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In 2024, there were as many as 700 daily GPS jamming and spoofing incidents, according to an analysis of ADS-B reports by Switzerland’s Zurich University of Applied Sciences (ZHAW). The Swiss institution recorded 41,000 GPS spoofing events from Aug. 15 to Sept. 15 last year.</w:t>
            </w:r>
          </w:p>
          <w:p w14:paraId="1F61FC95" w14:textId="77777777" w:rsidR="001B2288" w:rsidRPr="00300FAC" w:rsidRDefault="001B2288" w:rsidP="00AE6DE6">
            <w:pPr>
              <w:spacing w:after="0"/>
              <w:cnfStyle w:val="000000000000" w:firstRow="0" w:lastRow="0" w:firstColumn="0" w:lastColumn="0" w:oddVBand="0" w:evenVBand="0" w:oddHBand="0" w:evenHBand="0" w:firstRowFirstColumn="0" w:firstRowLastColumn="0" w:lastRowFirstColumn="0" w:lastRowLastColumn="0"/>
              <w:rPr>
                <w:color w:val="312E25"/>
                <w:sz w:val="16"/>
                <w:szCs w:val="16"/>
              </w:rPr>
            </w:pPr>
            <w:r w:rsidRPr="00300FAC">
              <w:rPr>
                <w:color w:val="312E25"/>
                <w:sz w:val="16"/>
                <w:szCs w:val="16"/>
              </w:rPr>
              <w:t>Source: https://aviationweek.com/business-aviation/safety-ops-regulation/gps-needs-toughen-or-get-trampled-down</w:t>
            </w:r>
          </w:p>
          <w:p w14:paraId="0D23AB96" w14:textId="77777777" w:rsidR="001B2288" w:rsidRPr="00300FAC" w:rsidRDefault="001B2288" w:rsidP="00AE6DE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lastRenderedPageBreak/>
              <w:t>Equipment needed for jamming GPS is cheap and commonly available</w:t>
            </w:r>
          </w:p>
          <w:p w14:paraId="2C7A4999" w14:textId="77777777" w:rsidR="001B2288" w:rsidRPr="00300FAC" w:rsidRDefault="001B2288" w:rsidP="00AE6DE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NR-NTN will be used by many customers to ensure ubiquitous connectivity</w:t>
            </w:r>
          </w:p>
        </w:tc>
      </w:tr>
      <w:tr w:rsidR="007B7774" w:rsidRPr="00366665" w14:paraId="69B473AD"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527" w:type="pct"/>
            <w:hideMark/>
          </w:tcPr>
          <w:p w14:paraId="6F557683" w14:textId="77777777" w:rsidR="007B7774" w:rsidRPr="00D57F15" w:rsidRDefault="007B7774" w:rsidP="007B7774">
            <w:pPr>
              <w:spacing w:after="0"/>
              <w:jc w:val="center"/>
              <w:rPr>
                <w:color w:val="000000"/>
                <w:sz w:val="16"/>
                <w:szCs w:val="16"/>
              </w:rPr>
            </w:pPr>
            <w:r w:rsidRPr="00D57F15">
              <w:rPr>
                <w:color w:val="000000"/>
                <w:sz w:val="16"/>
                <w:szCs w:val="16"/>
              </w:rPr>
              <w:lastRenderedPageBreak/>
              <w:t>RP-251723</w:t>
            </w:r>
          </w:p>
        </w:tc>
        <w:tc>
          <w:tcPr>
            <w:tcW w:w="796" w:type="pct"/>
            <w:hideMark/>
          </w:tcPr>
          <w:p w14:paraId="3CB06352" w14:textId="77777777" w:rsidR="007B7774" w:rsidRPr="00D57F15" w:rsidRDefault="007B7774" w:rsidP="007B7774">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D57F15">
              <w:rPr>
                <w:color w:val="312E25"/>
                <w:sz w:val="16"/>
                <w:szCs w:val="16"/>
              </w:rPr>
              <w:t xml:space="preserve">ZTE Corporation, </w:t>
            </w:r>
            <w:proofErr w:type="spellStart"/>
            <w:r w:rsidRPr="00D57F15">
              <w:rPr>
                <w:color w:val="312E25"/>
                <w:sz w:val="16"/>
                <w:szCs w:val="16"/>
              </w:rPr>
              <w:t>Sanechips</w:t>
            </w:r>
            <w:proofErr w:type="spellEnd"/>
          </w:p>
        </w:tc>
        <w:tc>
          <w:tcPr>
            <w:tcW w:w="3677" w:type="pct"/>
          </w:tcPr>
          <w:p w14:paraId="55DF11A3" w14:textId="77777777" w:rsidR="007B7774" w:rsidRPr="00D57F15" w:rsidRDefault="007B7774" w:rsidP="007B7774">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932D2A" w:rsidDel="000C0530">
              <w:rPr>
                <w:color w:val="312E25"/>
                <w:sz w:val="16"/>
                <w:szCs w:val="16"/>
                <w:lang w:val="en-US"/>
              </w:rPr>
              <w:t xml:space="preserve"> </w:t>
            </w:r>
            <w:r>
              <w:rPr>
                <w:color w:val="312E25"/>
                <w:sz w:val="16"/>
                <w:szCs w:val="16"/>
                <w:lang w:val="en-US"/>
              </w:rPr>
              <w:t>for the justification of GNSS resilient operation.</w:t>
            </w:r>
          </w:p>
        </w:tc>
      </w:tr>
    </w:tbl>
    <w:p w14:paraId="4AC6AF67" w14:textId="77777777" w:rsidR="003D3F4F" w:rsidRDefault="003D3F4F" w:rsidP="003D3F4F">
      <w:pPr>
        <w:jc w:val="both"/>
        <w:rPr>
          <w:lang w:val="en-US" w:eastAsia="zh-CN"/>
        </w:rPr>
      </w:pPr>
    </w:p>
    <w:p w14:paraId="4343F06A" w14:textId="77777777" w:rsidR="003D3F4F" w:rsidRPr="008B273D" w:rsidRDefault="003D3F4F" w:rsidP="00554EE7">
      <w:pPr>
        <w:pStyle w:val="Titre3"/>
        <w:numPr>
          <w:ilvl w:val="2"/>
          <w:numId w:val="2"/>
        </w:numPr>
      </w:pPr>
      <w:bookmarkStart w:id="19" w:name="_Toc200449517"/>
      <w:proofErr w:type="spellStart"/>
      <w:r w:rsidRPr="008B273D">
        <w:t>Companies</w:t>
      </w:r>
      <w:proofErr w:type="spellEnd"/>
      <w:r w:rsidRPr="008B273D">
        <w:t xml:space="preserve">’ contributions </w:t>
      </w:r>
      <w:proofErr w:type="spellStart"/>
      <w:r w:rsidRPr="008B273D">
        <w:t>summary</w:t>
      </w:r>
      <w:bookmarkEnd w:id="19"/>
      <w:proofErr w:type="spellEnd"/>
    </w:p>
    <w:p w14:paraId="206ADEDD" w14:textId="77777777" w:rsidR="003D3F4F" w:rsidRDefault="003D3F4F" w:rsidP="003D3F4F">
      <w:pPr>
        <w:jc w:val="both"/>
        <w:rPr>
          <w:lang w:val="en-US" w:eastAsia="zh-CN"/>
        </w:rPr>
      </w:pPr>
    </w:p>
    <w:p w14:paraId="3EF47B48" w14:textId="77777777" w:rsidR="004D00FE" w:rsidRPr="009406BA" w:rsidRDefault="004D00FE" w:rsidP="004D00FE">
      <w:pPr>
        <w:jc w:val="both"/>
        <w:rPr>
          <w:szCs w:val="20"/>
          <w:lang w:val="en-US" w:eastAsia="zh-CN"/>
        </w:rPr>
      </w:pPr>
      <w:r w:rsidRPr="009406BA">
        <w:rPr>
          <w:szCs w:val="20"/>
          <w:lang w:val="en-US" w:eastAsia="zh-CN"/>
        </w:rPr>
        <w:t>The following considerations have been shared by companies:</w:t>
      </w:r>
    </w:p>
    <w:p w14:paraId="442A5F6F" w14:textId="77777777" w:rsidR="004D00FE" w:rsidRPr="00932D2A" w:rsidRDefault="004D00FE" w:rsidP="00BB3E93">
      <w:pPr>
        <w:pStyle w:val="Paragraphedeliste"/>
        <w:numPr>
          <w:ilvl w:val="0"/>
          <w:numId w:val="31"/>
        </w:numPr>
        <w:jc w:val="both"/>
        <w:rPr>
          <w:color w:val="312E25"/>
          <w:szCs w:val="20"/>
          <w:lang w:val="en-US"/>
        </w:rPr>
      </w:pPr>
      <w:r w:rsidRPr="00932D2A">
        <w:rPr>
          <w:color w:val="312E25"/>
          <w:szCs w:val="20"/>
          <w:lang w:val="en-US"/>
        </w:rPr>
        <w:t>Rel-17/18/19 NR NTN assumes that UE GNSS location is available for</w:t>
      </w:r>
    </w:p>
    <w:p w14:paraId="289BFCD8" w14:textId="6483DFB4" w:rsidR="004D00FE" w:rsidRPr="00932D2A" w:rsidRDefault="007F1224" w:rsidP="00BB3E93">
      <w:pPr>
        <w:pStyle w:val="Paragraphedeliste"/>
        <w:numPr>
          <w:ilvl w:val="1"/>
          <w:numId w:val="31"/>
        </w:numPr>
        <w:jc w:val="both"/>
        <w:rPr>
          <w:color w:val="312E25"/>
          <w:szCs w:val="20"/>
          <w:lang w:val="en-US"/>
        </w:rPr>
      </w:pPr>
      <w:r>
        <w:rPr>
          <w:color w:val="312E25"/>
          <w:szCs w:val="20"/>
          <w:lang w:val="en-US"/>
        </w:rPr>
        <w:t>U</w:t>
      </w:r>
      <w:r w:rsidR="004D00FE" w:rsidRPr="00932D2A">
        <w:rPr>
          <w:color w:val="312E25"/>
          <w:szCs w:val="20"/>
          <w:lang w:val="en-US"/>
        </w:rPr>
        <w:t xml:space="preserve">plink timing and frequency compensation : THALES, ESA, Eutelsat, Fraunhofer IIS, Gatehouse Satcom, Hispasat, Inmarsat, Intelsat, Iridium, </w:t>
      </w:r>
      <w:proofErr w:type="spellStart"/>
      <w:r w:rsidR="004D00FE" w:rsidRPr="00932D2A">
        <w:rPr>
          <w:color w:val="312E25"/>
          <w:szCs w:val="20"/>
          <w:lang w:val="en-US"/>
        </w:rPr>
        <w:t>Novamint</w:t>
      </w:r>
      <w:proofErr w:type="spellEnd"/>
      <w:r w:rsidR="004D00FE" w:rsidRPr="00932D2A">
        <w:rPr>
          <w:color w:val="312E25"/>
          <w:szCs w:val="20"/>
          <w:lang w:val="en-US"/>
        </w:rPr>
        <w:t xml:space="preserve">, </w:t>
      </w:r>
      <w:proofErr w:type="spellStart"/>
      <w:r w:rsidR="004D00FE" w:rsidRPr="00932D2A">
        <w:rPr>
          <w:color w:val="312E25"/>
          <w:szCs w:val="20"/>
          <w:lang w:val="en-US"/>
        </w:rPr>
        <w:t>Sateliot</w:t>
      </w:r>
      <w:proofErr w:type="spellEnd"/>
      <w:r w:rsidR="004D00FE" w:rsidRPr="00932D2A">
        <w:rPr>
          <w:color w:val="312E25"/>
          <w:szCs w:val="20"/>
          <w:lang w:val="en-US"/>
        </w:rPr>
        <w:t xml:space="preserve">, SES, TNO, </w:t>
      </w:r>
      <w:proofErr w:type="spellStart"/>
      <w:r w:rsidR="004D00FE" w:rsidRPr="00932D2A">
        <w:rPr>
          <w:color w:val="312E25"/>
          <w:szCs w:val="20"/>
          <w:lang w:val="en-US"/>
        </w:rPr>
        <w:t>Viasat</w:t>
      </w:r>
      <w:proofErr w:type="spellEnd"/>
      <w:r w:rsidR="004D00FE" w:rsidRPr="00932D2A">
        <w:rPr>
          <w:color w:val="312E25"/>
          <w:szCs w:val="20"/>
          <w:lang w:val="en-US"/>
        </w:rPr>
        <w:t xml:space="preserve">, Bosh, ST Engineering </w:t>
      </w:r>
      <w:proofErr w:type="spellStart"/>
      <w:r w:rsidR="004D00FE" w:rsidRPr="00932D2A">
        <w:rPr>
          <w:color w:val="312E25"/>
          <w:szCs w:val="20"/>
          <w:lang w:val="en-US"/>
        </w:rPr>
        <w:t>iDirect</w:t>
      </w:r>
      <w:proofErr w:type="spellEnd"/>
      <w:r w:rsidR="004D00FE" w:rsidRPr="00932D2A">
        <w:rPr>
          <w:color w:val="312E25"/>
          <w:szCs w:val="20"/>
          <w:lang w:val="en-US"/>
        </w:rPr>
        <w:t xml:space="preserve">, ETRI, Samsung, </w:t>
      </w:r>
      <w:proofErr w:type="spellStart"/>
      <w:r w:rsidR="004D00FE" w:rsidRPr="00932D2A">
        <w:rPr>
          <w:color w:val="312E25"/>
          <w:szCs w:val="20"/>
          <w:lang w:val="en-US"/>
        </w:rPr>
        <w:t>Spreadtrum</w:t>
      </w:r>
      <w:proofErr w:type="spellEnd"/>
      <w:r w:rsidR="004D00FE" w:rsidRPr="00932D2A">
        <w:rPr>
          <w:color w:val="312E25"/>
          <w:szCs w:val="20"/>
          <w:lang w:val="en-US"/>
        </w:rPr>
        <w:t xml:space="preserve">, UNISOC, Qualcomm, Lenovo, Huawei, </w:t>
      </w:r>
      <w:proofErr w:type="spellStart"/>
      <w:r w:rsidR="004D00FE" w:rsidRPr="00932D2A">
        <w:rPr>
          <w:color w:val="312E25"/>
          <w:szCs w:val="20"/>
          <w:lang w:val="en-US"/>
        </w:rPr>
        <w:t>HiSilicon</w:t>
      </w:r>
      <w:proofErr w:type="spellEnd"/>
      <w:r w:rsidR="004D00FE" w:rsidRPr="00932D2A">
        <w:rPr>
          <w:color w:val="312E25"/>
          <w:szCs w:val="20"/>
          <w:lang w:val="en-US"/>
        </w:rPr>
        <w:t>, CATT</w:t>
      </w:r>
      <w:ins w:id="20" w:author="Schiel, Jean-Christophe [FR]" w:date="2025-06-09T16:49:00Z">
        <w:r w:rsidR="001432AD">
          <w:rPr>
            <w:color w:val="312E25"/>
            <w:szCs w:val="20"/>
            <w:lang w:val="en-US"/>
          </w:rPr>
          <w:t xml:space="preserve">, </w:t>
        </w:r>
        <w:r w:rsidR="001432AD" w:rsidRPr="001432AD">
          <w:rPr>
            <w:color w:val="312E25"/>
            <w:szCs w:val="20"/>
            <w:lang w:val="en-US"/>
          </w:rPr>
          <w:t>Airbus, Fraunhofer HHI, Leonardo</w:t>
        </w:r>
      </w:ins>
    </w:p>
    <w:p w14:paraId="033FA3F1" w14:textId="77777777" w:rsidR="004D00FE" w:rsidRPr="00932D2A" w:rsidRDefault="007F1224" w:rsidP="00BB3E93">
      <w:pPr>
        <w:pStyle w:val="Paragraphedeliste"/>
        <w:numPr>
          <w:ilvl w:val="1"/>
          <w:numId w:val="31"/>
        </w:numPr>
        <w:jc w:val="both"/>
        <w:rPr>
          <w:color w:val="312E25"/>
          <w:szCs w:val="20"/>
          <w:lang w:val="en-US"/>
        </w:rPr>
      </w:pPr>
      <w:r>
        <w:rPr>
          <w:color w:val="312E25"/>
          <w:szCs w:val="20"/>
          <w:lang w:val="en-US"/>
        </w:rPr>
        <w:t>B</w:t>
      </w:r>
      <w:r w:rsidR="004D00FE" w:rsidRPr="00932D2A">
        <w:rPr>
          <w:color w:val="312E25"/>
          <w:szCs w:val="20"/>
          <w:lang w:val="en-US"/>
        </w:rPr>
        <w:t>eamforming, handover, and satellite tracking: Samsung, CATT</w:t>
      </w:r>
    </w:p>
    <w:p w14:paraId="3B81143E" w14:textId="77777777" w:rsidR="004D00FE" w:rsidRPr="00932D2A" w:rsidRDefault="004D00FE" w:rsidP="00BB3E93">
      <w:pPr>
        <w:pStyle w:val="Paragraphedeliste"/>
        <w:numPr>
          <w:ilvl w:val="1"/>
          <w:numId w:val="31"/>
        </w:numPr>
        <w:jc w:val="both"/>
        <w:rPr>
          <w:color w:val="312E25"/>
          <w:szCs w:val="20"/>
          <w:lang w:val="en-US"/>
        </w:rPr>
      </w:pPr>
      <w:r w:rsidRPr="00932D2A">
        <w:rPr>
          <w:color w:val="312E25"/>
          <w:szCs w:val="20"/>
          <w:lang w:val="en-US"/>
        </w:rPr>
        <w:t xml:space="preserve">Location service: </w:t>
      </w:r>
      <w:proofErr w:type="spellStart"/>
      <w:r w:rsidRPr="00932D2A">
        <w:rPr>
          <w:color w:val="312E25"/>
          <w:szCs w:val="20"/>
          <w:lang w:val="en-US"/>
        </w:rPr>
        <w:t>Spreadtrum</w:t>
      </w:r>
      <w:proofErr w:type="spellEnd"/>
      <w:r w:rsidRPr="00932D2A">
        <w:rPr>
          <w:color w:val="312E25"/>
          <w:szCs w:val="20"/>
          <w:lang w:val="en-US"/>
        </w:rPr>
        <w:t>, UNISOC</w:t>
      </w:r>
    </w:p>
    <w:p w14:paraId="61F25123" w14:textId="441D0B54" w:rsidR="004D00FE" w:rsidRPr="00932D2A" w:rsidRDefault="004D00FE" w:rsidP="00BB3E93">
      <w:pPr>
        <w:pStyle w:val="Paragraphedeliste"/>
        <w:numPr>
          <w:ilvl w:val="0"/>
          <w:numId w:val="31"/>
        </w:numPr>
        <w:jc w:val="both"/>
        <w:rPr>
          <w:color w:val="312E25"/>
          <w:szCs w:val="20"/>
          <w:lang w:val="en-US"/>
        </w:rPr>
      </w:pPr>
      <w:r w:rsidRPr="00932D2A">
        <w:rPr>
          <w:color w:val="312E25"/>
          <w:szCs w:val="20"/>
          <w:lang w:val="en-US"/>
        </w:rPr>
        <w:t>This GNSS information in UE may be 1/ unavailable temporarily or 2/ available but degraded (</w:t>
      </w:r>
      <w:r w:rsidR="00300FAC">
        <w:rPr>
          <w:color w:val="312E25"/>
          <w:szCs w:val="20"/>
          <w:lang w:val="en-US"/>
        </w:rPr>
        <w:t xml:space="preserve">leading to </w:t>
      </w:r>
      <w:r w:rsidRPr="00932D2A">
        <w:rPr>
          <w:color w:val="312E25"/>
          <w:szCs w:val="20"/>
          <w:lang w:val="en-US"/>
        </w:rPr>
        <w:t xml:space="preserve">GNSS position accuracy reduction): THALES, ESA, Eutelsat, Fraunhofer IIS, Gatehouse Satcom, Hispasat, Inmarsat, Intelsat, Iridium, </w:t>
      </w:r>
      <w:proofErr w:type="spellStart"/>
      <w:r w:rsidRPr="00932D2A">
        <w:rPr>
          <w:color w:val="312E25"/>
          <w:szCs w:val="20"/>
          <w:lang w:val="en-US"/>
        </w:rPr>
        <w:t>Novamint</w:t>
      </w:r>
      <w:proofErr w:type="spellEnd"/>
      <w:r w:rsidRPr="00932D2A">
        <w:rPr>
          <w:color w:val="312E25"/>
          <w:szCs w:val="20"/>
          <w:lang w:val="en-US"/>
        </w:rPr>
        <w:t xml:space="preserve">, </w:t>
      </w:r>
      <w:proofErr w:type="spellStart"/>
      <w:r w:rsidRPr="00932D2A">
        <w:rPr>
          <w:color w:val="312E25"/>
          <w:szCs w:val="20"/>
          <w:lang w:val="en-US"/>
        </w:rPr>
        <w:t>Sateliot</w:t>
      </w:r>
      <w:proofErr w:type="spellEnd"/>
      <w:r w:rsidRPr="00932D2A">
        <w:rPr>
          <w:color w:val="312E25"/>
          <w:szCs w:val="20"/>
          <w:lang w:val="en-US"/>
        </w:rPr>
        <w:t xml:space="preserve">, SES, TNO, </w:t>
      </w:r>
      <w:proofErr w:type="spellStart"/>
      <w:r w:rsidRPr="00932D2A">
        <w:rPr>
          <w:color w:val="312E25"/>
          <w:szCs w:val="20"/>
          <w:lang w:val="en-US"/>
        </w:rPr>
        <w:t>Viasat</w:t>
      </w:r>
      <w:proofErr w:type="spellEnd"/>
      <w:r w:rsidRPr="00932D2A">
        <w:rPr>
          <w:color w:val="312E25"/>
          <w:szCs w:val="20"/>
          <w:lang w:val="en-US"/>
        </w:rPr>
        <w:t xml:space="preserve">, Bosh, ST Engineering </w:t>
      </w:r>
      <w:proofErr w:type="spellStart"/>
      <w:r w:rsidRPr="00932D2A">
        <w:rPr>
          <w:color w:val="312E25"/>
          <w:szCs w:val="20"/>
          <w:lang w:val="en-US"/>
        </w:rPr>
        <w:t>iDirect</w:t>
      </w:r>
      <w:proofErr w:type="spellEnd"/>
      <w:r w:rsidRPr="00932D2A">
        <w:rPr>
          <w:color w:val="312E25"/>
          <w:szCs w:val="20"/>
          <w:lang w:val="en-US"/>
        </w:rPr>
        <w:t xml:space="preserve">, ETRI, Vivo, </w:t>
      </w:r>
      <w:proofErr w:type="spellStart"/>
      <w:r w:rsidRPr="00932D2A">
        <w:rPr>
          <w:color w:val="312E25"/>
          <w:szCs w:val="20"/>
          <w:lang w:val="en-US"/>
        </w:rPr>
        <w:t>Spreadtrum</w:t>
      </w:r>
      <w:proofErr w:type="spellEnd"/>
      <w:r w:rsidRPr="00932D2A">
        <w:rPr>
          <w:color w:val="312E25"/>
          <w:szCs w:val="20"/>
          <w:lang w:val="en-US"/>
        </w:rPr>
        <w:t xml:space="preserve">, UNISOC, Lenovo, Huawei, </w:t>
      </w:r>
      <w:proofErr w:type="spellStart"/>
      <w:r w:rsidRPr="00932D2A">
        <w:rPr>
          <w:color w:val="312E25"/>
          <w:szCs w:val="20"/>
          <w:lang w:val="en-US"/>
        </w:rPr>
        <w:t>HiSilicon</w:t>
      </w:r>
      <w:proofErr w:type="spellEnd"/>
      <w:r w:rsidRPr="00932D2A">
        <w:rPr>
          <w:color w:val="312E25"/>
          <w:szCs w:val="20"/>
          <w:lang w:val="en-US"/>
        </w:rPr>
        <w:t>, CATT</w:t>
      </w:r>
      <w:ins w:id="21" w:author="Schiel, Jean-Christophe [FR]" w:date="2025-06-09T16:50:00Z">
        <w:r w:rsidR="001432AD">
          <w:rPr>
            <w:color w:val="312E25"/>
            <w:szCs w:val="20"/>
            <w:lang w:val="en-US"/>
          </w:rPr>
          <w:t xml:space="preserve">, </w:t>
        </w:r>
        <w:r w:rsidR="001432AD" w:rsidRPr="001432AD">
          <w:rPr>
            <w:color w:val="312E25"/>
            <w:szCs w:val="20"/>
            <w:lang w:val="en-US"/>
          </w:rPr>
          <w:t>Airbus, Fraunhofer HHI, Leonardo</w:t>
        </w:r>
      </w:ins>
    </w:p>
    <w:p w14:paraId="281F888E" w14:textId="77777777" w:rsidR="004D00FE" w:rsidRPr="00932D2A" w:rsidRDefault="004D00FE" w:rsidP="00BB3E93">
      <w:pPr>
        <w:pStyle w:val="Paragraphedeliste"/>
        <w:numPr>
          <w:ilvl w:val="0"/>
          <w:numId w:val="31"/>
        </w:numPr>
        <w:jc w:val="both"/>
        <w:rPr>
          <w:color w:val="312E25"/>
          <w:szCs w:val="20"/>
          <w:lang w:val="en-US"/>
        </w:rPr>
      </w:pPr>
      <w:r w:rsidRPr="00932D2A">
        <w:rPr>
          <w:color w:val="312E25"/>
          <w:szCs w:val="20"/>
          <w:lang w:val="en-US"/>
        </w:rPr>
        <w:t>Main reasons for these unavailability or degraded performances are</w:t>
      </w:r>
    </w:p>
    <w:p w14:paraId="5CC66515" w14:textId="03EA60D6" w:rsidR="004D00FE" w:rsidRPr="00932D2A" w:rsidRDefault="007F1224" w:rsidP="00BB3E93">
      <w:pPr>
        <w:pStyle w:val="Paragraphedeliste"/>
        <w:numPr>
          <w:ilvl w:val="1"/>
          <w:numId w:val="31"/>
        </w:numPr>
        <w:jc w:val="both"/>
        <w:rPr>
          <w:color w:val="312E25"/>
          <w:szCs w:val="20"/>
          <w:lang w:val="en-US"/>
        </w:rPr>
      </w:pPr>
      <w:r>
        <w:rPr>
          <w:color w:val="312E25"/>
          <w:szCs w:val="20"/>
          <w:lang w:val="en-US"/>
        </w:rPr>
        <w:t>P</w:t>
      </w:r>
      <w:r w:rsidR="004D00FE" w:rsidRPr="00932D2A">
        <w:rPr>
          <w:color w:val="312E25"/>
          <w:szCs w:val="20"/>
          <w:lang w:val="en-US"/>
        </w:rPr>
        <w:t xml:space="preserve">otential occurrence of GNSS jamming, leading to denial of service: THALES, ESA, Eutelsat, Fraunhofer IIS, Gatehouse Satcom, Hispasat, Inmarsat, Intelsat, Iridium, </w:t>
      </w:r>
      <w:proofErr w:type="spellStart"/>
      <w:r w:rsidR="004D00FE" w:rsidRPr="00932D2A">
        <w:rPr>
          <w:color w:val="312E25"/>
          <w:szCs w:val="20"/>
          <w:lang w:val="en-US"/>
        </w:rPr>
        <w:t>Novamint</w:t>
      </w:r>
      <w:proofErr w:type="spellEnd"/>
      <w:r w:rsidR="004D00FE" w:rsidRPr="00932D2A">
        <w:rPr>
          <w:color w:val="312E25"/>
          <w:szCs w:val="20"/>
          <w:lang w:val="en-US"/>
        </w:rPr>
        <w:t xml:space="preserve">, </w:t>
      </w:r>
      <w:proofErr w:type="spellStart"/>
      <w:r w:rsidR="004D00FE" w:rsidRPr="00932D2A">
        <w:rPr>
          <w:color w:val="312E25"/>
          <w:szCs w:val="20"/>
          <w:lang w:val="en-US"/>
        </w:rPr>
        <w:t>Sateliot</w:t>
      </w:r>
      <w:proofErr w:type="spellEnd"/>
      <w:r w:rsidR="004D00FE" w:rsidRPr="00932D2A">
        <w:rPr>
          <w:color w:val="312E25"/>
          <w:szCs w:val="20"/>
          <w:lang w:val="en-US"/>
        </w:rPr>
        <w:t xml:space="preserve">, SES, TNO, </w:t>
      </w:r>
      <w:proofErr w:type="spellStart"/>
      <w:r w:rsidR="004D00FE" w:rsidRPr="00932D2A">
        <w:rPr>
          <w:color w:val="312E25"/>
          <w:szCs w:val="20"/>
          <w:lang w:val="en-US"/>
        </w:rPr>
        <w:t>Viasat</w:t>
      </w:r>
      <w:proofErr w:type="spellEnd"/>
      <w:r w:rsidR="004D00FE" w:rsidRPr="00932D2A">
        <w:rPr>
          <w:color w:val="312E25"/>
          <w:szCs w:val="20"/>
          <w:lang w:val="en-US"/>
        </w:rPr>
        <w:t xml:space="preserve">, Bosh, ST Engineering </w:t>
      </w:r>
      <w:proofErr w:type="spellStart"/>
      <w:r w:rsidR="004D00FE" w:rsidRPr="00932D2A">
        <w:rPr>
          <w:color w:val="312E25"/>
          <w:szCs w:val="20"/>
          <w:lang w:val="en-US"/>
        </w:rPr>
        <w:t>iDirect</w:t>
      </w:r>
      <w:proofErr w:type="spellEnd"/>
      <w:r w:rsidR="004D00FE" w:rsidRPr="00932D2A">
        <w:rPr>
          <w:color w:val="312E25"/>
          <w:szCs w:val="20"/>
          <w:lang w:val="en-US"/>
        </w:rPr>
        <w:t>, ETRI, Samsung, Qualcomm, Apple, ViaSat Satellite Holdings Ltd, Inmarsat</w:t>
      </w:r>
      <w:ins w:id="22" w:author="Schiel, Jean-Christophe [FR]" w:date="2025-06-09T16:50:00Z">
        <w:r w:rsidR="001432AD">
          <w:rPr>
            <w:color w:val="312E25"/>
            <w:szCs w:val="20"/>
            <w:lang w:val="en-US"/>
          </w:rPr>
          <w:t xml:space="preserve">, </w:t>
        </w:r>
        <w:r w:rsidR="001432AD" w:rsidRPr="001432AD">
          <w:rPr>
            <w:color w:val="312E25"/>
            <w:szCs w:val="20"/>
            <w:lang w:val="en-US"/>
          </w:rPr>
          <w:t>Airbus, Fraunhofer HHI, Leonardo</w:t>
        </w:r>
      </w:ins>
    </w:p>
    <w:p w14:paraId="4220CAFE" w14:textId="28EBB820" w:rsidR="004D00FE" w:rsidRPr="00932D2A" w:rsidRDefault="007F1224" w:rsidP="00BB3E93">
      <w:pPr>
        <w:pStyle w:val="Paragraphedeliste"/>
        <w:numPr>
          <w:ilvl w:val="1"/>
          <w:numId w:val="31"/>
        </w:numPr>
        <w:jc w:val="both"/>
        <w:rPr>
          <w:color w:val="312E25"/>
          <w:szCs w:val="20"/>
          <w:lang w:val="en-US"/>
        </w:rPr>
      </w:pPr>
      <w:r>
        <w:rPr>
          <w:color w:val="312E25"/>
          <w:szCs w:val="20"/>
          <w:lang w:val="en-US"/>
        </w:rPr>
        <w:t>P</w:t>
      </w:r>
      <w:r w:rsidR="004D00FE" w:rsidRPr="00932D2A">
        <w:rPr>
          <w:color w:val="312E25"/>
          <w:szCs w:val="20"/>
          <w:lang w:val="en-US"/>
        </w:rPr>
        <w:t xml:space="preserve">otential occurrence of GNSS spoofing and/or other effects including unfavorable geometry/ scintillation /space weather beyond the control of the satellite network operator, leading to incorrect location calculation/position fix at UE side and </w:t>
      </w:r>
      <w:proofErr w:type="spellStart"/>
      <w:r w:rsidR="004D00FE" w:rsidRPr="00932D2A">
        <w:rPr>
          <w:color w:val="312E25"/>
          <w:szCs w:val="20"/>
          <w:lang w:val="en-US"/>
        </w:rPr>
        <w:t>lto</w:t>
      </w:r>
      <w:proofErr w:type="spellEnd"/>
      <w:r w:rsidR="004D00FE" w:rsidRPr="00932D2A">
        <w:rPr>
          <w:color w:val="312E25"/>
          <w:szCs w:val="20"/>
          <w:lang w:val="en-US"/>
        </w:rPr>
        <w:t xml:space="preserve"> an out of sync: THALES, ESA, Eutelsat, Fraunhofer IIS, Gatehouse Satcom, Hispasat, Inmarsat, Intelsat, Iridium, </w:t>
      </w:r>
      <w:proofErr w:type="spellStart"/>
      <w:r w:rsidR="004D00FE" w:rsidRPr="00932D2A">
        <w:rPr>
          <w:color w:val="312E25"/>
          <w:szCs w:val="20"/>
          <w:lang w:val="en-US"/>
        </w:rPr>
        <w:t>Novamint</w:t>
      </w:r>
      <w:proofErr w:type="spellEnd"/>
      <w:r w:rsidR="004D00FE" w:rsidRPr="00932D2A">
        <w:rPr>
          <w:color w:val="312E25"/>
          <w:szCs w:val="20"/>
          <w:lang w:val="en-US"/>
        </w:rPr>
        <w:t xml:space="preserve">, </w:t>
      </w:r>
      <w:proofErr w:type="spellStart"/>
      <w:r w:rsidR="004D00FE" w:rsidRPr="00932D2A">
        <w:rPr>
          <w:color w:val="312E25"/>
          <w:szCs w:val="20"/>
          <w:lang w:val="en-US"/>
        </w:rPr>
        <w:t>Sateliot</w:t>
      </w:r>
      <w:proofErr w:type="spellEnd"/>
      <w:r w:rsidR="004D00FE" w:rsidRPr="00932D2A">
        <w:rPr>
          <w:color w:val="312E25"/>
          <w:szCs w:val="20"/>
          <w:lang w:val="en-US"/>
        </w:rPr>
        <w:t xml:space="preserve">, SES, TNO, </w:t>
      </w:r>
      <w:proofErr w:type="spellStart"/>
      <w:r w:rsidR="004D00FE" w:rsidRPr="00932D2A">
        <w:rPr>
          <w:color w:val="312E25"/>
          <w:szCs w:val="20"/>
          <w:lang w:val="en-US"/>
        </w:rPr>
        <w:t>Viasat</w:t>
      </w:r>
      <w:proofErr w:type="spellEnd"/>
      <w:r w:rsidR="004D00FE" w:rsidRPr="00932D2A">
        <w:rPr>
          <w:color w:val="312E25"/>
          <w:szCs w:val="20"/>
          <w:lang w:val="en-US"/>
        </w:rPr>
        <w:t xml:space="preserve">, Bosh, ST Engineering </w:t>
      </w:r>
      <w:proofErr w:type="spellStart"/>
      <w:r w:rsidR="004D00FE" w:rsidRPr="00932D2A">
        <w:rPr>
          <w:color w:val="312E25"/>
          <w:szCs w:val="20"/>
          <w:lang w:val="en-US"/>
        </w:rPr>
        <w:t>iDirect</w:t>
      </w:r>
      <w:proofErr w:type="spellEnd"/>
      <w:r w:rsidR="004D00FE" w:rsidRPr="00932D2A">
        <w:rPr>
          <w:color w:val="312E25"/>
          <w:szCs w:val="20"/>
          <w:lang w:val="en-US"/>
        </w:rPr>
        <w:t>, ETRI, Samsung, Qualcomm, ViaSat Satellite Holdings Ltd, Inmarsat</w:t>
      </w:r>
      <w:ins w:id="23" w:author="Schiel, Jean-Christophe [FR]" w:date="2025-06-09T16:50:00Z">
        <w:r w:rsidR="001432AD">
          <w:rPr>
            <w:color w:val="312E25"/>
            <w:szCs w:val="20"/>
            <w:lang w:val="en-US"/>
          </w:rPr>
          <w:t xml:space="preserve">, </w:t>
        </w:r>
        <w:r w:rsidR="001432AD" w:rsidRPr="001432AD">
          <w:rPr>
            <w:color w:val="312E25"/>
            <w:szCs w:val="20"/>
            <w:lang w:val="en-US"/>
          </w:rPr>
          <w:t>Airbus, Fraunhofer HHI, Leonardo</w:t>
        </w:r>
      </w:ins>
    </w:p>
    <w:p w14:paraId="7F184F7B" w14:textId="77777777" w:rsidR="004D00FE" w:rsidRPr="00932D2A" w:rsidRDefault="007F1224" w:rsidP="00BB3E93">
      <w:pPr>
        <w:pStyle w:val="Paragraphedeliste"/>
        <w:numPr>
          <w:ilvl w:val="1"/>
          <w:numId w:val="31"/>
        </w:numPr>
        <w:jc w:val="both"/>
        <w:rPr>
          <w:color w:val="312E25"/>
          <w:szCs w:val="20"/>
          <w:lang w:val="en-US"/>
        </w:rPr>
      </w:pPr>
      <w:r>
        <w:rPr>
          <w:color w:val="312E25"/>
          <w:szCs w:val="20"/>
          <w:lang w:val="en-US"/>
        </w:rPr>
        <w:t>P</w:t>
      </w:r>
      <w:r w:rsidR="004D00FE" w:rsidRPr="00932D2A">
        <w:rPr>
          <w:color w:val="312E25"/>
          <w:szCs w:val="20"/>
          <w:lang w:val="en-US"/>
        </w:rPr>
        <w:t xml:space="preserve">otential link budget difference between NTN and GNSS service in favor of NTN: Qualcomm, Apple </w:t>
      </w:r>
    </w:p>
    <w:p w14:paraId="62AE2063" w14:textId="77777777" w:rsidR="004D00FE" w:rsidRPr="00932D2A" w:rsidRDefault="004D00FE" w:rsidP="00BB3E93">
      <w:pPr>
        <w:pStyle w:val="Paragraphedeliste"/>
        <w:numPr>
          <w:ilvl w:val="0"/>
          <w:numId w:val="31"/>
        </w:numPr>
        <w:jc w:val="both"/>
        <w:rPr>
          <w:color w:val="312E25"/>
          <w:szCs w:val="20"/>
          <w:lang w:val="en-US" w:eastAsia="fr-FR"/>
        </w:rPr>
      </w:pPr>
      <w:r w:rsidRPr="00932D2A">
        <w:rPr>
          <w:color w:val="312E25"/>
          <w:szCs w:val="20"/>
          <w:lang w:val="en-US" w:eastAsia="fr-FR"/>
        </w:rPr>
        <w:t xml:space="preserve">The proposed study can leverage a Rel-16 study item “Solutions for NR to support NTN”, in which the issue of Doppler and time-varying drift was studied and several solutions documented </w:t>
      </w:r>
      <w:proofErr w:type="spellStart"/>
      <w:r w:rsidRPr="00932D2A">
        <w:rPr>
          <w:color w:val="312E25"/>
          <w:szCs w:val="20"/>
          <w:lang w:val="en-US" w:eastAsia="fr-FR"/>
        </w:rPr>
        <w:t>wrt</w:t>
      </w:r>
      <w:proofErr w:type="spellEnd"/>
      <w:r w:rsidRPr="00932D2A">
        <w:rPr>
          <w:color w:val="312E25"/>
          <w:szCs w:val="20"/>
          <w:lang w:val="en-US" w:eastAsia="fr-FR"/>
        </w:rPr>
        <w:t xml:space="preserve"> DL synchronization (6.3.2, TR 38.821), Random access (6.3.3, TR 38.821), Sync maintenance (6.3.4, TR 38.831): Qualcomm</w:t>
      </w:r>
    </w:p>
    <w:p w14:paraId="4D1D55CC" w14:textId="77777777" w:rsidR="00414D35" w:rsidRPr="00FF0740" w:rsidRDefault="00414D35" w:rsidP="00FF0740">
      <w:pPr>
        <w:jc w:val="both"/>
        <w:rPr>
          <w:lang w:val="en-US" w:eastAsia="zh-CN"/>
        </w:rPr>
      </w:pPr>
    </w:p>
    <w:p w14:paraId="79715929" w14:textId="77777777" w:rsidR="003D3F4F" w:rsidRDefault="003D3F4F" w:rsidP="00554EE7">
      <w:pPr>
        <w:pStyle w:val="Titre3"/>
        <w:numPr>
          <w:ilvl w:val="2"/>
          <w:numId w:val="2"/>
        </w:numPr>
      </w:pPr>
      <w:bookmarkStart w:id="24" w:name="_Toc200449518"/>
      <w:r>
        <w:t xml:space="preserve">Initial </w:t>
      </w:r>
      <w:r w:rsidR="007B7774" w:rsidRPr="00794E85">
        <w:rPr>
          <w:lang w:val="en-US"/>
        </w:rPr>
        <w:t>moderator recommendation</w:t>
      </w:r>
      <w:bookmarkEnd w:id="24"/>
    </w:p>
    <w:p w14:paraId="0C7662DF" w14:textId="77777777" w:rsidR="003D3F4F" w:rsidRDefault="003D3F4F" w:rsidP="00554EE7">
      <w:pPr>
        <w:pStyle w:val="Titre4"/>
        <w:numPr>
          <w:ilvl w:val="3"/>
          <w:numId w:val="2"/>
        </w:numPr>
      </w:pPr>
      <w:proofErr w:type="spellStart"/>
      <w:r>
        <w:t>Proposal</w:t>
      </w:r>
      <w:proofErr w:type="spellEnd"/>
      <w:r>
        <w:t xml:space="preserve"> 1-2-1</w:t>
      </w:r>
    </w:p>
    <w:p w14:paraId="34BBCAEC" w14:textId="77777777" w:rsidR="003D3F4F" w:rsidRDefault="00B95FB0" w:rsidP="003D3F4F">
      <w:pPr>
        <w:jc w:val="both"/>
        <w:rPr>
          <w:bCs/>
          <w:iCs/>
          <w:szCs w:val="28"/>
          <w:lang w:val="en-US" w:eastAsia="zh-CN"/>
        </w:rPr>
      </w:pPr>
      <w:r w:rsidRPr="002B78C9">
        <w:rPr>
          <w:bCs/>
          <w:iCs/>
          <w:szCs w:val="28"/>
          <w:lang w:val="en-US" w:eastAsia="zh-CN"/>
        </w:rPr>
        <w:t xml:space="preserve">Based </w:t>
      </w:r>
      <w:r w:rsidRPr="0073354F">
        <w:rPr>
          <w:bCs/>
          <w:iCs/>
          <w:szCs w:val="28"/>
          <w:lang w:val="en-US" w:eastAsia="zh-CN"/>
        </w:rPr>
        <w:t>on company contributions to current meeting the following proposal is being made:</w:t>
      </w:r>
    </w:p>
    <w:p w14:paraId="23648545" w14:textId="77777777" w:rsidR="00A20562" w:rsidRPr="004D00FE" w:rsidRDefault="00A20562" w:rsidP="003D3F4F">
      <w:pPr>
        <w:jc w:val="both"/>
        <w:rPr>
          <w:bCs/>
          <w:iCs/>
          <w:szCs w:val="28"/>
          <w:lang w:val="en-US" w:eastAsia="zh-CN"/>
        </w:rPr>
      </w:pPr>
    </w:p>
    <w:tbl>
      <w:tblPr>
        <w:tblW w:w="9611" w:type="dxa"/>
        <w:tblLook w:val="04A0" w:firstRow="1" w:lastRow="0" w:firstColumn="1" w:lastColumn="0" w:noHBand="0" w:noVBand="1"/>
      </w:tblPr>
      <w:tblGrid>
        <w:gridCol w:w="9611"/>
      </w:tblGrid>
      <w:tr w:rsidR="003D3F4F" w:rsidRPr="00A70C86" w14:paraId="271A9733" w14:textId="77777777" w:rsidTr="00135128">
        <w:tc>
          <w:tcPr>
            <w:tcW w:w="9611" w:type="dxa"/>
            <w:tcBorders>
              <w:top w:val="single" w:sz="4" w:space="0" w:color="000000"/>
              <w:bottom w:val="single" w:sz="4" w:space="0" w:color="000000"/>
            </w:tcBorders>
          </w:tcPr>
          <w:p w14:paraId="6259711F" w14:textId="77777777" w:rsidR="003D3F4F" w:rsidRPr="004D00FE" w:rsidRDefault="003D3F4F" w:rsidP="00135128">
            <w:pPr>
              <w:rPr>
                <w:b/>
                <w:szCs w:val="20"/>
                <w:lang w:val="en-US"/>
              </w:rPr>
            </w:pPr>
            <w:r w:rsidRPr="00932D2A">
              <w:rPr>
                <w:b/>
                <w:szCs w:val="20"/>
                <w:highlight w:val="yellow"/>
                <w:lang w:val="en-US"/>
              </w:rPr>
              <w:t>Proposal 1-</w:t>
            </w:r>
            <w:r w:rsidR="00896FA9" w:rsidRPr="00932D2A">
              <w:rPr>
                <w:b/>
                <w:szCs w:val="20"/>
                <w:highlight w:val="yellow"/>
                <w:lang w:val="en-US"/>
              </w:rPr>
              <w:t>2</w:t>
            </w:r>
            <w:r w:rsidRPr="00932D2A">
              <w:rPr>
                <w:b/>
                <w:szCs w:val="20"/>
                <w:highlight w:val="yellow"/>
                <w:lang w:val="en-US"/>
              </w:rPr>
              <w:t>-</w:t>
            </w:r>
            <w:r w:rsidR="00896FA9" w:rsidRPr="00932D2A">
              <w:rPr>
                <w:b/>
                <w:szCs w:val="20"/>
                <w:highlight w:val="yellow"/>
                <w:lang w:val="en-US"/>
              </w:rPr>
              <w:t>1</w:t>
            </w:r>
          </w:p>
          <w:p w14:paraId="1C558FED" w14:textId="77777777" w:rsidR="00CA44D6" w:rsidRPr="00932D2A" w:rsidRDefault="00CA44D6" w:rsidP="00932D2A">
            <w:pPr>
              <w:jc w:val="both"/>
              <w:rPr>
                <w:b/>
                <w:szCs w:val="20"/>
                <w:lang w:val="en-US"/>
              </w:rPr>
            </w:pPr>
            <w:r w:rsidRPr="00932D2A">
              <w:rPr>
                <w:b/>
                <w:szCs w:val="20"/>
                <w:lang w:val="en-US"/>
              </w:rPr>
              <w:t xml:space="preserve">The following text </w:t>
            </w:r>
            <w:r w:rsidR="00FC6010" w:rsidRPr="00932D2A">
              <w:rPr>
                <w:b/>
                <w:szCs w:val="20"/>
                <w:lang w:val="en-US"/>
              </w:rPr>
              <w:t xml:space="preserve">is </w:t>
            </w:r>
            <w:r w:rsidR="00D57F15">
              <w:rPr>
                <w:b/>
                <w:szCs w:val="20"/>
                <w:lang w:val="en-US"/>
              </w:rPr>
              <w:t>proposed</w:t>
            </w:r>
            <w:r w:rsidR="00FC6010" w:rsidRPr="00932D2A">
              <w:rPr>
                <w:b/>
                <w:szCs w:val="20"/>
                <w:lang w:val="en-US"/>
              </w:rPr>
              <w:t xml:space="preserve"> </w:t>
            </w:r>
            <w:r w:rsidRPr="00932D2A">
              <w:rPr>
                <w:b/>
                <w:szCs w:val="20"/>
                <w:lang w:val="en-US"/>
              </w:rPr>
              <w:t>for the justification section of the SID</w:t>
            </w:r>
            <w:r w:rsidR="0052314E" w:rsidRPr="00932D2A">
              <w:rPr>
                <w:b/>
                <w:szCs w:val="20"/>
                <w:lang w:val="en-US"/>
              </w:rPr>
              <w:t>.</w:t>
            </w:r>
          </w:p>
          <w:p w14:paraId="197F2C86" w14:textId="77777777" w:rsidR="0052314E" w:rsidRPr="00932D2A" w:rsidRDefault="0087274F" w:rsidP="00932D2A">
            <w:pPr>
              <w:jc w:val="center"/>
              <w:rPr>
                <w:b/>
                <w:color w:val="FF0000"/>
                <w:lang w:val="en-US"/>
              </w:rPr>
            </w:pPr>
            <w:r w:rsidRPr="00932D2A">
              <w:rPr>
                <w:b/>
                <w:color w:val="FF0000"/>
                <w:lang w:val="en-US"/>
              </w:rPr>
              <w:t>---------- TEXT PROPOSAL BEGIN ---------</w:t>
            </w:r>
          </w:p>
          <w:p w14:paraId="3EDBD7B6" w14:textId="77777777" w:rsidR="00CA44D6" w:rsidRPr="00932D2A" w:rsidRDefault="000D55CE" w:rsidP="009406BA">
            <w:pPr>
              <w:jc w:val="both"/>
              <w:rPr>
                <w:color w:val="312E25"/>
                <w:szCs w:val="20"/>
                <w:lang w:val="en-US"/>
              </w:rPr>
            </w:pPr>
            <w:r w:rsidRPr="00932D2A">
              <w:rPr>
                <w:color w:val="312E25"/>
                <w:szCs w:val="20"/>
                <w:lang w:val="en-US"/>
              </w:rPr>
              <w:t>UEs compatible with Rel-17/18/19 and supporting NTN access are expected to be equipped with GNSS (Global Navigation Satellite System)</w:t>
            </w:r>
            <w:r w:rsidR="00D40058" w:rsidRPr="00932D2A">
              <w:rPr>
                <w:color w:val="312E25"/>
                <w:szCs w:val="20"/>
                <w:lang w:val="en-US"/>
              </w:rPr>
              <w:t>.</w:t>
            </w:r>
            <w:r w:rsidR="008A1715" w:rsidRPr="00932D2A">
              <w:rPr>
                <w:color w:val="312E25"/>
                <w:szCs w:val="20"/>
                <w:lang w:val="en-US"/>
              </w:rPr>
              <w:t xml:space="preserve"> </w:t>
            </w:r>
            <w:r w:rsidR="00986B82" w:rsidRPr="00932D2A">
              <w:rPr>
                <w:color w:val="312E25"/>
                <w:szCs w:val="20"/>
                <w:lang w:val="en-US"/>
              </w:rPr>
              <w:t>These UEs should support uplink time and frequency pre-compensation based on their GNSS-acquired position</w:t>
            </w:r>
            <w:r w:rsidR="00434D27" w:rsidRPr="00932D2A">
              <w:rPr>
                <w:color w:val="312E25"/>
                <w:szCs w:val="20"/>
                <w:lang w:val="en-US"/>
              </w:rPr>
              <w:t>.</w:t>
            </w:r>
            <w:r w:rsidR="005604F9" w:rsidRPr="00932D2A">
              <w:rPr>
                <w:color w:val="312E25"/>
                <w:szCs w:val="20"/>
                <w:lang w:val="en-US"/>
              </w:rPr>
              <w:t xml:space="preserve"> The GNSS availability is therefore essential for </w:t>
            </w:r>
            <w:r w:rsidR="00B137B9" w:rsidRPr="00932D2A">
              <w:rPr>
                <w:color w:val="312E25"/>
                <w:szCs w:val="20"/>
                <w:lang w:val="en-US"/>
              </w:rPr>
              <w:t xml:space="preserve">NTN access </w:t>
            </w:r>
            <w:r w:rsidR="0016253F" w:rsidRPr="00932D2A">
              <w:rPr>
                <w:color w:val="312E25"/>
                <w:szCs w:val="20"/>
                <w:lang w:val="en-US"/>
              </w:rPr>
              <w:t xml:space="preserve">due to its necessity for physical </w:t>
            </w:r>
            <w:r w:rsidR="0016253F" w:rsidRPr="00932D2A">
              <w:rPr>
                <w:color w:val="312E25"/>
                <w:szCs w:val="20"/>
                <w:lang w:val="en-US"/>
              </w:rPr>
              <w:lastRenderedPageBreak/>
              <w:t>layer operations.</w:t>
            </w:r>
            <w:r w:rsidR="0016253F" w:rsidRPr="00932D2A">
              <w:rPr>
                <w:szCs w:val="20"/>
                <w:lang w:val="en-US"/>
              </w:rPr>
              <w:t xml:space="preserve"> </w:t>
            </w:r>
            <w:r w:rsidR="0016253F" w:rsidRPr="00932D2A">
              <w:rPr>
                <w:color w:val="312E25"/>
                <w:szCs w:val="20"/>
                <w:lang w:val="en-US"/>
              </w:rPr>
              <w:t>Additionally</w:t>
            </w:r>
            <w:r w:rsidR="004B640F" w:rsidRPr="00932D2A">
              <w:rPr>
                <w:color w:val="312E25"/>
                <w:szCs w:val="20"/>
                <w:lang w:val="en-US"/>
              </w:rPr>
              <w:t xml:space="preserve">, GNSS availability maybe </w:t>
            </w:r>
            <w:r w:rsidR="00B137B9" w:rsidRPr="00932D2A">
              <w:rPr>
                <w:color w:val="312E25"/>
                <w:szCs w:val="20"/>
                <w:lang w:val="en-US"/>
              </w:rPr>
              <w:t xml:space="preserve">useful for </w:t>
            </w:r>
            <w:r w:rsidR="000257AD" w:rsidRPr="00932D2A">
              <w:rPr>
                <w:color w:val="312E25"/>
                <w:szCs w:val="20"/>
                <w:lang w:val="en-US"/>
              </w:rPr>
              <w:t xml:space="preserve">higher layer procedures such as </w:t>
            </w:r>
            <w:r w:rsidR="004B640F" w:rsidRPr="00932D2A">
              <w:rPr>
                <w:color w:val="312E25"/>
                <w:szCs w:val="20"/>
                <w:lang w:val="en-US"/>
              </w:rPr>
              <w:t>location-</w:t>
            </w:r>
            <w:r w:rsidR="000257AD" w:rsidRPr="00932D2A">
              <w:rPr>
                <w:color w:val="312E25"/>
                <w:szCs w:val="20"/>
                <w:lang w:val="en-US"/>
              </w:rPr>
              <w:t>based conditional handover</w:t>
            </w:r>
            <w:r w:rsidR="004B640F" w:rsidRPr="00932D2A">
              <w:rPr>
                <w:color w:val="312E25"/>
                <w:szCs w:val="20"/>
                <w:lang w:val="en-US"/>
              </w:rPr>
              <w:t>s</w:t>
            </w:r>
            <w:r w:rsidR="00B137B9" w:rsidRPr="00932D2A">
              <w:rPr>
                <w:color w:val="312E25"/>
                <w:szCs w:val="20"/>
                <w:lang w:val="en-US"/>
              </w:rPr>
              <w:t>.</w:t>
            </w:r>
          </w:p>
          <w:p w14:paraId="12EF4274" w14:textId="77777777" w:rsidR="00CA44D6" w:rsidRPr="00932D2A" w:rsidRDefault="00CA44D6" w:rsidP="009406BA">
            <w:pPr>
              <w:jc w:val="both"/>
              <w:rPr>
                <w:color w:val="312E25"/>
                <w:szCs w:val="20"/>
                <w:lang w:val="en-US"/>
              </w:rPr>
            </w:pPr>
            <w:r w:rsidRPr="00932D2A">
              <w:rPr>
                <w:color w:val="312E25"/>
                <w:szCs w:val="20"/>
                <w:lang w:val="en-US"/>
              </w:rPr>
              <w:t xml:space="preserve">However, this GNSS information in UE may </w:t>
            </w:r>
            <w:r w:rsidR="002632F2" w:rsidRPr="00932D2A">
              <w:rPr>
                <w:color w:val="312E25"/>
                <w:szCs w:val="20"/>
                <w:lang w:val="en-US"/>
              </w:rPr>
              <w:t>be temporarily unavailable or available but degraded, leading to a reduction in GNSS position accuracy. The main reasons for this</w:t>
            </w:r>
            <w:r w:rsidR="00300FAC">
              <w:rPr>
                <w:color w:val="312E25"/>
                <w:szCs w:val="20"/>
                <w:lang w:val="en-US"/>
              </w:rPr>
              <w:t>,</w:t>
            </w:r>
            <w:r w:rsidR="002632F2" w:rsidRPr="00932D2A">
              <w:rPr>
                <w:color w:val="312E25"/>
                <w:szCs w:val="20"/>
                <w:lang w:val="en-US"/>
              </w:rPr>
              <w:t xml:space="preserve"> include</w:t>
            </w:r>
            <w:r w:rsidRPr="00932D2A">
              <w:rPr>
                <w:color w:val="312E25"/>
                <w:szCs w:val="20"/>
                <w:lang w:val="en-US"/>
              </w:rPr>
              <w:t>.</w:t>
            </w:r>
          </w:p>
          <w:p w14:paraId="7FD50DBD" w14:textId="77777777" w:rsidR="00CA44D6" w:rsidRPr="00932D2A" w:rsidRDefault="00CA284E" w:rsidP="00BB3E93">
            <w:pPr>
              <w:pStyle w:val="Paragraphedeliste"/>
              <w:numPr>
                <w:ilvl w:val="0"/>
                <w:numId w:val="29"/>
              </w:numPr>
              <w:jc w:val="both"/>
              <w:rPr>
                <w:color w:val="312E25"/>
                <w:szCs w:val="20"/>
                <w:lang w:val="en-US"/>
              </w:rPr>
            </w:pPr>
            <w:r w:rsidRPr="00932D2A">
              <w:rPr>
                <w:color w:val="312E25"/>
                <w:szCs w:val="20"/>
                <w:lang w:val="en-US"/>
              </w:rPr>
              <w:t>P</w:t>
            </w:r>
            <w:r w:rsidR="00CA44D6" w:rsidRPr="00932D2A">
              <w:rPr>
                <w:color w:val="312E25"/>
                <w:szCs w:val="20"/>
                <w:lang w:val="en-US"/>
              </w:rPr>
              <w:t>otential occurrence of GNSS jammin</w:t>
            </w:r>
            <w:r w:rsidR="00CD6C31" w:rsidRPr="00932D2A">
              <w:rPr>
                <w:color w:val="312E25"/>
                <w:szCs w:val="20"/>
                <w:lang w:val="en-US"/>
              </w:rPr>
              <w:t>g, leading to denial of service.</w:t>
            </w:r>
          </w:p>
          <w:p w14:paraId="2B7D154E" w14:textId="77777777" w:rsidR="00CA44D6" w:rsidRPr="00932D2A" w:rsidRDefault="00AF6231" w:rsidP="00BB3E93">
            <w:pPr>
              <w:pStyle w:val="Paragraphedeliste"/>
              <w:numPr>
                <w:ilvl w:val="0"/>
                <w:numId w:val="29"/>
              </w:numPr>
              <w:jc w:val="both"/>
              <w:rPr>
                <w:color w:val="312E25"/>
                <w:szCs w:val="20"/>
                <w:lang w:val="en-US"/>
              </w:rPr>
            </w:pPr>
            <w:r w:rsidRPr="00932D2A">
              <w:rPr>
                <w:color w:val="312E25"/>
                <w:szCs w:val="20"/>
                <w:lang w:val="en-US"/>
              </w:rPr>
              <w:t>Potential occurrence of GNSS spoofing and other effects beyond the control of the satellite network operator, leading to incorrect location calculation and position fix at the UE side, resulting in an out-of-sync condition</w:t>
            </w:r>
            <w:r w:rsidR="00CD6C31" w:rsidRPr="00932D2A">
              <w:rPr>
                <w:color w:val="312E25"/>
                <w:szCs w:val="20"/>
                <w:lang w:val="en-US"/>
              </w:rPr>
              <w:t>.</w:t>
            </w:r>
          </w:p>
          <w:p w14:paraId="78A71EBC" w14:textId="77777777" w:rsidR="00CA44D6" w:rsidRPr="00932D2A" w:rsidRDefault="00CD6C31" w:rsidP="00BB3E93">
            <w:pPr>
              <w:pStyle w:val="Paragraphedeliste"/>
              <w:numPr>
                <w:ilvl w:val="0"/>
                <w:numId w:val="29"/>
              </w:numPr>
              <w:jc w:val="both"/>
              <w:rPr>
                <w:color w:val="312E25"/>
                <w:szCs w:val="20"/>
                <w:lang w:val="en-US"/>
              </w:rPr>
            </w:pPr>
            <w:r w:rsidRPr="00932D2A">
              <w:rPr>
                <w:color w:val="312E25"/>
                <w:szCs w:val="20"/>
                <w:lang w:val="en-US"/>
              </w:rPr>
              <w:t>UE possibly being in an adverse environment where NTN access is possible but GNSS signal is too weak, due to the difference in link budget margin between both systems.</w:t>
            </w:r>
            <w:r w:rsidR="00CA44D6" w:rsidRPr="00932D2A">
              <w:rPr>
                <w:color w:val="312E25"/>
                <w:szCs w:val="20"/>
                <w:lang w:val="en-US"/>
              </w:rPr>
              <w:t xml:space="preserve"> </w:t>
            </w:r>
          </w:p>
          <w:p w14:paraId="3E53047D" w14:textId="77777777" w:rsidR="00CD6C31" w:rsidRPr="00932D2A" w:rsidRDefault="00CD6C31" w:rsidP="00932D2A">
            <w:pPr>
              <w:jc w:val="both"/>
              <w:rPr>
                <w:color w:val="312E25"/>
                <w:szCs w:val="20"/>
                <w:lang w:val="en-US"/>
              </w:rPr>
            </w:pPr>
            <w:r w:rsidRPr="00932D2A">
              <w:rPr>
                <w:color w:val="312E25"/>
                <w:szCs w:val="20"/>
                <w:lang w:val="en-US"/>
              </w:rPr>
              <w:t xml:space="preserve">Moreover, the dependency on the GNSS system renders the 3GPP NR NTN system less resilient, as it relies on an external third-party system. While previous releases primarily focused on introducing NTN support within 3GPP specifications, the Rel-20 </w:t>
            </w:r>
            <w:r w:rsidR="009F3E10" w:rsidRPr="00932D2A">
              <w:rPr>
                <w:color w:val="312E25"/>
                <w:szCs w:val="20"/>
                <w:lang w:val="en-US"/>
              </w:rPr>
              <w:t xml:space="preserve">should </w:t>
            </w:r>
            <w:r w:rsidRPr="00932D2A">
              <w:rPr>
                <w:color w:val="312E25"/>
                <w:szCs w:val="20"/>
                <w:lang w:val="en-US"/>
              </w:rPr>
              <w:t>aim to enhance resilience by reducing dependence on GNSS. This involves supporting GNSS-</w:t>
            </w:r>
            <w:r w:rsidR="00D57F15">
              <w:rPr>
                <w:color w:val="312E25"/>
                <w:szCs w:val="20"/>
                <w:lang w:val="en-US"/>
              </w:rPr>
              <w:t>resilient</w:t>
            </w:r>
            <w:r w:rsidRPr="00932D2A">
              <w:rPr>
                <w:color w:val="312E25"/>
                <w:szCs w:val="20"/>
                <w:lang w:val="en-US"/>
              </w:rPr>
              <w:t xml:space="preserve"> operation, thereby allowing the system to function efficiently even in scenarios where GNSS is unavailable or compromised.</w:t>
            </w:r>
          </w:p>
          <w:p w14:paraId="11E0025C" w14:textId="77777777" w:rsidR="004D00FE" w:rsidRPr="00932D2A" w:rsidRDefault="00CA44D6" w:rsidP="00932D2A">
            <w:pPr>
              <w:jc w:val="both"/>
              <w:rPr>
                <w:color w:val="312E25"/>
                <w:szCs w:val="20"/>
                <w:lang w:val="en-US"/>
              </w:rPr>
            </w:pPr>
            <w:r w:rsidRPr="00932D2A">
              <w:rPr>
                <w:color w:val="312E25"/>
                <w:szCs w:val="20"/>
                <w:lang w:val="en-US"/>
              </w:rPr>
              <w:t>In order to increase the robustness of its operation, enhancements to NR-NTN shall be investigated and defined to mitigate GNSS spoofing/jamming.</w:t>
            </w:r>
          </w:p>
          <w:p w14:paraId="59C739D2" w14:textId="77777777" w:rsidR="003D3F4F" w:rsidRDefault="004D00FE" w:rsidP="00932D2A">
            <w:pPr>
              <w:jc w:val="both"/>
              <w:rPr>
                <w:color w:val="312E25"/>
                <w:szCs w:val="20"/>
                <w:lang w:val="en-US"/>
              </w:rPr>
            </w:pPr>
            <w:r w:rsidRPr="00932D2A">
              <w:rPr>
                <w:color w:val="312E25"/>
                <w:szCs w:val="20"/>
                <w:lang w:val="en-US"/>
              </w:rPr>
              <w:t xml:space="preserve">The proposed study may leverage a Rel-16 study item “Solutions for NR to support NTN”, in which the issue of Doppler and time-varying drift was studied and several solutions documented </w:t>
            </w:r>
            <w:proofErr w:type="spellStart"/>
            <w:r w:rsidRPr="00932D2A">
              <w:rPr>
                <w:color w:val="312E25"/>
                <w:szCs w:val="20"/>
                <w:lang w:val="en-US"/>
              </w:rPr>
              <w:t>wrt</w:t>
            </w:r>
            <w:proofErr w:type="spellEnd"/>
            <w:r w:rsidRPr="00932D2A">
              <w:rPr>
                <w:color w:val="312E25"/>
                <w:szCs w:val="20"/>
                <w:lang w:val="en-US"/>
              </w:rPr>
              <w:t xml:space="preserve"> </w:t>
            </w:r>
            <w:r w:rsidR="00714121">
              <w:rPr>
                <w:color w:val="312E25"/>
                <w:szCs w:val="20"/>
                <w:lang w:val="en-US"/>
              </w:rPr>
              <w:t>uplink</w:t>
            </w:r>
            <w:r w:rsidRPr="00932D2A">
              <w:rPr>
                <w:color w:val="312E25"/>
                <w:szCs w:val="20"/>
                <w:lang w:val="en-US"/>
              </w:rPr>
              <w:t xml:space="preserve"> synchronization (6.3.2, TR 38.821), Random access (6.3.3, TR 38.821), S</w:t>
            </w:r>
            <w:r w:rsidR="00714121" w:rsidRPr="009406BA">
              <w:rPr>
                <w:color w:val="312E25"/>
                <w:szCs w:val="20"/>
                <w:lang w:val="en-US"/>
              </w:rPr>
              <w:t>ync maintenance (6.3.4, TR 38.8</w:t>
            </w:r>
            <w:r w:rsidR="00714121">
              <w:rPr>
                <w:color w:val="312E25"/>
                <w:szCs w:val="20"/>
                <w:lang w:val="en-US"/>
              </w:rPr>
              <w:t>2</w:t>
            </w:r>
            <w:r w:rsidRPr="00932D2A">
              <w:rPr>
                <w:color w:val="312E25"/>
                <w:szCs w:val="20"/>
                <w:lang w:val="en-US"/>
              </w:rPr>
              <w:t>1)</w:t>
            </w:r>
            <w:r w:rsidR="00D4143C">
              <w:rPr>
                <w:color w:val="312E25"/>
                <w:szCs w:val="20"/>
                <w:lang w:val="en-US"/>
              </w:rPr>
              <w:t>.</w:t>
            </w:r>
          </w:p>
          <w:p w14:paraId="4B02022F" w14:textId="77777777" w:rsidR="0087274F" w:rsidRPr="00932D2A" w:rsidRDefault="0087274F" w:rsidP="00932D2A">
            <w:pPr>
              <w:jc w:val="center"/>
              <w:rPr>
                <w:b/>
                <w:color w:val="FF0000"/>
              </w:rPr>
            </w:pPr>
            <w:r w:rsidRPr="00932D2A">
              <w:rPr>
                <w:b/>
                <w:color w:val="FF0000"/>
              </w:rPr>
              <w:t>---------- TEXT PROPOSAL END ---------</w:t>
            </w:r>
          </w:p>
        </w:tc>
      </w:tr>
    </w:tbl>
    <w:p w14:paraId="42273600" w14:textId="77777777" w:rsidR="003D3F4F" w:rsidRDefault="003D3F4F" w:rsidP="003D3F4F">
      <w:pPr>
        <w:pStyle w:val="DraftProposal"/>
        <w:tabs>
          <w:tab w:val="clear" w:pos="720"/>
        </w:tabs>
        <w:ind w:left="0" w:firstLine="0"/>
        <w:rPr>
          <w:rFonts w:ascii="Times New Roman" w:hAnsi="Times New Roman" w:cs="Times New Roman"/>
          <w:b w:val="0"/>
          <w:sz w:val="20"/>
          <w:szCs w:val="20"/>
        </w:rPr>
      </w:pPr>
      <w:r w:rsidRPr="00B95FB0">
        <w:rPr>
          <w:rFonts w:ascii="Times New Roman" w:hAnsi="Times New Roman" w:cs="Times New Roman"/>
          <w:b w:val="0"/>
          <w:sz w:val="20"/>
          <w:szCs w:val="20"/>
        </w:rPr>
        <w:lastRenderedPageBreak/>
        <w:t>Companies are encouraged to share views on Proposal 1-</w:t>
      </w:r>
      <w:r w:rsidR="00B95FB0" w:rsidRPr="00B95FB0">
        <w:rPr>
          <w:rFonts w:ascii="Times New Roman" w:hAnsi="Times New Roman" w:cs="Times New Roman"/>
          <w:b w:val="0"/>
          <w:sz w:val="20"/>
          <w:szCs w:val="20"/>
        </w:rPr>
        <w:t>2-1</w:t>
      </w:r>
    </w:p>
    <w:tbl>
      <w:tblPr>
        <w:tblW w:w="9629" w:type="dxa"/>
        <w:tblLook w:val="04A0" w:firstRow="1" w:lastRow="0" w:firstColumn="1" w:lastColumn="0" w:noHBand="0" w:noVBand="1"/>
      </w:tblPr>
      <w:tblGrid>
        <w:gridCol w:w="1554"/>
        <w:gridCol w:w="8075"/>
      </w:tblGrid>
      <w:tr w:rsidR="003D3F4F" w14:paraId="5A898ACE" w14:textId="77777777" w:rsidTr="00135128">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54F79DC" w14:textId="77777777" w:rsidR="003D3F4F" w:rsidRDefault="003D3F4F" w:rsidP="00135128">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502E14A" w14:textId="77777777" w:rsidR="003D3F4F" w:rsidRDefault="003D3F4F" w:rsidP="00135128">
            <w:pPr>
              <w:jc w:val="center"/>
              <w:rPr>
                <w:color w:val="FFFFFF"/>
                <w:szCs w:val="20"/>
              </w:rPr>
            </w:pPr>
            <w:proofErr w:type="spellStart"/>
            <w:r>
              <w:rPr>
                <w:color w:val="FFFFFF"/>
                <w:szCs w:val="20"/>
              </w:rPr>
              <w:t>Comments</w:t>
            </w:r>
            <w:proofErr w:type="spellEnd"/>
          </w:p>
        </w:tc>
      </w:tr>
      <w:tr w:rsidR="005D3F16" w:rsidRPr="00664146" w14:paraId="052729BA"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699EE024" w14:textId="461343FE" w:rsidR="005D3F16" w:rsidRDefault="005D3F16" w:rsidP="005D3F16">
            <w:pPr>
              <w:rPr>
                <w:rFonts w:eastAsiaTheme="minorEastAsia"/>
                <w:lang w:val="en-US" w:eastAsia="zh-CN"/>
              </w:rPr>
            </w:pPr>
            <w:r>
              <w:rPr>
                <w:rFonts w:eastAsiaTheme="minor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F09C715" w14:textId="6C24423C" w:rsidR="005D3F16" w:rsidRDefault="005D3F16" w:rsidP="005D3F16">
            <w:pPr>
              <w:rPr>
                <w:rFonts w:eastAsiaTheme="minorEastAsia"/>
                <w:lang w:val="en-US" w:eastAsia="zh-CN"/>
              </w:rPr>
            </w:pPr>
            <w:r>
              <w:rPr>
                <w:rFonts w:eastAsiaTheme="minorEastAsia"/>
                <w:lang w:val="en-US" w:eastAsia="zh-CN"/>
              </w:rPr>
              <w:t xml:space="preserve">This part can be discussed later since some content is related to proposals below, e.g., </w:t>
            </w:r>
            <w:r w:rsidRPr="005575AF">
              <w:rPr>
                <w:strike/>
                <w:color w:val="FF0000"/>
                <w:szCs w:val="20"/>
                <w:lang w:val="en-US"/>
              </w:rPr>
              <w:t xml:space="preserve">temporarily unavailable or </w:t>
            </w:r>
            <w:r w:rsidRPr="00932D2A">
              <w:rPr>
                <w:color w:val="312E25"/>
                <w:szCs w:val="20"/>
                <w:lang w:val="en-US"/>
              </w:rPr>
              <w:t>available but degraded</w:t>
            </w:r>
            <w:r>
              <w:rPr>
                <w:color w:val="312E25"/>
                <w:szCs w:val="20"/>
                <w:lang w:val="en-US"/>
              </w:rPr>
              <w:t>. Additionally, “</w:t>
            </w:r>
            <w:r w:rsidRPr="00932D2A">
              <w:rPr>
                <w:color w:val="312E25"/>
                <w:szCs w:val="20"/>
                <w:lang w:val="en-US"/>
              </w:rPr>
              <w:t>defined to mitigate GNSS spoofing/jamming</w:t>
            </w:r>
            <w:r>
              <w:rPr>
                <w:color w:val="312E25"/>
                <w:szCs w:val="20"/>
                <w:lang w:val="en-US"/>
              </w:rPr>
              <w:t>” is not the purpose since we are not working the GNSS related issue. Or, it can be “</w:t>
            </w:r>
            <w:r w:rsidRPr="00932D2A">
              <w:rPr>
                <w:color w:val="312E25"/>
                <w:szCs w:val="20"/>
                <w:lang w:val="en-US"/>
              </w:rPr>
              <w:t xml:space="preserve">defined to </w:t>
            </w:r>
            <w:r w:rsidRPr="005927C0">
              <w:rPr>
                <w:color w:val="FF0000"/>
                <w:szCs w:val="20"/>
                <w:lang w:val="en-US"/>
              </w:rPr>
              <w:t>mitigate the impacts of potential</w:t>
            </w:r>
            <w:r>
              <w:rPr>
                <w:color w:val="312E25"/>
                <w:szCs w:val="20"/>
                <w:lang w:val="en-US"/>
              </w:rPr>
              <w:t xml:space="preserve"> </w:t>
            </w:r>
            <w:r w:rsidRPr="00932D2A">
              <w:rPr>
                <w:color w:val="312E25"/>
                <w:szCs w:val="20"/>
                <w:lang w:val="en-US"/>
              </w:rPr>
              <w:t xml:space="preserve"> GNSS spoofing/jamming</w:t>
            </w:r>
            <w:r>
              <w:rPr>
                <w:color w:val="312E25"/>
                <w:szCs w:val="20"/>
                <w:lang w:val="en-US"/>
              </w:rPr>
              <w:t>”</w:t>
            </w:r>
          </w:p>
        </w:tc>
      </w:tr>
      <w:tr w:rsidR="005D3F16" w14:paraId="01C28757"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4A7887C8" w14:textId="2B079650" w:rsidR="005D3F16" w:rsidRDefault="00964D08" w:rsidP="005D3F16">
            <w:pPr>
              <w:rPr>
                <w:rFonts w:eastAsiaTheme="minorEastAsia"/>
                <w:lang w:val="en-US" w:eastAsia="zh-CN"/>
              </w:rPr>
            </w:pPr>
            <w:proofErr w:type="spellStart"/>
            <w:r>
              <w:rPr>
                <w:rFonts w:eastAsiaTheme="minorEastAsia"/>
                <w:lang w:val="en-US" w:eastAsia="zh-CN"/>
              </w:rPr>
              <w:t>Viasat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A535FD9" w14:textId="77777777" w:rsidR="005D3F16" w:rsidRDefault="00CB40AD" w:rsidP="00CB40AD">
            <w:pPr>
              <w:jc w:val="both"/>
              <w:rPr>
                <w:color w:val="312E25"/>
                <w:szCs w:val="20"/>
                <w:lang w:val="en-US"/>
              </w:rPr>
            </w:pPr>
            <w:r>
              <w:rPr>
                <w:rFonts w:eastAsiaTheme="minorEastAsia"/>
                <w:lang w:val="en-US" w:eastAsia="zh-CN"/>
              </w:rPr>
              <w:t>Instead of “</w:t>
            </w:r>
            <w:r w:rsidRPr="00932D2A">
              <w:rPr>
                <w:color w:val="312E25"/>
                <w:szCs w:val="20"/>
                <w:lang w:val="en-US"/>
              </w:rPr>
              <w:t>However, this GNSS information in UE may be temporarily unavailable or available but degraded, leading to a reduction in GNSS position accuracy. The main reasons for this</w:t>
            </w:r>
            <w:r>
              <w:rPr>
                <w:color w:val="312E25"/>
                <w:szCs w:val="20"/>
                <w:lang w:val="en-US"/>
              </w:rPr>
              <w:t>,</w:t>
            </w:r>
            <w:r w:rsidRPr="00932D2A">
              <w:rPr>
                <w:color w:val="312E25"/>
                <w:szCs w:val="20"/>
                <w:lang w:val="en-US"/>
              </w:rPr>
              <w:t xml:space="preserve"> include.</w:t>
            </w:r>
            <w:r>
              <w:rPr>
                <w:color w:val="312E25"/>
                <w:szCs w:val="20"/>
                <w:lang w:val="en-US"/>
              </w:rPr>
              <w:t>” We would propose:</w:t>
            </w:r>
          </w:p>
          <w:p w14:paraId="7F372046" w14:textId="353227A8" w:rsidR="00CB40AD" w:rsidRDefault="00C273D0" w:rsidP="00CB40AD">
            <w:pPr>
              <w:jc w:val="both"/>
              <w:rPr>
                <w:color w:val="312E25"/>
                <w:szCs w:val="20"/>
                <w:lang w:val="en-US"/>
              </w:rPr>
            </w:pPr>
            <w:r>
              <w:rPr>
                <w:color w:val="312E25"/>
                <w:szCs w:val="20"/>
                <w:lang w:val="en-US"/>
              </w:rPr>
              <w:t>“</w:t>
            </w:r>
            <w:r w:rsidR="00CB40AD" w:rsidRPr="00932D2A">
              <w:rPr>
                <w:color w:val="312E25"/>
                <w:szCs w:val="20"/>
                <w:lang w:val="en-US"/>
              </w:rPr>
              <w:t xml:space="preserve">However, </w:t>
            </w:r>
            <w:r w:rsidR="00CB40AD" w:rsidRPr="003357A2">
              <w:rPr>
                <w:strike/>
                <w:color w:val="FF0000"/>
                <w:szCs w:val="20"/>
                <w:lang w:val="en-US"/>
              </w:rPr>
              <w:t>this</w:t>
            </w:r>
            <w:r w:rsidR="00CB40AD" w:rsidRPr="003357A2">
              <w:rPr>
                <w:color w:val="FF0000"/>
                <w:szCs w:val="20"/>
                <w:lang w:val="en-US"/>
              </w:rPr>
              <w:t xml:space="preserve"> </w:t>
            </w:r>
            <w:r w:rsidR="00CB40AD" w:rsidRPr="00932D2A">
              <w:rPr>
                <w:color w:val="312E25"/>
                <w:szCs w:val="20"/>
                <w:lang w:val="en-US"/>
              </w:rPr>
              <w:t>GNSS information in UE</w:t>
            </w:r>
            <w:r w:rsidR="003357A2">
              <w:rPr>
                <w:color w:val="FF0000"/>
                <w:szCs w:val="20"/>
                <w:lang w:val="en-US"/>
              </w:rPr>
              <w:t>s is sometimes</w:t>
            </w:r>
            <w:r w:rsidR="00CB40AD" w:rsidRPr="00932D2A">
              <w:rPr>
                <w:color w:val="312E25"/>
                <w:szCs w:val="20"/>
                <w:lang w:val="en-US"/>
              </w:rPr>
              <w:t xml:space="preserve"> </w:t>
            </w:r>
            <w:r w:rsidR="00CB40AD" w:rsidRPr="003357A2">
              <w:rPr>
                <w:strike/>
                <w:color w:val="FF0000"/>
                <w:szCs w:val="20"/>
                <w:lang w:val="en-US"/>
              </w:rPr>
              <w:t>may be</w:t>
            </w:r>
            <w:r w:rsidR="00CB40AD" w:rsidRPr="003357A2">
              <w:rPr>
                <w:color w:val="FF0000"/>
                <w:szCs w:val="20"/>
                <w:lang w:val="en-US"/>
              </w:rPr>
              <w:t xml:space="preserve"> </w:t>
            </w:r>
            <w:r w:rsidR="00CB40AD" w:rsidRPr="00932D2A">
              <w:rPr>
                <w:color w:val="312E25"/>
                <w:szCs w:val="20"/>
                <w:lang w:val="en-US"/>
              </w:rPr>
              <w:t xml:space="preserve">temporarily unavailable or available but degraded, leading to a reduction in GNSS position accuracy. </w:t>
            </w:r>
            <w:r>
              <w:rPr>
                <w:color w:val="FF0000"/>
                <w:szCs w:val="20"/>
                <w:lang w:val="en-US"/>
              </w:rPr>
              <w:t xml:space="preserve">These occurrences are becoming more and more common and result in a 3GPP NTN service that is not very robust.  </w:t>
            </w:r>
            <w:r w:rsidR="00CB40AD" w:rsidRPr="00932D2A">
              <w:rPr>
                <w:color w:val="312E25"/>
                <w:szCs w:val="20"/>
                <w:lang w:val="en-US"/>
              </w:rPr>
              <w:t>The main reasons for this</w:t>
            </w:r>
            <w:r w:rsidR="00CB40AD">
              <w:rPr>
                <w:color w:val="312E25"/>
                <w:szCs w:val="20"/>
                <w:lang w:val="en-US"/>
              </w:rPr>
              <w:t>,</w:t>
            </w:r>
            <w:r w:rsidR="00CB40AD" w:rsidRPr="00932D2A">
              <w:rPr>
                <w:color w:val="312E25"/>
                <w:szCs w:val="20"/>
                <w:lang w:val="en-US"/>
              </w:rPr>
              <w:t xml:space="preserve"> include.</w:t>
            </w:r>
            <w:r>
              <w:rPr>
                <w:color w:val="312E25"/>
                <w:szCs w:val="20"/>
                <w:lang w:val="en-US"/>
              </w:rPr>
              <w:t>”</w:t>
            </w:r>
          </w:p>
          <w:p w14:paraId="0CFDDAE0" w14:textId="098E6490" w:rsidR="00CB40AD" w:rsidRPr="00CB40AD" w:rsidRDefault="00CB40AD" w:rsidP="00CB40AD">
            <w:pPr>
              <w:jc w:val="both"/>
              <w:rPr>
                <w:color w:val="312E25"/>
                <w:szCs w:val="20"/>
                <w:lang w:val="en-US"/>
              </w:rPr>
            </w:pPr>
          </w:p>
        </w:tc>
      </w:tr>
      <w:tr w:rsidR="00156781" w:rsidRPr="00366665" w14:paraId="7E2C5C0D"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4C71EDA5" w14:textId="430E5EA6" w:rsidR="00156781" w:rsidRDefault="00AA69D0" w:rsidP="005D3F16">
            <w:pPr>
              <w:rPr>
                <w:rFonts w:eastAsiaTheme="minorEastAsia"/>
                <w:lang w:val="en-US" w:eastAsia="zh-CN"/>
              </w:rPr>
            </w:pPr>
            <w:r>
              <w:rPr>
                <w:rFonts w:eastAsiaTheme="minorEastAsia"/>
                <w:lang w:val="en-US" w:eastAsia="zh-CN"/>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4DE7726F" w14:textId="77777777" w:rsidR="00156781" w:rsidRDefault="00AA69D0" w:rsidP="00CB40AD">
            <w:pPr>
              <w:jc w:val="both"/>
              <w:rPr>
                <w:rFonts w:eastAsiaTheme="minorEastAsia"/>
                <w:lang w:val="en-US" w:eastAsia="zh-CN"/>
              </w:rPr>
            </w:pPr>
            <w:r>
              <w:rPr>
                <w:rFonts w:eastAsiaTheme="minorEastAsia"/>
                <w:lang w:val="en-US" w:eastAsia="zh-CN"/>
              </w:rPr>
              <w:t xml:space="preserve">We support the original proposal. </w:t>
            </w:r>
            <w:r w:rsidR="000D0648">
              <w:rPr>
                <w:rFonts w:eastAsiaTheme="minorEastAsia"/>
                <w:lang w:val="en-US" w:eastAsia="zh-CN"/>
              </w:rPr>
              <w:t xml:space="preserve">In addition to the </w:t>
            </w:r>
            <w:r w:rsidR="00940715">
              <w:rPr>
                <w:rFonts w:eastAsiaTheme="minorEastAsia"/>
                <w:lang w:val="en-US" w:eastAsia="zh-CN"/>
              </w:rPr>
              <w:t>issues identified, t</w:t>
            </w:r>
            <w:r>
              <w:rPr>
                <w:rFonts w:eastAsiaTheme="minorEastAsia"/>
                <w:lang w:val="en-US" w:eastAsia="zh-CN"/>
              </w:rPr>
              <w:t xml:space="preserve">here are many reasons for reduced </w:t>
            </w:r>
            <w:r w:rsidR="00940715">
              <w:rPr>
                <w:rFonts w:eastAsiaTheme="minorEastAsia"/>
                <w:lang w:val="en-US" w:eastAsia="zh-CN"/>
              </w:rPr>
              <w:t xml:space="preserve">GNSS </w:t>
            </w:r>
            <w:r>
              <w:rPr>
                <w:rFonts w:eastAsiaTheme="minorEastAsia"/>
                <w:lang w:val="en-US" w:eastAsia="zh-CN"/>
              </w:rPr>
              <w:t>accuracy including poor geometry, local blockages</w:t>
            </w:r>
            <w:r w:rsidR="000D0648">
              <w:rPr>
                <w:rFonts w:eastAsiaTheme="minorEastAsia"/>
                <w:lang w:val="en-US" w:eastAsia="zh-CN"/>
              </w:rPr>
              <w:t xml:space="preserve">, solar </w:t>
            </w:r>
            <w:r w:rsidR="008014D6">
              <w:rPr>
                <w:rFonts w:eastAsiaTheme="minorEastAsia"/>
                <w:lang w:val="en-US" w:eastAsia="zh-CN"/>
              </w:rPr>
              <w:t xml:space="preserve">storm </w:t>
            </w:r>
            <w:r w:rsidR="000D0648">
              <w:rPr>
                <w:rFonts w:eastAsiaTheme="minorEastAsia"/>
                <w:lang w:val="en-US" w:eastAsia="zh-CN"/>
              </w:rPr>
              <w:t>activity.</w:t>
            </w:r>
            <w:r w:rsidR="0014411C">
              <w:rPr>
                <w:rFonts w:eastAsiaTheme="minorEastAsia"/>
                <w:lang w:val="en-US" w:eastAsia="zh-CN"/>
              </w:rPr>
              <w:t xml:space="preserve"> </w:t>
            </w:r>
          </w:p>
          <w:p w14:paraId="49B6A031" w14:textId="63A5F816" w:rsidR="0014411C" w:rsidRDefault="0014411C" w:rsidP="00CB40AD">
            <w:pPr>
              <w:jc w:val="both"/>
              <w:rPr>
                <w:rFonts w:eastAsiaTheme="minorEastAsia"/>
                <w:lang w:val="en-US" w:eastAsia="zh-CN"/>
              </w:rPr>
            </w:pPr>
            <w:r>
              <w:rPr>
                <w:rFonts w:eastAsiaTheme="minorEastAsia"/>
                <w:lang w:val="en-US" w:eastAsia="zh-CN"/>
              </w:rPr>
              <w:t>ZTE suggestion of</w:t>
            </w:r>
            <w:r w:rsidR="00462AE9">
              <w:rPr>
                <w:rFonts w:eastAsiaTheme="minorEastAsia"/>
                <w:lang w:val="en-US" w:eastAsia="zh-CN"/>
              </w:rPr>
              <w:t xml:space="preserve"> rewording to</w:t>
            </w:r>
            <w:r>
              <w:rPr>
                <w:rFonts w:eastAsiaTheme="minorEastAsia"/>
                <w:lang w:val="en-US" w:eastAsia="zh-CN"/>
              </w:rPr>
              <w:t xml:space="preserve"> ‘mitigate the impact’ </w:t>
            </w:r>
            <w:r w:rsidR="003E15D5">
              <w:rPr>
                <w:rFonts w:eastAsiaTheme="minorEastAsia"/>
                <w:lang w:val="en-US" w:eastAsia="zh-CN"/>
              </w:rPr>
              <w:t xml:space="preserve">is OK but it must include </w:t>
            </w:r>
            <w:r w:rsidR="008663FC">
              <w:rPr>
                <w:rFonts w:eastAsiaTheme="minorEastAsia"/>
                <w:lang w:val="en-US" w:eastAsia="zh-CN"/>
              </w:rPr>
              <w:t xml:space="preserve">the case of mitigating </w:t>
            </w:r>
            <w:r w:rsidR="003E15D5">
              <w:rPr>
                <w:rFonts w:eastAsiaTheme="minorEastAsia"/>
                <w:lang w:val="en-US" w:eastAsia="zh-CN"/>
              </w:rPr>
              <w:t xml:space="preserve">when GNSS is temporarily unavailable </w:t>
            </w:r>
            <w:r w:rsidR="008663FC">
              <w:rPr>
                <w:rFonts w:eastAsiaTheme="minorEastAsia"/>
                <w:lang w:val="en-US" w:eastAsia="zh-CN"/>
              </w:rPr>
              <w:t xml:space="preserve">and </w:t>
            </w:r>
            <w:r w:rsidR="003E15D5">
              <w:rPr>
                <w:rFonts w:eastAsiaTheme="minorEastAsia"/>
                <w:lang w:val="en-US" w:eastAsia="zh-CN"/>
              </w:rPr>
              <w:t xml:space="preserve">the UE / VSAT UE first attempts to access the </w:t>
            </w:r>
            <w:r w:rsidR="008663FC">
              <w:rPr>
                <w:rFonts w:eastAsiaTheme="minorEastAsia"/>
                <w:lang w:val="en-US" w:eastAsia="zh-CN"/>
              </w:rPr>
              <w:t xml:space="preserve">network/ new satellite </w:t>
            </w:r>
            <w:r w:rsidR="003E15D5">
              <w:rPr>
                <w:rFonts w:eastAsiaTheme="minorEastAsia"/>
                <w:lang w:val="en-US" w:eastAsia="zh-CN"/>
              </w:rPr>
              <w:t xml:space="preserve">with an </w:t>
            </w:r>
            <w:r w:rsidR="00462AE9">
              <w:rPr>
                <w:rFonts w:eastAsiaTheme="minorEastAsia"/>
                <w:lang w:val="en-US" w:eastAsia="zh-CN"/>
              </w:rPr>
              <w:t>imperfect</w:t>
            </w:r>
            <w:r w:rsidR="003E15D5">
              <w:rPr>
                <w:rFonts w:eastAsiaTheme="minorEastAsia"/>
                <w:lang w:val="en-US" w:eastAsia="zh-CN"/>
              </w:rPr>
              <w:t xml:space="preserve"> </w:t>
            </w:r>
            <w:r w:rsidR="00462AE9">
              <w:rPr>
                <w:rFonts w:eastAsiaTheme="minorEastAsia"/>
                <w:lang w:val="en-US" w:eastAsia="zh-CN"/>
              </w:rPr>
              <w:t xml:space="preserve">location estimate. </w:t>
            </w:r>
          </w:p>
        </w:tc>
      </w:tr>
      <w:tr w:rsidR="00661AD3" w:rsidRPr="00366665" w14:paraId="5B9237BC" w14:textId="77777777" w:rsidTr="00456AF9">
        <w:trPr>
          <w:trHeight w:val="211"/>
        </w:trPr>
        <w:tc>
          <w:tcPr>
            <w:tcW w:w="1554" w:type="dxa"/>
            <w:tcBorders>
              <w:top w:val="single" w:sz="4" w:space="0" w:color="000000"/>
              <w:left w:val="single" w:sz="4" w:space="0" w:color="000000"/>
              <w:bottom w:val="single" w:sz="4" w:space="0" w:color="000000"/>
              <w:right w:val="single" w:sz="4" w:space="0" w:color="000000"/>
            </w:tcBorders>
          </w:tcPr>
          <w:p w14:paraId="0EC701D4" w14:textId="77777777" w:rsidR="00661AD3" w:rsidRDefault="00661AD3" w:rsidP="00456AF9">
            <w:pPr>
              <w:rPr>
                <w:rFonts w:eastAsiaTheme="minorEastAsia"/>
                <w:lang w:val="en-US" w:eastAsia="zh-CN"/>
              </w:rPr>
            </w:pPr>
            <w:r>
              <w:rPr>
                <w:rFonts w:eastAsiaTheme="minorEastAsia"/>
                <w:lang w:val="en-US" w:eastAsia="zh-CN"/>
              </w:rPr>
              <w:t>Airbus</w:t>
            </w:r>
          </w:p>
        </w:tc>
        <w:tc>
          <w:tcPr>
            <w:tcW w:w="8075" w:type="dxa"/>
            <w:tcBorders>
              <w:top w:val="single" w:sz="4" w:space="0" w:color="000000"/>
              <w:left w:val="single" w:sz="4" w:space="0" w:color="000000"/>
              <w:bottom w:val="single" w:sz="4" w:space="0" w:color="000000"/>
              <w:right w:val="single" w:sz="4" w:space="0" w:color="000000"/>
            </w:tcBorders>
          </w:tcPr>
          <w:p w14:paraId="039DE621" w14:textId="77777777" w:rsidR="00661AD3" w:rsidRDefault="00661AD3" w:rsidP="00456AF9">
            <w:pPr>
              <w:rPr>
                <w:rFonts w:eastAsiaTheme="minorEastAsia"/>
                <w:lang w:val="en-US" w:eastAsia="zh-CN"/>
              </w:rPr>
            </w:pPr>
            <w:r>
              <w:rPr>
                <w:rFonts w:eastAsiaTheme="minorEastAsia"/>
                <w:lang w:val="en-US" w:eastAsia="zh-CN"/>
              </w:rPr>
              <w:t xml:space="preserve">We agree on the justification section. Note that the key justification is based on the reduced GNSS position accuracy, and this could be caused by different reasons, such as that the GNSS receiver is not operating for a certain period (e.g. due to power saving operations). </w:t>
            </w:r>
          </w:p>
        </w:tc>
      </w:tr>
      <w:tr w:rsidR="00E0394D" w:rsidRPr="00366665" w14:paraId="4563552A" w14:textId="77777777" w:rsidTr="00135128">
        <w:trPr>
          <w:trHeight w:val="211"/>
        </w:trPr>
        <w:tc>
          <w:tcPr>
            <w:tcW w:w="1554" w:type="dxa"/>
            <w:tcBorders>
              <w:top w:val="single" w:sz="4" w:space="0" w:color="000000"/>
              <w:left w:val="single" w:sz="4" w:space="0" w:color="000000"/>
              <w:bottom w:val="single" w:sz="4" w:space="0" w:color="000000"/>
              <w:right w:val="single" w:sz="4" w:space="0" w:color="000000"/>
            </w:tcBorders>
          </w:tcPr>
          <w:p w14:paraId="0EC10A3E" w14:textId="314FC215" w:rsidR="00E0394D" w:rsidRDefault="00E0394D" w:rsidP="00E0394D">
            <w:pPr>
              <w:rPr>
                <w:rFonts w:eastAsiaTheme="minorEastAsia"/>
                <w:lang w:val="en-US" w:eastAsia="zh-CN"/>
              </w:rPr>
            </w:pPr>
            <w:r w:rsidRPr="00A552ED">
              <w:rPr>
                <w:rFonts w:ascii="Calibri" w:eastAsia="Malgun Gothic" w:hAnsi="Calibri" w:cs="Calibri"/>
                <w:szCs w:val="20"/>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BD56709" w14:textId="77777777" w:rsidR="00E0394D" w:rsidRPr="00A552ED" w:rsidRDefault="00E0394D" w:rsidP="00E0394D">
            <w:pPr>
              <w:jc w:val="both"/>
              <w:rPr>
                <w:rFonts w:ascii="Calibri" w:eastAsia="Malgun Gothic" w:hAnsi="Calibri" w:cs="Calibri"/>
                <w:sz w:val="10"/>
                <w:szCs w:val="10"/>
                <w:lang w:val="en-US" w:eastAsia="ko-KR"/>
              </w:rPr>
            </w:pPr>
            <w:r>
              <w:rPr>
                <w:rFonts w:ascii="Calibri" w:eastAsia="Malgun Gothic" w:hAnsi="Calibri" w:cs="Calibri"/>
                <w:szCs w:val="20"/>
                <w:lang w:val="en-US" w:eastAsia="ko-KR"/>
              </w:rPr>
              <w:t>Firstly, w</w:t>
            </w:r>
            <w:r w:rsidRPr="00255318">
              <w:rPr>
                <w:rFonts w:ascii="Calibri" w:eastAsia="Malgun Gothic" w:hAnsi="Calibri" w:cs="Calibri"/>
                <w:szCs w:val="20"/>
                <w:lang w:val="en-US" w:eastAsia="ko-KR"/>
              </w:rPr>
              <w:t xml:space="preserve">e believe that the behavior of UEs without GNSS </w:t>
            </w:r>
            <w:r>
              <w:rPr>
                <w:rFonts w:ascii="Calibri" w:eastAsia="Malgun Gothic" w:hAnsi="Calibri" w:cs="Calibri"/>
                <w:szCs w:val="20"/>
                <w:lang w:val="en-US" w:eastAsia="ko-KR"/>
              </w:rPr>
              <w:t>capability</w:t>
            </w:r>
            <w:r w:rsidRPr="00255318">
              <w:rPr>
                <w:rFonts w:ascii="Calibri" w:eastAsia="Malgun Gothic" w:hAnsi="Calibri" w:cs="Calibri"/>
                <w:szCs w:val="20"/>
                <w:lang w:val="en-US" w:eastAsia="ko-KR"/>
              </w:rPr>
              <w:t xml:space="preserve"> should be addressed in </w:t>
            </w:r>
            <w:r>
              <w:rPr>
                <w:rFonts w:ascii="Calibri" w:eastAsia="Malgun Gothic" w:hAnsi="Calibri" w:cs="Calibri"/>
                <w:szCs w:val="20"/>
                <w:lang w:val="en-US" w:eastAsia="ko-KR"/>
              </w:rPr>
              <w:t xml:space="preserve">the </w:t>
            </w:r>
            <w:r w:rsidRPr="00255318">
              <w:rPr>
                <w:rFonts w:ascii="Calibri" w:eastAsia="Malgun Gothic" w:hAnsi="Calibri" w:cs="Calibri"/>
                <w:szCs w:val="20"/>
                <w:lang w:val="en-US" w:eastAsia="ko-KR"/>
              </w:rPr>
              <w:t>6G NTN stud</w:t>
            </w:r>
            <w:r>
              <w:rPr>
                <w:rFonts w:ascii="Calibri" w:eastAsia="Malgun Gothic" w:hAnsi="Calibri" w:cs="Calibri"/>
                <w:szCs w:val="20"/>
                <w:lang w:val="en-US" w:eastAsia="ko-KR"/>
              </w:rPr>
              <w:t>y</w:t>
            </w:r>
            <w:r w:rsidRPr="00255318">
              <w:rPr>
                <w:rFonts w:ascii="Calibri" w:eastAsia="Malgun Gothic" w:hAnsi="Calibri" w:cs="Calibri"/>
                <w:szCs w:val="20"/>
                <w:lang w:val="en-US" w:eastAsia="ko-KR"/>
              </w:rPr>
              <w:t xml:space="preserve">. That is, </w:t>
            </w:r>
            <w:r>
              <w:rPr>
                <w:rFonts w:ascii="Calibri" w:eastAsia="Malgun Gothic" w:hAnsi="Calibri" w:cs="Calibri"/>
                <w:szCs w:val="20"/>
                <w:lang w:val="en-US" w:eastAsia="ko-KR"/>
              </w:rPr>
              <w:t xml:space="preserve">the Rel-20 </w:t>
            </w:r>
            <w:r w:rsidRPr="00255318">
              <w:rPr>
                <w:rFonts w:ascii="Calibri" w:eastAsia="Malgun Gothic" w:hAnsi="Calibri" w:cs="Calibri"/>
                <w:szCs w:val="20"/>
                <w:lang w:val="en-US" w:eastAsia="ko-KR"/>
              </w:rPr>
              <w:t xml:space="preserve">5G </w:t>
            </w:r>
            <w:r>
              <w:rPr>
                <w:rFonts w:ascii="Calibri" w:eastAsia="Malgun Gothic" w:hAnsi="Calibri" w:cs="Calibri"/>
                <w:szCs w:val="20"/>
                <w:lang w:val="en-US" w:eastAsia="ko-KR"/>
              </w:rPr>
              <w:t>NTN study</w:t>
            </w:r>
            <w:r w:rsidRPr="00255318">
              <w:rPr>
                <w:rFonts w:ascii="Calibri" w:eastAsia="Malgun Gothic" w:hAnsi="Calibri" w:cs="Calibri"/>
                <w:szCs w:val="20"/>
                <w:lang w:val="en-US" w:eastAsia="ko-KR"/>
              </w:rPr>
              <w:t xml:space="preserve"> should be limited to </w:t>
            </w:r>
            <w:r>
              <w:rPr>
                <w:rFonts w:ascii="Calibri" w:eastAsia="Malgun Gothic" w:hAnsi="Calibri" w:cs="Calibri"/>
                <w:szCs w:val="20"/>
                <w:lang w:val="en-US" w:eastAsia="ko-KR"/>
              </w:rPr>
              <w:t xml:space="preserve">the </w:t>
            </w:r>
            <w:r w:rsidRPr="00255318">
              <w:rPr>
                <w:rFonts w:ascii="Calibri" w:eastAsia="Malgun Gothic" w:hAnsi="Calibri" w:cs="Calibri"/>
                <w:szCs w:val="20"/>
                <w:lang w:val="en-US" w:eastAsia="ko-KR"/>
              </w:rPr>
              <w:t xml:space="preserve">situation where </w:t>
            </w:r>
            <w:r>
              <w:rPr>
                <w:rFonts w:ascii="Calibri" w:eastAsia="Malgun Gothic" w:hAnsi="Calibri" w:cs="Calibri"/>
                <w:szCs w:val="20"/>
                <w:lang w:val="en-US" w:eastAsia="ko-KR"/>
              </w:rPr>
              <w:t>the</w:t>
            </w:r>
            <w:r w:rsidRPr="00255318">
              <w:rPr>
                <w:rFonts w:ascii="Calibri" w:eastAsia="Malgun Gothic" w:hAnsi="Calibri" w:cs="Calibri"/>
                <w:szCs w:val="20"/>
                <w:lang w:val="en-US" w:eastAsia="ko-KR"/>
              </w:rPr>
              <w:t xml:space="preserve"> GNSS information in UE </w:t>
            </w:r>
            <w:r>
              <w:rPr>
                <w:rFonts w:ascii="Calibri" w:eastAsia="Malgun Gothic" w:hAnsi="Calibri" w:cs="Calibri"/>
                <w:szCs w:val="20"/>
                <w:lang w:val="en-US" w:eastAsia="ko-KR"/>
              </w:rPr>
              <w:t xml:space="preserve">with GNSS capability </w:t>
            </w:r>
            <w:r w:rsidRPr="00255318">
              <w:rPr>
                <w:rFonts w:ascii="Calibri" w:eastAsia="Malgun Gothic" w:hAnsi="Calibri" w:cs="Calibri"/>
                <w:szCs w:val="20"/>
                <w:lang w:val="en-US" w:eastAsia="ko-KR"/>
              </w:rPr>
              <w:t>may be temporarily unavailable or available but temporarily degraded</w:t>
            </w:r>
            <w:r>
              <w:rPr>
                <w:rFonts w:ascii="Calibri" w:eastAsia="Malgun Gothic" w:hAnsi="Calibri" w:cs="Calibri"/>
                <w:szCs w:val="20"/>
                <w:lang w:val="en-US" w:eastAsia="ko-KR"/>
              </w:rPr>
              <w:t xml:space="preserve">. </w:t>
            </w:r>
            <w:r w:rsidRPr="00B43EE3">
              <w:rPr>
                <w:rFonts w:ascii="Calibri" w:eastAsia="Malgun Gothic" w:hAnsi="Calibri" w:cs="Calibri"/>
                <w:szCs w:val="20"/>
                <w:lang w:val="en-US" w:eastAsia="ko-KR"/>
              </w:rPr>
              <w:t>In this regard, we prefer the update of the sentence below</w:t>
            </w:r>
            <w:r>
              <w:rPr>
                <w:rFonts w:ascii="Calibri" w:eastAsia="Malgun Gothic" w:hAnsi="Calibri" w:cs="Calibri"/>
                <w:szCs w:val="20"/>
                <w:lang w:val="en-US" w:eastAsia="ko-KR"/>
              </w:rPr>
              <w:t xml:space="preserve"> (i.e., see the added part marked in blue)</w:t>
            </w:r>
            <w:r w:rsidRPr="00B43EE3">
              <w:rPr>
                <w:rFonts w:ascii="Calibri" w:eastAsia="Malgun Gothic" w:hAnsi="Calibri" w:cs="Calibri"/>
                <w:szCs w:val="20"/>
                <w:lang w:val="en-US" w:eastAsia="ko-KR"/>
              </w:rPr>
              <w:t>.</w:t>
            </w:r>
          </w:p>
          <w:p w14:paraId="24DEA215" w14:textId="77777777" w:rsidR="00E0394D" w:rsidRDefault="00E0394D" w:rsidP="00E0394D">
            <w:pPr>
              <w:jc w:val="both"/>
              <w:rPr>
                <w:i/>
                <w:color w:val="FF0000"/>
                <w:szCs w:val="20"/>
                <w:lang w:val="en-US"/>
              </w:rPr>
            </w:pPr>
            <w:r w:rsidRPr="00255318">
              <w:rPr>
                <w:i/>
                <w:color w:val="FF0000"/>
                <w:szCs w:val="20"/>
                <w:lang w:val="en-US"/>
              </w:rPr>
              <w:lastRenderedPageBreak/>
              <w:t xml:space="preserve">This involves supporting GNSS-resilient operation, thereby allowing the system to function efficiently even in scenarios where GNSS is </w:t>
            </w:r>
            <w:r w:rsidRPr="00B43EE3">
              <w:rPr>
                <w:i/>
                <w:color w:val="0000FF"/>
                <w:szCs w:val="20"/>
                <w:lang w:val="en-US"/>
              </w:rPr>
              <w:t>temporarily</w:t>
            </w:r>
            <w:r>
              <w:rPr>
                <w:i/>
                <w:color w:val="FF0000"/>
                <w:szCs w:val="20"/>
                <w:lang w:val="en-US"/>
              </w:rPr>
              <w:t xml:space="preserve"> </w:t>
            </w:r>
            <w:r w:rsidRPr="00255318">
              <w:rPr>
                <w:i/>
                <w:color w:val="FF0000"/>
                <w:szCs w:val="20"/>
                <w:lang w:val="en-US"/>
              </w:rPr>
              <w:t>unavailable or compromised.</w:t>
            </w:r>
          </w:p>
          <w:p w14:paraId="0BFCC2FE" w14:textId="77777777" w:rsidR="00E0394D" w:rsidRDefault="00E0394D" w:rsidP="00E0394D">
            <w:pPr>
              <w:jc w:val="both"/>
              <w:rPr>
                <w:rFonts w:ascii="Calibri" w:eastAsia="Malgun Gothic" w:hAnsi="Calibri" w:cs="Calibri"/>
                <w:szCs w:val="20"/>
                <w:lang w:val="en-US" w:eastAsia="ko-KR"/>
              </w:rPr>
            </w:pPr>
          </w:p>
          <w:p w14:paraId="7AD1490F" w14:textId="77777777" w:rsidR="00E0394D" w:rsidRDefault="00E0394D" w:rsidP="00E0394D">
            <w:pPr>
              <w:jc w:val="both"/>
              <w:rPr>
                <w:rFonts w:ascii="Calibri" w:eastAsia="Malgun Gothic" w:hAnsi="Calibri" w:cs="Calibri"/>
                <w:szCs w:val="20"/>
                <w:lang w:val="en-US" w:eastAsia="ko-KR"/>
              </w:rPr>
            </w:pPr>
            <w:r>
              <w:rPr>
                <w:rFonts w:ascii="Calibri" w:eastAsia="Malgun Gothic" w:hAnsi="Calibri" w:cs="Calibri"/>
                <w:szCs w:val="20"/>
                <w:lang w:val="en-US" w:eastAsia="ko-KR"/>
              </w:rPr>
              <w:t>Secondly, f</w:t>
            </w:r>
            <w:r w:rsidRPr="00B70356">
              <w:rPr>
                <w:rFonts w:ascii="Calibri" w:eastAsia="Malgun Gothic" w:hAnsi="Calibri" w:cs="Calibri"/>
                <w:szCs w:val="20"/>
                <w:lang w:val="en-US" w:eastAsia="ko-KR"/>
              </w:rPr>
              <w:t xml:space="preserve">or the sentence below, there are invalid solutions depending on how the scope of the Rel-20 </w:t>
            </w:r>
            <w:r>
              <w:rPr>
                <w:rFonts w:ascii="Calibri" w:eastAsia="Malgun Gothic" w:hAnsi="Calibri" w:cs="Calibri"/>
                <w:szCs w:val="20"/>
                <w:lang w:val="en-US" w:eastAsia="ko-KR"/>
              </w:rPr>
              <w:t xml:space="preserve">5G NTN </w:t>
            </w:r>
            <w:r w:rsidRPr="00B70356">
              <w:rPr>
                <w:rFonts w:ascii="Calibri" w:eastAsia="Malgun Gothic" w:hAnsi="Calibri" w:cs="Calibri"/>
                <w:szCs w:val="20"/>
                <w:lang w:val="en-US" w:eastAsia="ko-KR"/>
              </w:rPr>
              <w:t>study is determined</w:t>
            </w:r>
            <w:r>
              <w:rPr>
                <w:rFonts w:ascii="Calibri" w:eastAsia="Malgun Gothic" w:hAnsi="Calibri" w:cs="Calibri"/>
                <w:szCs w:val="20"/>
                <w:lang w:val="en-US" w:eastAsia="ko-KR"/>
              </w:rPr>
              <w:t xml:space="preserve"> (e.g., </w:t>
            </w:r>
            <w:r>
              <w:rPr>
                <w:rFonts w:ascii="Calibri" w:eastAsia="Malgun Gothic" w:hAnsi="Calibri" w:cs="Calibri" w:hint="eastAsia"/>
                <w:szCs w:val="20"/>
                <w:lang w:val="en-US" w:eastAsia="ko-KR"/>
              </w:rPr>
              <w:t>n</w:t>
            </w:r>
            <w:r w:rsidRPr="00B70356">
              <w:rPr>
                <w:rFonts w:ascii="Calibri" w:eastAsia="Malgun Gothic" w:hAnsi="Calibri" w:cs="Calibri"/>
                <w:szCs w:val="20"/>
                <w:lang w:val="en-US" w:eastAsia="ko-KR"/>
              </w:rPr>
              <w:t>o changes to physical layer channel/signals</w:t>
            </w:r>
            <w:r>
              <w:rPr>
                <w:rFonts w:ascii="Calibri" w:eastAsia="Malgun Gothic" w:hAnsi="Calibri" w:cs="Calibri"/>
                <w:szCs w:val="20"/>
                <w:lang w:val="en-US" w:eastAsia="ko-KR"/>
              </w:rPr>
              <w:t>)</w:t>
            </w:r>
            <w:r w:rsidRPr="00B70356">
              <w:rPr>
                <w:rFonts w:ascii="Calibri" w:eastAsia="Malgun Gothic" w:hAnsi="Calibri" w:cs="Calibri"/>
                <w:szCs w:val="20"/>
                <w:lang w:val="en-US" w:eastAsia="ko-KR"/>
              </w:rPr>
              <w:t xml:space="preserve">, and there is no need to bias the use of the results of the Rel-16 </w:t>
            </w:r>
            <w:r>
              <w:rPr>
                <w:rFonts w:ascii="Calibri" w:eastAsia="Malgun Gothic" w:hAnsi="Calibri" w:cs="Calibri"/>
                <w:szCs w:val="20"/>
                <w:lang w:val="en-US" w:eastAsia="ko-KR"/>
              </w:rPr>
              <w:t xml:space="preserve">5G NTN </w:t>
            </w:r>
            <w:r w:rsidRPr="00B70356">
              <w:rPr>
                <w:rFonts w:ascii="Calibri" w:eastAsia="Malgun Gothic" w:hAnsi="Calibri" w:cs="Calibri"/>
                <w:szCs w:val="20"/>
                <w:lang w:val="en-US" w:eastAsia="ko-KR"/>
              </w:rPr>
              <w:t xml:space="preserve">study, so we prefer to delete it to avoid unnecessary misunderstanding. </w:t>
            </w:r>
            <w:r>
              <w:rPr>
                <w:rFonts w:ascii="Calibri" w:eastAsia="Malgun Gothic" w:hAnsi="Calibri" w:cs="Calibri"/>
                <w:szCs w:val="20"/>
                <w:lang w:val="en-US" w:eastAsia="ko-KR"/>
              </w:rPr>
              <w:t>Note that e</w:t>
            </w:r>
            <w:r w:rsidRPr="00331039">
              <w:rPr>
                <w:rFonts w:ascii="Calibri" w:eastAsia="Malgun Gothic" w:hAnsi="Calibri" w:cs="Calibri"/>
                <w:szCs w:val="20"/>
                <w:lang w:val="en-US" w:eastAsia="ko-KR"/>
              </w:rPr>
              <w:t xml:space="preserve">ven without this, it is possible to refer to the results of the Rel-16 </w:t>
            </w:r>
            <w:r>
              <w:rPr>
                <w:rFonts w:ascii="Calibri" w:eastAsia="Malgun Gothic" w:hAnsi="Calibri" w:cs="Calibri"/>
                <w:szCs w:val="20"/>
                <w:lang w:val="en-US" w:eastAsia="ko-KR"/>
              </w:rPr>
              <w:t xml:space="preserve">5G </w:t>
            </w:r>
            <w:r w:rsidRPr="00331039">
              <w:rPr>
                <w:rFonts w:ascii="Calibri" w:eastAsia="Malgun Gothic" w:hAnsi="Calibri" w:cs="Calibri"/>
                <w:szCs w:val="20"/>
                <w:lang w:val="en-US" w:eastAsia="ko-KR"/>
              </w:rPr>
              <w:t xml:space="preserve">NTN study when </w:t>
            </w:r>
            <w:r>
              <w:rPr>
                <w:rFonts w:ascii="Calibri" w:eastAsia="Malgun Gothic" w:hAnsi="Calibri" w:cs="Calibri"/>
                <w:szCs w:val="20"/>
                <w:lang w:val="en-US" w:eastAsia="ko-KR"/>
              </w:rPr>
              <w:t>conducting</w:t>
            </w:r>
            <w:r w:rsidRPr="00331039">
              <w:rPr>
                <w:rFonts w:ascii="Calibri" w:eastAsia="Malgun Gothic" w:hAnsi="Calibri" w:cs="Calibri"/>
                <w:szCs w:val="20"/>
                <w:lang w:val="en-US" w:eastAsia="ko-KR"/>
              </w:rPr>
              <w:t xml:space="preserve"> the Rel-20 </w:t>
            </w:r>
            <w:r>
              <w:rPr>
                <w:rFonts w:ascii="Calibri" w:eastAsia="Malgun Gothic" w:hAnsi="Calibri" w:cs="Calibri"/>
                <w:szCs w:val="20"/>
                <w:lang w:val="en-US" w:eastAsia="ko-KR"/>
              </w:rPr>
              <w:t xml:space="preserve">5G </w:t>
            </w:r>
            <w:r w:rsidRPr="00331039">
              <w:rPr>
                <w:rFonts w:ascii="Calibri" w:eastAsia="Malgun Gothic" w:hAnsi="Calibri" w:cs="Calibri"/>
                <w:szCs w:val="20"/>
                <w:lang w:val="en-US" w:eastAsia="ko-KR"/>
              </w:rPr>
              <w:t>NTN study if necessary</w:t>
            </w:r>
            <w:r>
              <w:rPr>
                <w:rFonts w:ascii="Calibri" w:eastAsia="Malgun Gothic" w:hAnsi="Calibri" w:cs="Calibri"/>
                <w:szCs w:val="20"/>
                <w:lang w:val="en-US" w:eastAsia="ko-KR"/>
              </w:rPr>
              <w:t>.</w:t>
            </w:r>
          </w:p>
          <w:p w14:paraId="1EB29DFA" w14:textId="49ECCCE5" w:rsidR="00E0394D" w:rsidRDefault="00E0394D" w:rsidP="00E0394D">
            <w:pPr>
              <w:jc w:val="both"/>
              <w:rPr>
                <w:rFonts w:eastAsiaTheme="minorEastAsia"/>
                <w:lang w:val="en-US" w:eastAsia="zh-CN"/>
              </w:rPr>
            </w:pPr>
            <w:r w:rsidRPr="00A552ED">
              <w:rPr>
                <w:i/>
                <w:color w:val="FF0000"/>
                <w:szCs w:val="20"/>
                <w:lang w:val="en-US"/>
              </w:rPr>
              <w:t xml:space="preserve">The proposed study may leverage a Rel-16 study item “Solutions for NR to support NTN”, in which the issue of Doppler and time-varying drift was studied and several solutions documented </w:t>
            </w:r>
            <w:proofErr w:type="spellStart"/>
            <w:r w:rsidRPr="00A552ED">
              <w:rPr>
                <w:i/>
                <w:color w:val="FF0000"/>
                <w:szCs w:val="20"/>
                <w:lang w:val="en-US"/>
              </w:rPr>
              <w:t>wrt</w:t>
            </w:r>
            <w:proofErr w:type="spellEnd"/>
            <w:r w:rsidRPr="00A552ED">
              <w:rPr>
                <w:i/>
                <w:color w:val="FF0000"/>
                <w:szCs w:val="20"/>
                <w:lang w:val="en-US"/>
              </w:rPr>
              <w:t xml:space="preserve"> uplink synchronization (6.3.2, TR 38.821), Random access (6.3.3, TR 38.821), Sync maintenance (6.3.4, TR 38.82</w:t>
            </w:r>
            <w:r>
              <w:rPr>
                <w:i/>
                <w:color w:val="FF0000"/>
                <w:szCs w:val="20"/>
                <w:lang w:val="en-US"/>
              </w:rPr>
              <w:t>1</w:t>
            </w:r>
          </w:p>
        </w:tc>
      </w:tr>
      <w:tr w:rsidR="008C67F4" w:rsidRPr="00366665" w14:paraId="10E6AE8E" w14:textId="77777777" w:rsidTr="008C67F4">
        <w:trPr>
          <w:trHeight w:val="211"/>
        </w:trPr>
        <w:tc>
          <w:tcPr>
            <w:tcW w:w="1554" w:type="dxa"/>
            <w:tcBorders>
              <w:top w:val="single" w:sz="4" w:space="0" w:color="000000"/>
              <w:left w:val="single" w:sz="4" w:space="0" w:color="000000"/>
              <w:bottom w:val="single" w:sz="4" w:space="0" w:color="000000"/>
              <w:right w:val="single" w:sz="4" w:space="0" w:color="000000"/>
            </w:tcBorders>
          </w:tcPr>
          <w:p w14:paraId="0EB61BEA" w14:textId="77777777" w:rsidR="008C67F4" w:rsidRPr="00A552ED" w:rsidRDefault="008C67F4" w:rsidP="003E4C9B">
            <w:pPr>
              <w:rPr>
                <w:rFonts w:ascii="Calibri" w:eastAsia="Malgun Gothic" w:hAnsi="Calibri" w:cs="Calibri"/>
                <w:szCs w:val="20"/>
                <w:lang w:val="en-US" w:eastAsia="ko-KR"/>
              </w:rPr>
            </w:pPr>
            <w:r w:rsidRPr="008C67F4">
              <w:rPr>
                <w:rFonts w:ascii="Calibri" w:eastAsia="Malgun Gothic" w:hAnsi="Calibri" w:cs="Calibri"/>
                <w:szCs w:val="20"/>
                <w:lang w:val="en-US" w:eastAsia="ko-KR"/>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7B59A730" w14:textId="77777777" w:rsidR="008C67F4" w:rsidRPr="008C67F4" w:rsidRDefault="008C67F4" w:rsidP="003E4C9B">
            <w:pPr>
              <w:jc w:val="both"/>
              <w:rPr>
                <w:rFonts w:ascii="Calibri" w:eastAsia="Malgun Gothic" w:hAnsi="Calibri" w:cs="Calibri"/>
                <w:szCs w:val="20"/>
                <w:lang w:val="en-US" w:eastAsia="ko-KR"/>
              </w:rPr>
            </w:pPr>
            <w:r w:rsidRPr="008C67F4">
              <w:rPr>
                <w:rFonts w:ascii="Calibri" w:eastAsia="Malgun Gothic" w:hAnsi="Calibri" w:cs="Calibri" w:hint="eastAsia"/>
                <w:szCs w:val="20"/>
                <w:lang w:val="en-US" w:eastAsia="ko-KR"/>
              </w:rPr>
              <w:t>W</w:t>
            </w:r>
            <w:r w:rsidRPr="008C67F4">
              <w:rPr>
                <w:rFonts w:ascii="Calibri" w:eastAsia="Malgun Gothic" w:hAnsi="Calibri" w:cs="Calibri"/>
                <w:szCs w:val="20"/>
                <w:lang w:val="en-US" w:eastAsia="ko-KR"/>
              </w:rPr>
              <w:t xml:space="preserve">e are generally fine with the proposal. </w:t>
            </w:r>
          </w:p>
          <w:p w14:paraId="396FCBB5" w14:textId="77777777" w:rsidR="008C67F4" w:rsidRDefault="008C67F4" w:rsidP="003E4C9B">
            <w:pPr>
              <w:jc w:val="both"/>
              <w:rPr>
                <w:rFonts w:ascii="Calibri" w:eastAsia="Malgun Gothic" w:hAnsi="Calibri" w:cs="Calibri"/>
                <w:szCs w:val="20"/>
                <w:lang w:val="en-US" w:eastAsia="ko-KR"/>
              </w:rPr>
            </w:pPr>
            <w:r w:rsidRPr="008C67F4">
              <w:rPr>
                <w:rFonts w:ascii="Calibri" w:eastAsia="Malgun Gothic" w:hAnsi="Calibri" w:cs="Calibri" w:hint="eastAsia"/>
                <w:szCs w:val="20"/>
                <w:lang w:val="en-US" w:eastAsia="ko-KR"/>
              </w:rPr>
              <w:t>H</w:t>
            </w:r>
            <w:r w:rsidRPr="008C67F4">
              <w:rPr>
                <w:rFonts w:ascii="Calibri" w:eastAsia="Malgun Gothic" w:hAnsi="Calibri" w:cs="Calibri"/>
                <w:szCs w:val="20"/>
                <w:lang w:val="en-US" w:eastAsia="ko-KR"/>
              </w:rPr>
              <w:t xml:space="preserve">owever, the words ‘temporarily unavailable’ is confusing. For us, it is very hard to define the definition of ‘temporarily’, e.g., several </w:t>
            </w:r>
            <w:proofErr w:type="spellStart"/>
            <w:r w:rsidRPr="008C67F4">
              <w:rPr>
                <w:rFonts w:ascii="Calibri" w:eastAsia="Malgun Gothic" w:hAnsi="Calibri" w:cs="Calibri"/>
                <w:szCs w:val="20"/>
                <w:lang w:val="en-US" w:eastAsia="ko-KR"/>
              </w:rPr>
              <w:t>ms</w:t>
            </w:r>
            <w:proofErr w:type="spellEnd"/>
            <w:r w:rsidRPr="008C67F4">
              <w:rPr>
                <w:rFonts w:ascii="Calibri" w:eastAsia="Malgun Gothic" w:hAnsi="Calibri" w:cs="Calibri"/>
                <w:szCs w:val="20"/>
                <w:lang w:val="en-US" w:eastAsia="ko-KR"/>
              </w:rPr>
              <w:t>, several seconds or several minutes. We suggest a more generic description, either remove ‘temporarily’ before ‘unavailable’ or remove ‘temporarily unavailable’ is ok for us.</w:t>
            </w:r>
          </w:p>
        </w:tc>
      </w:tr>
      <w:tr w:rsidR="008C67F4" w:rsidRPr="00CF01BC" w14:paraId="65C40A56" w14:textId="77777777" w:rsidTr="008C67F4">
        <w:trPr>
          <w:trHeight w:val="211"/>
        </w:trPr>
        <w:tc>
          <w:tcPr>
            <w:tcW w:w="1554" w:type="dxa"/>
            <w:tcBorders>
              <w:top w:val="single" w:sz="4" w:space="0" w:color="000000"/>
              <w:left w:val="single" w:sz="4" w:space="0" w:color="000000"/>
              <w:bottom w:val="single" w:sz="4" w:space="0" w:color="000000"/>
              <w:right w:val="single" w:sz="4" w:space="0" w:color="000000"/>
            </w:tcBorders>
          </w:tcPr>
          <w:p w14:paraId="7CC34238" w14:textId="77777777" w:rsidR="008C67F4" w:rsidRPr="008C67F4" w:rsidRDefault="008C67F4" w:rsidP="003E4C9B">
            <w:pPr>
              <w:rPr>
                <w:rFonts w:ascii="Calibri" w:eastAsia="Malgun Gothic" w:hAnsi="Calibri" w:cs="Calibri"/>
                <w:szCs w:val="20"/>
                <w:lang w:val="en-US" w:eastAsia="ko-KR"/>
              </w:rPr>
            </w:pPr>
            <w:r w:rsidRPr="008C67F4">
              <w:rPr>
                <w:rFonts w:ascii="Calibri" w:eastAsia="Malgun Gothic" w:hAnsi="Calibri" w:cs="Calibri"/>
                <w:szCs w:val="20"/>
                <w:lang w:val="en-US" w:eastAsia="ko-KR"/>
              </w:rPr>
              <w:t>Huawei/</w:t>
            </w:r>
            <w:proofErr w:type="spellStart"/>
            <w:r w:rsidRPr="008C67F4">
              <w:rPr>
                <w:rFonts w:ascii="Calibri" w:eastAsia="Malgun Gothic" w:hAnsi="Calibri" w:cs="Calibri"/>
                <w:szCs w:val="20"/>
                <w:lang w:val="en-US" w:eastAsia="ko-KR"/>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9D046DE" w14:textId="77777777" w:rsidR="008C67F4" w:rsidRPr="008C67F4" w:rsidRDefault="008C67F4" w:rsidP="003E4C9B">
            <w:pPr>
              <w:jc w:val="both"/>
              <w:rPr>
                <w:rFonts w:ascii="Calibri" w:eastAsia="Malgun Gothic" w:hAnsi="Calibri" w:cs="Calibri"/>
                <w:szCs w:val="20"/>
                <w:lang w:val="en-US" w:eastAsia="ko-KR"/>
              </w:rPr>
            </w:pPr>
            <w:r w:rsidRPr="008C67F4">
              <w:rPr>
                <w:rFonts w:ascii="Calibri" w:eastAsia="Malgun Gothic" w:hAnsi="Calibri" w:cs="Calibri"/>
                <w:szCs w:val="20"/>
                <w:lang w:val="en-US" w:eastAsia="ko-KR"/>
              </w:rPr>
              <w:t>As we explained in our contribution, even in many region, GNSS works well. In such area it is still desirable to reduce GNSS measurement periodicity to save UE power. So we suggest to add such scenario in the justification part as below:</w:t>
            </w:r>
          </w:p>
          <w:p w14:paraId="0A93DE4E" w14:textId="33181E59" w:rsidR="008C67F4" w:rsidRPr="008C67F4" w:rsidRDefault="00A17971" w:rsidP="003E4C9B">
            <w:pPr>
              <w:jc w:val="both"/>
              <w:rPr>
                <w:rFonts w:ascii="Calibri" w:eastAsia="Malgun Gothic" w:hAnsi="Calibri" w:cs="Calibri"/>
                <w:szCs w:val="20"/>
                <w:lang w:val="en-US" w:eastAsia="ko-KR"/>
              </w:rPr>
            </w:pPr>
            <w:r w:rsidRPr="00932D2A">
              <w:rPr>
                <w:color w:val="312E25"/>
                <w:szCs w:val="20"/>
                <w:lang w:val="en-US"/>
              </w:rPr>
              <w:t>However, this GNSS information in UE may be temporarily unavailable</w:t>
            </w:r>
            <w:r>
              <w:rPr>
                <w:rFonts w:eastAsiaTheme="minorEastAsia" w:hint="eastAsia"/>
                <w:color w:val="312E25"/>
                <w:szCs w:val="20"/>
                <w:lang w:val="en-US" w:eastAsia="zh-CN"/>
              </w:rPr>
              <w:t>,</w:t>
            </w:r>
            <w:r w:rsidRPr="00932D2A">
              <w:rPr>
                <w:color w:val="312E25"/>
                <w:szCs w:val="20"/>
                <w:lang w:val="en-US"/>
              </w:rPr>
              <w:t xml:space="preserve"> </w:t>
            </w:r>
            <w:r w:rsidRPr="00E25020">
              <w:rPr>
                <w:color w:val="FF0000"/>
                <w:szCs w:val="20"/>
                <w:lang w:val="en-US"/>
              </w:rPr>
              <w:t xml:space="preserve">or </w:t>
            </w:r>
            <w:r w:rsidRPr="00932D2A">
              <w:rPr>
                <w:color w:val="312E25"/>
                <w:szCs w:val="20"/>
                <w:lang w:val="en-US"/>
              </w:rPr>
              <w:t xml:space="preserve">available but </w:t>
            </w:r>
            <w:r w:rsidRPr="008F3009">
              <w:rPr>
                <w:b/>
                <w:bCs/>
                <w:color w:val="FF0000"/>
                <w:lang w:val="en-GB"/>
                <w:rPrChange w:id="25" w:author="Joel Grotz" w:date="2025-06-10T16:16:00Z">
                  <w:rPr>
                    <w:b/>
                    <w:bCs/>
                    <w:color w:val="FF0000"/>
                  </w:rPr>
                </w:rPrChange>
              </w:rPr>
              <w:t>with</w:t>
            </w:r>
            <w:r w:rsidRPr="00DF44EB">
              <w:rPr>
                <w:b/>
                <w:bCs/>
                <w:color w:val="312E25"/>
                <w:szCs w:val="20"/>
                <w:lang w:val="en-US"/>
              </w:rPr>
              <w:t xml:space="preserve"> </w:t>
            </w:r>
            <w:r w:rsidRPr="008F3009">
              <w:rPr>
                <w:b/>
                <w:bCs/>
                <w:color w:val="FF0000"/>
                <w:lang w:val="en-GB"/>
                <w:rPrChange w:id="26" w:author="Joel Grotz" w:date="2025-06-10T16:16:00Z">
                  <w:rPr>
                    <w:b/>
                    <w:bCs/>
                    <w:color w:val="FF0000"/>
                  </w:rPr>
                </w:rPrChange>
              </w:rPr>
              <w:t xml:space="preserve">GNSS position accuracy degradation </w:t>
            </w:r>
            <w:r w:rsidRPr="00E25020">
              <w:rPr>
                <w:strike/>
                <w:color w:val="FF0000"/>
                <w:szCs w:val="20"/>
                <w:lang w:val="en-US"/>
              </w:rPr>
              <w:t>degraded</w:t>
            </w:r>
            <w:r w:rsidRPr="00932D2A">
              <w:rPr>
                <w:color w:val="312E25"/>
                <w:szCs w:val="20"/>
                <w:lang w:val="en-US"/>
              </w:rPr>
              <w:t xml:space="preserve">, </w:t>
            </w:r>
            <w:r>
              <w:rPr>
                <w:color w:val="312E25"/>
                <w:szCs w:val="20"/>
                <w:lang w:val="en-US"/>
              </w:rPr>
              <w:t xml:space="preserve">or </w:t>
            </w:r>
            <w:r w:rsidRPr="00DF44EB">
              <w:rPr>
                <w:b/>
                <w:bCs/>
                <w:color w:val="FF0000"/>
                <w:szCs w:val="20"/>
                <w:lang w:val="en-US"/>
              </w:rPr>
              <w:t xml:space="preserve">available </w:t>
            </w:r>
            <w:r>
              <w:rPr>
                <w:b/>
                <w:bCs/>
                <w:color w:val="FF0000"/>
                <w:szCs w:val="20"/>
                <w:lang w:val="en-US"/>
              </w:rPr>
              <w:t xml:space="preserve">but </w:t>
            </w:r>
            <w:r w:rsidRPr="00DF44EB">
              <w:rPr>
                <w:b/>
                <w:bCs/>
                <w:color w:val="FF0000"/>
                <w:szCs w:val="20"/>
                <w:lang w:val="en-US"/>
              </w:rPr>
              <w:t>with reduced GNSS measurement periodicity for power saving purpose</w:t>
            </w:r>
            <w:r>
              <w:rPr>
                <w:color w:val="312E25"/>
                <w:szCs w:val="20"/>
                <w:lang w:val="en-US"/>
              </w:rPr>
              <w:t xml:space="preserve">, </w:t>
            </w:r>
            <w:r w:rsidRPr="00932D2A">
              <w:rPr>
                <w:color w:val="312E25"/>
                <w:szCs w:val="20"/>
                <w:lang w:val="en-US"/>
              </w:rPr>
              <w:t>leading to a reduction in GNSS position accuracy. The main reasons for this</w:t>
            </w:r>
            <w:r>
              <w:rPr>
                <w:color w:val="312E25"/>
                <w:szCs w:val="20"/>
                <w:lang w:val="en-US"/>
              </w:rPr>
              <w:t>,</w:t>
            </w:r>
            <w:r w:rsidRPr="00932D2A">
              <w:rPr>
                <w:color w:val="312E25"/>
                <w:szCs w:val="20"/>
                <w:lang w:val="en-US"/>
              </w:rPr>
              <w:t xml:space="preserve"> include.</w:t>
            </w:r>
          </w:p>
        </w:tc>
      </w:tr>
      <w:tr w:rsidR="00A17971" w:rsidRPr="00CF01BC" w14:paraId="7537F485" w14:textId="77777777" w:rsidTr="00A17971">
        <w:trPr>
          <w:trHeight w:val="211"/>
        </w:trPr>
        <w:tc>
          <w:tcPr>
            <w:tcW w:w="1554" w:type="dxa"/>
            <w:tcBorders>
              <w:top w:val="single" w:sz="4" w:space="0" w:color="000000"/>
              <w:left w:val="single" w:sz="4" w:space="0" w:color="000000"/>
              <w:bottom w:val="single" w:sz="4" w:space="0" w:color="000000"/>
              <w:right w:val="single" w:sz="4" w:space="0" w:color="000000"/>
            </w:tcBorders>
          </w:tcPr>
          <w:p w14:paraId="1172E259" w14:textId="77777777" w:rsidR="00A17971" w:rsidRPr="00A17971" w:rsidRDefault="00A17971" w:rsidP="003E4C9B">
            <w:pPr>
              <w:rPr>
                <w:rFonts w:ascii="Calibri" w:eastAsia="Malgun Gothic" w:hAnsi="Calibri" w:cs="Calibri"/>
                <w:szCs w:val="20"/>
                <w:lang w:val="en-US" w:eastAsia="ko-KR"/>
              </w:rPr>
            </w:pPr>
            <w:r w:rsidRPr="00A17971">
              <w:rPr>
                <w:rFonts w:ascii="Calibri" w:eastAsia="Malgun Gothic" w:hAnsi="Calibri" w:cs="Calibri"/>
                <w:szCs w:val="20"/>
                <w:lang w:val="en-US"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7F62327D" w14:textId="77777777" w:rsidR="00A17971" w:rsidRPr="00A17971" w:rsidRDefault="00A17971" w:rsidP="003E4C9B">
            <w:pPr>
              <w:jc w:val="both"/>
              <w:rPr>
                <w:rFonts w:ascii="Calibri" w:eastAsia="Malgun Gothic" w:hAnsi="Calibri" w:cs="Calibri"/>
                <w:szCs w:val="20"/>
                <w:lang w:val="en-US" w:eastAsia="ko-KR"/>
              </w:rPr>
            </w:pPr>
            <w:r w:rsidRPr="00A17971">
              <w:rPr>
                <w:rFonts w:ascii="Calibri" w:eastAsia="Malgun Gothic" w:hAnsi="Calibri" w:cs="Calibri"/>
                <w:szCs w:val="20"/>
                <w:lang w:val="en-US" w:eastAsia="ko-KR"/>
              </w:rPr>
              <w:t>Okay with the justification section. Agree with ZTE’s suggestions.</w:t>
            </w:r>
          </w:p>
        </w:tc>
      </w:tr>
      <w:tr w:rsidR="006D6D55" w:rsidRPr="00366665" w14:paraId="60FC8F56" w14:textId="77777777" w:rsidTr="006D6D55">
        <w:trPr>
          <w:trHeight w:val="211"/>
        </w:trPr>
        <w:tc>
          <w:tcPr>
            <w:tcW w:w="1554" w:type="dxa"/>
            <w:tcBorders>
              <w:top w:val="single" w:sz="4" w:space="0" w:color="000000"/>
              <w:left w:val="single" w:sz="4" w:space="0" w:color="000000"/>
              <w:bottom w:val="single" w:sz="4" w:space="0" w:color="000000"/>
              <w:right w:val="single" w:sz="4" w:space="0" w:color="000000"/>
            </w:tcBorders>
          </w:tcPr>
          <w:p w14:paraId="110DE33C" w14:textId="77777777" w:rsidR="006D6D55" w:rsidRPr="006D6D55" w:rsidRDefault="006D6D55" w:rsidP="003E4C9B">
            <w:pPr>
              <w:rPr>
                <w:rFonts w:ascii="Calibri" w:eastAsia="Malgun Gothic" w:hAnsi="Calibri" w:cs="Calibri"/>
                <w:szCs w:val="20"/>
                <w:lang w:val="en-US" w:eastAsia="ko-KR"/>
              </w:rPr>
            </w:pPr>
            <w:r w:rsidRPr="006D6D55">
              <w:rPr>
                <w:rFonts w:ascii="Calibri" w:eastAsia="Malgun Gothic" w:hAnsi="Calibri" w:cs="Calibri"/>
                <w:szCs w:val="20"/>
                <w:lang w:val="en-US" w:eastAsia="ko-KR"/>
              </w:rPr>
              <w:t xml:space="preserve">ST Engineering </w:t>
            </w:r>
            <w:proofErr w:type="spellStart"/>
            <w:r w:rsidRPr="006D6D55">
              <w:rPr>
                <w:rFonts w:ascii="Calibri" w:eastAsia="Malgun Gothic" w:hAnsi="Calibri" w:cs="Calibri"/>
                <w:szCs w:val="20"/>
                <w:lang w:val="en-US"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CD32F77" w14:textId="77777777" w:rsidR="006D6D55" w:rsidRPr="006D6D55" w:rsidRDefault="006D6D55" w:rsidP="003E4C9B">
            <w:pPr>
              <w:jc w:val="both"/>
              <w:rPr>
                <w:rFonts w:ascii="Calibri" w:eastAsia="Malgun Gothic" w:hAnsi="Calibri" w:cs="Calibri"/>
                <w:szCs w:val="20"/>
                <w:lang w:val="en-US" w:eastAsia="ko-KR"/>
              </w:rPr>
            </w:pPr>
            <w:r w:rsidRPr="006D6D55">
              <w:rPr>
                <w:rFonts w:ascii="Calibri" w:eastAsia="Malgun Gothic" w:hAnsi="Calibri" w:cs="Calibri"/>
                <w:szCs w:val="20"/>
                <w:lang w:val="en-US" w:eastAsia="ko-KR"/>
              </w:rPr>
              <w:t>We propose to highlight that the 5G NTN link will not work at all if GNSS is jammed/spoofed. E.g., by adding “If GNSS is unavailable, it is not possible to connect, or stay connected, to the 5G NTN system.” after “Moreover, the dependency on the GNSS system renders the 3GPP NR NTN system less resilient, as it relies on an external third-party system.”</w:t>
            </w:r>
          </w:p>
          <w:p w14:paraId="2CD0CAB0" w14:textId="77777777" w:rsidR="006D6D55" w:rsidRPr="006D6D55" w:rsidRDefault="006D6D55" w:rsidP="003E4C9B">
            <w:pPr>
              <w:jc w:val="both"/>
              <w:rPr>
                <w:rFonts w:ascii="Calibri" w:eastAsia="Malgun Gothic" w:hAnsi="Calibri" w:cs="Calibri"/>
                <w:szCs w:val="20"/>
                <w:lang w:val="en-US" w:eastAsia="ko-KR"/>
              </w:rPr>
            </w:pPr>
            <w:r w:rsidRPr="006D6D55">
              <w:rPr>
                <w:rFonts w:ascii="Calibri" w:eastAsia="Malgun Gothic" w:hAnsi="Calibri" w:cs="Calibri"/>
                <w:szCs w:val="20"/>
                <w:lang w:val="en-US" w:eastAsia="ko-KR"/>
              </w:rPr>
              <w:t>Note there is a typo in the first paragraph: “Additionally, GNSS availability maybe useful …” -&gt; may be</w:t>
            </w:r>
          </w:p>
        </w:tc>
      </w:tr>
      <w:tr w:rsidR="001D47CF" w:rsidRPr="00CF01BC" w14:paraId="01CFAB28" w14:textId="77777777" w:rsidTr="001D47CF">
        <w:trPr>
          <w:trHeight w:val="211"/>
        </w:trPr>
        <w:tc>
          <w:tcPr>
            <w:tcW w:w="1554" w:type="dxa"/>
            <w:tcBorders>
              <w:top w:val="single" w:sz="4" w:space="0" w:color="000000"/>
              <w:left w:val="single" w:sz="4" w:space="0" w:color="000000"/>
              <w:bottom w:val="single" w:sz="4" w:space="0" w:color="000000"/>
              <w:right w:val="single" w:sz="4" w:space="0" w:color="000000"/>
            </w:tcBorders>
          </w:tcPr>
          <w:p w14:paraId="58D011A2" w14:textId="77777777" w:rsidR="001D47CF" w:rsidRPr="001D47CF" w:rsidRDefault="001D47CF" w:rsidP="000C2398">
            <w:pPr>
              <w:rPr>
                <w:rFonts w:ascii="Calibri" w:eastAsia="Malgun Gothic" w:hAnsi="Calibri" w:cs="Calibri"/>
                <w:szCs w:val="20"/>
                <w:lang w:val="en-US" w:eastAsia="ko-KR"/>
              </w:rPr>
            </w:pPr>
            <w:r w:rsidRPr="001D47CF">
              <w:rPr>
                <w:rFonts w:ascii="Calibri" w:eastAsia="Malgun Gothic" w:hAnsi="Calibri" w:cs="Calibri"/>
                <w:szCs w:val="20"/>
                <w:lang w:val="en-US" w:eastAsia="ko-KR"/>
              </w:rPr>
              <w:t>ESA</w:t>
            </w:r>
          </w:p>
        </w:tc>
        <w:tc>
          <w:tcPr>
            <w:tcW w:w="8075" w:type="dxa"/>
            <w:tcBorders>
              <w:top w:val="single" w:sz="4" w:space="0" w:color="000000"/>
              <w:left w:val="single" w:sz="4" w:space="0" w:color="000000"/>
              <w:bottom w:val="single" w:sz="4" w:space="0" w:color="000000"/>
              <w:right w:val="single" w:sz="4" w:space="0" w:color="000000"/>
            </w:tcBorders>
          </w:tcPr>
          <w:p w14:paraId="41415110" w14:textId="77777777" w:rsidR="001D47CF" w:rsidRPr="001D47CF" w:rsidRDefault="001D47CF" w:rsidP="000C2398">
            <w:pPr>
              <w:jc w:val="both"/>
              <w:rPr>
                <w:rFonts w:ascii="Calibri" w:eastAsia="Malgun Gothic" w:hAnsi="Calibri" w:cs="Calibri"/>
                <w:szCs w:val="20"/>
                <w:lang w:val="en-US" w:eastAsia="ko-KR"/>
              </w:rPr>
            </w:pPr>
            <w:r w:rsidRPr="001D47CF">
              <w:rPr>
                <w:rFonts w:ascii="Calibri" w:eastAsia="Malgun Gothic" w:hAnsi="Calibri" w:cs="Calibri"/>
                <w:szCs w:val="20"/>
                <w:lang w:val="en-US" w:eastAsia="ko-KR"/>
              </w:rPr>
              <w:t>OK with the justification.</w:t>
            </w:r>
          </w:p>
        </w:tc>
      </w:tr>
      <w:tr w:rsidR="00E37D4D" w:rsidRPr="00664146" w14:paraId="330283EF" w14:textId="77777777" w:rsidTr="00E37D4D">
        <w:trPr>
          <w:trHeight w:val="211"/>
        </w:trPr>
        <w:tc>
          <w:tcPr>
            <w:tcW w:w="1554" w:type="dxa"/>
            <w:tcBorders>
              <w:top w:val="single" w:sz="4" w:space="0" w:color="000000"/>
              <w:left w:val="single" w:sz="4" w:space="0" w:color="000000"/>
              <w:bottom w:val="single" w:sz="4" w:space="0" w:color="000000"/>
              <w:right w:val="single" w:sz="4" w:space="0" w:color="000000"/>
            </w:tcBorders>
          </w:tcPr>
          <w:p w14:paraId="7060AEB5" w14:textId="77777777" w:rsidR="00E37D4D" w:rsidRPr="00E37D4D" w:rsidRDefault="00E37D4D" w:rsidP="005E6E35">
            <w:pPr>
              <w:rPr>
                <w:rFonts w:ascii="Calibri" w:eastAsia="Malgun Gothic" w:hAnsi="Calibri" w:cs="Calibri"/>
                <w:szCs w:val="20"/>
                <w:lang w:val="en-US" w:eastAsia="ko-KR"/>
              </w:rPr>
            </w:pPr>
            <w:r w:rsidRPr="00E37D4D">
              <w:rPr>
                <w:rFonts w:ascii="Calibri" w:eastAsia="Malgun Gothic" w:hAnsi="Calibri" w:cs="Calibri"/>
                <w:szCs w:val="20"/>
                <w:lang w:val="en-US"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1EC12007" w14:textId="77777777" w:rsidR="00E37D4D" w:rsidRDefault="00E37D4D" w:rsidP="00E37D4D">
            <w:pPr>
              <w:rPr>
                <w:color w:val="312E25"/>
                <w:szCs w:val="20"/>
                <w:lang w:val="en-US"/>
              </w:rPr>
            </w:pPr>
            <w:r>
              <w:rPr>
                <w:rFonts w:eastAsiaTheme="minorEastAsia"/>
                <w:lang w:val="en-US" w:eastAsia="zh-CN"/>
              </w:rPr>
              <w:t>Small changes proposed:</w:t>
            </w:r>
            <w:r w:rsidRPr="00932D2A">
              <w:rPr>
                <w:color w:val="312E25"/>
                <w:szCs w:val="20"/>
                <w:lang w:val="en-US"/>
              </w:rPr>
              <w:t xml:space="preserve"> </w:t>
            </w:r>
          </w:p>
          <w:p w14:paraId="71F660EA" w14:textId="77777777" w:rsidR="00E37D4D" w:rsidRDefault="00E37D4D" w:rsidP="00E37D4D">
            <w:pPr>
              <w:rPr>
                <w:rFonts w:eastAsiaTheme="minorEastAsia"/>
                <w:lang w:val="en-US" w:eastAsia="zh-CN"/>
              </w:rPr>
            </w:pPr>
            <w:r w:rsidRPr="00932D2A">
              <w:rPr>
                <w:color w:val="312E25"/>
                <w:szCs w:val="20"/>
                <w:lang w:val="en-US"/>
              </w:rPr>
              <w:t xml:space="preserve">GNSS availability </w:t>
            </w:r>
            <w:r w:rsidRPr="0067138A">
              <w:rPr>
                <w:strike/>
                <w:color w:val="FF0000"/>
                <w:szCs w:val="20"/>
                <w:lang w:val="en-US"/>
              </w:rPr>
              <w:t>maybe</w:t>
            </w:r>
            <w:r w:rsidRPr="0067138A">
              <w:rPr>
                <w:color w:val="FF0000"/>
                <w:szCs w:val="20"/>
                <w:lang w:val="en-US"/>
              </w:rPr>
              <w:t xml:space="preserve"> </w:t>
            </w:r>
            <w:r>
              <w:rPr>
                <w:color w:val="FF0000"/>
                <w:szCs w:val="20"/>
                <w:lang w:val="en-US"/>
              </w:rPr>
              <w:t xml:space="preserve">may be </w:t>
            </w:r>
            <w:r w:rsidRPr="00932D2A">
              <w:rPr>
                <w:color w:val="312E25"/>
                <w:szCs w:val="20"/>
                <w:lang w:val="en-US"/>
              </w:rPr>
              <w:t>useful for higher layer procedures</w:t>
            </w:r>
          </w:p>
          <w:p w14:paraId="6F308245" w14:textId="13F0EFF0" w:rsidR="00E37D4D" w:rsidRPr="00E37D4D" w:rsidRDefault="00E37D4D" w:rsidP="00E37D4D">
            <w:pPr>
              <w:jc w:val="both"/>
              <w:rPr>
                <w:rFonts w:ascii="Calibri" w:eastAsia="Malgun Gothic" w:hAnsi="Calibri" w:cs="Calibri"/>
                <w:szCs w:val="20"/>
                <w:lang w:val="en-US" w:eastAsia="ko-KR"/>
              </w:rPr>
            </w:pPr>
            <w:r w:rsidRPr="00932D2A">
              <w:rPr>
                <w:color w:val="312E25"/>
                <w:szCs w:val="20"/>
                <w:lang w:val="en-US"/>
              </w:rPr>
              <w:t xml:space="preserve">In order to increase the robustness of its operation, enhancements to NR-NTN shall be investigated and defined to mitigate GNSS </w:t>
            </w:r>
            <w:r>
              <w:rPr>
                <w:color w:val="FF0000"/>
                <w:szCs w:val="20"/>
                <w:lang w:val="en-US"/>
              </w:rPr>
              <w:t xml:space="preserve">unavailability due to e.g. </w:t>
            </w:r>
            <w:r w:rsidRPr="00932D2A">
              <w:rPr>
                <w:color w:val="312E25"/>
                <w:szCs w:val="20"/>
                <w:lang w:val="en-US"/>
              </w:rPr>
              <w:t>spoofing/jamming.</w:t>
            </w:r>
          </w:p>
        </w:tc>
      </w:tr>
      <w:tr w:rsidR="00E37D4D" w:rsidRPr="00CF01BC" w14:paraId="71CD9FBF" w14:textId="77777777" w:rsidTr="00E37D4D">
        <w:trPr>
          <w:trHeight w:val="211"/>
        </w:trPr>
        <w:tc>
          <w:tcPr>
            <w:tcW w:w="1554" w:type="dxa"/>
            <w:tcBorders>
              <w:top w:val="single" w:sz="4" w:space="0" w:color="000000"/>
              <w:left w:val="single" w:sz="4" w:space="0" w:color="000000"/>
              <w:bottom w:val="single" w:sz="4" w:space="0" w:color="000000"/>
              <w:right w:val="single" w:sz="4" w:space="0" w:color="000000"/>
            </w:tcBorders>
          </w:tcPr>
          <w:p w14:paraId="028C2CD6" w14:textId="77777777" w:rsidR="00E37D4D" w:rsidRPr="00E37D4D" w:rsidRDefault="00E37D4D" w:rsidP="005E6E35">
            <w:pPr>
              <w:rPr>
                <w:rFonts w:ascii="Calibri" w:eastAsia="Malgun Gothic" w:hAnsi="Calibri" w:cs="Calibri"/>
                <w:szCs w:val="20"/>
                <w:lang w:val="en-US" w:eastAsia="ko-KR"/>
              </w:rPr>
            </w:pPr>
            <w:r w:rsidRPr="00E37D4D">
              <w:rPr>
                <w:rFonts w:ascii="Calibri" w:eastAsia="Malgun Gothic" w:hAnsi="Calibri" w:cs="Calibri"/>
                <w:szCs w:val="20"/>
                <w:lang w:val="en-US" w:eastAsia="ko-KR"/>
              </w:rPr>
              <w:t>EchoStar</w:t>
            </w:r>
          </w:p>
        </w:tc>
        <w:tc>
          <w:tcPr>
            <w:tcW w:w="8075" w:type="dxa"/>
            <w:tcBorders>
              <w:top w:val="single" w:sz="4" w:space="0" w:color="000000"/>
              <w:left w:val="single" w:sz="4" w:space="0" w:color="000000"/>
              <w:bottom w:val="single" w:sz="4" w:space="0" w:color="000000"/>
              <w:right w:val="single" w:sz="4" w:space="0" w:color="000000"/>
            </w:tcBorders>
          </w:tcPr>
          <w:p w14:paraId="56A0CC62" w14:textId="77777777" w:rsidR="00E37D4D" w:rsidRPr="00E37D4D" w:rsidRDefault="00E37D4D" w:rsidP="00E37D4D">
            <w:pPr>
              <w:jc w:val="both"/>
              <w:rPr>
                <w:rFonts w:ascii="Calibri" w:eastAsia="Malgun Gothic" w:hAnsi="Calibri" w:cs="Calibri"/>
                <w:szCs w:val="20"/>
                <w:lang w:val="en-US" w:eastAsia="ko-KR"/>
              </w:rPr>
            </w:pPr>
            <w:r w:rsidRPr="00E37D4D">
              <w:rPr>
                <w:rFonts w:ascii="Calibri" w:eastAsia="Malgun Gothic" w:hAnsi="Calibri" w:cs="Calibri"/>
                <w:szCs w:val="20"/>
                <w:lang w:val="en-US" w:eastAsia="ko-KR"/>
              </w:rPr>
              <w:t>Support the proposal.</w:t>
            </w:r>
          </w:p>
        </w:tc>
      </w:tr>
      <w:tr w:rsidR="001747FE" w:rsidRPr="00CF01BC" w14:paraId="2D944E3A" w14:textId="77777777" w:rsidTr="001747FE">
        <w:trPr>
          <w:trHeight w:val="211"/>
        </w:trPr>
        <w:tc>
          <w:tcPr>
            <w:tcW w:w="1554" w:type="dxa"/>
            <w:tcBorders>
              <w:top w:val="single" w:sz="4" w:space="0" w:color="000000"/>
              <w:left w:val="single" w:sz="4" w:space="0" w:color="000000"/>
              <w:bottom w:val="single" w:sz="4" w:space="0" w:color="000000"/>
              <w:right w:val="single" w:sz="4" w:space="0" w:color="000000"/>
            </w:tcBorders>
          </w:tcPr>
          <w:p w14:paraId="293DE0D0"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szCs w:val="20"/>
                <w:lang w:val="en-US" w:eastAsia="ko-KR"/>
              </w:rPr>
              <w:t>HISPASAT</w:t>
            </w:r>
          </w:p>
        </w:tc>
        <w:tc>
          <w:tcPr>
            <w:tcW w:w="8075" w:type="dxa"/>
            <w:tcBorders>
              <w:top w:val="single" w:sz="4" w:space="0" w:color="000000"/>
              <w:left w:val="single" w:sz="4" w:space="0" w:color="000000"/>
              <w:bottom w:val="single" w:sz="4" w:space="0" w:color="000000"/>
              <w:right w:val="single" w:sz="4" w:space="0" w:color="000000"/>
            </w:tcBorders>
          </w:tcPr>
          <w:p w14:paraId="45E6428F" w14:textId="77777777" w:rsidR="001747FE" w:rsidRPr="001747FE" w:rsidRDefault="001747FE" w:rsidP="009A0BA9">
            <w:pPr>
              <w:jc w:val="both"/>
              <w:rPr>
                <w:rFonts w:ascii="Calibri" w:eastAsia="Malgun Gothic" w:hAnsi="Calibri" w:cs="Calibri"/>
                <w:szCs w:val="20"/>
                <w:lang w:val="en-US" w:eastAsia="ko-KR"/>
              </w:rPr>
            </w:pPr>
            <w:r w:rsidRPr="001747FE">
              <w:rPr>
                <w:rFonts w:ascii="Calibri" w:eastAsia="Malgun Gothic" w:hAnsi="Calibri" w:cs="Calibri"/>
                <w:szCs w:val="20"/>
                <w:lang w:val="en-US" w:eastAsia="ko-KR"/>
              </w:rPr>
              <w:t>We agree with the justification</w:t>
            </w:r>
          </w:p>
        </w:tc>
      </w:tr>
      <w:tr w:rsidR="001747FE" w:rsidRPr="00CF01BC" w14:paraId="62725634" w14:textId="77777777" w:rsidTr="001747FE">
        <w:trPr>
          <w:trHeight w:val="211"/>
        </w:trPr>
        <w:tc>
          <w:tcPr>
            <w:tcW w:w="1554" w:type="dxa"/>
            <w:tcBorders>
              <w:top w:val="single" w:sz="4" w:space="0" w:color="000000"/>
              <w:left w:val="single" w:sz="4" w:space="0" w:color="000000"/>
              <w:bottom w:val="single" w:sz="4" w:space="0" w:color="000000"/>
              <w:right w:val="single" w:sz="4" w:space="0" w:color="000000"/>
            </w:tcBorders>
          </w:tcPr>
          <w:p w14:paraId="2D89DE97"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szCs w:val="20"/>
                <w:lang w:val="en-US" w:eastAsia="ko-KR"/>
              </w:rPr>
              <w:t>Amazon</w:t>
            </w:r>
          </w:p>
        </w:tc>
        <w:tc>
          <w:tcPr>
            <w:tcW w:w="8075" w:type="dxa"/>
            <w:tcBorders>
              <w:top w:val="single" w:sz="4" w:space="0" w:color="000000"/>
              <w:left w:val="single" w:sz="4" w:space="0" w:color="000000"/>
              <w:bottom w:val="single" w:sz="4" w:space="0" w:color="000000"/>
              <w:right w:val="single" w:sz="4" w:space="0" w:color="000000"/>
            </w:tcBorders>
          </w:tcPr>
          <w:p w14:paraId="1D2D0054" w14:textId="77777777" w:rsidR="001747FE" w:rsidRPr="001747FE" w:rsidRDefault="001747FE" w:rsidP="009A0BA9">
            <w:pPr>
              <w:jc w:val="both"/>
              <w:rPr>
                <w:rFonts w:ascii="Calibri" w:eastAsia="Malgun Gothic" w:hAnsi="Calibri" w:cs="Calibri"/>
                <w:szCs w:val="20"/>
                <w:lang w:val="en-US" w:eastAsia="ko-KR"/>
              </w:rPr>
            </w:pPr>
            <w:r w:rsidRPr="001747FE">
              <w:rPr>
                <w:rFonts w:ascii="Calibri" w:eastAsia="Malgun Gothic" w:hAnsi="Calibri" w:cs="Calibri"/>
                <w:szCs w:val="20"/>
                <w:lang w:val="en-US" w:eastAsia="ko-KR"/>
              </w:rPr>
              <w:t>Agree with the justification</w:t>
            </w:r>
          </w:p>
        </w:tc>
      </w:tr>
      <w:tr w:rsidR="001747FE" w:rsidRPr="00CF01BC" w14:paraId="0A282E9E" w14:textId="77777777" w:rsidTr="001747FE">
        <w:trPr>
          <w:trHeight w:val="211"/>
        </w:trPr>
        <w:tc>
          <w:tcPr>
            <w:tcW w:w="1554" w:type="dxa"/>
            <w:tcBorders>
              <w:top w:val="single" w:sz="4" w:space="0" w:color="000000"/>
              <w:left w:val="single" w:sz="4" w:space="0" w:color="000000"/>
              <w:bottom w:val="single" w:sz="4" w:space="0" w:color="000000"/>
              <w:right w:val="single" w:sz="4" w:space="0" w:color="000000"/>
            </w:tcBorders>
          </w:tcPr>
          <w:p w14:paraId="5761F1DD" w14:textId="77777777" w:rsidR="001747FE" w:rsidRPr="001747FE" w:rsidRDefault="001747FE" w:rsidP="009A0BA9">
            <w:pPr>
              <w:rPr>
                <w:rFonts w:ascii="Calibri" w:eastAsia="Malgun Gothic" w:hAnsi="Calibri" w:cs="Calibri"/>
                <w:szCs w:val="20"/>
                <w:lang w:val="en-US" w:eastAsia="ko-KR"/>
              </w:rPr>
            </w:pPr>
            <w:r w:rsidRPr="001747FE">
              <w:rPr>
                <w:rFonts w:ascii="Calibri" w:eastAsia="Malgun Gothic" w:hAnsi="Calibri" w:cs="Calibri" w:hint="eastAsia"/>
                <w:szCs w:val="20"/>
                <w:lang w:val="en-US" w:eastAsia="ko-KR"/>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388977B" w14:textId="77777777" w:rsidR="001747FE" w:rsidRPr="001747FE" w:rsidRDefault="001747FE" w:rsidP="009A0BA9">
            <w:pPr>
              <w:jc w:val="both"/>
              <w:rPr>
                <w:rFonts w:ascii="Calibri" w:eastAsia="Malgun Gothic" w:hAnsi="Calibri" w:cs="Calibri"/>
                <w:szCs w:val="20"/>
                <w:lang w:val="en-US" w:eastAsia="ko-KR"/>
              </w:rPr>
            </w:pPr>
            <w:r w:rsidRPr="001747FE">
              <w:rPr>
                <w:rFonts w:ascii="Calibri" w:eastAsia="Malgun Gothic" w:hAnsi="Calibri" w:cs="Calibri"/>
                <w:szCs w:val="20"/>
                <w:lang w:val="en-US" w:eastAsia="ko-KR"/>
              </w:rPr>
              <w:t>Agree with ZTE’s suggestions.</w:t>
            </w:r>
          </w:p>
        </w:tc>
      </w:tr>
    </w:tbl>
    <w:p w14:paraId="2833E4B4" w14:textId="77777777" w:rsidR="00065564" w:rsidRDefault="00065564" w:rsidP="00065564">
      <w:pPr>
        <w:rPr>
          <w:lang w:val="en-US" w:eastAsia="zh-CN"/>
        </w:rPr>
      </w:pPr>
    </w:p>
    <w:p w14:paraId="0F607D74" w14:textId="77777777" w:rsidR="0063457D" w:rsidRDefault="0063457D" w:rsidP="0063457D">
      <w:pPr>
        <w:pStyle w:val="Titre3"/>
        <w:numPr>
          <w:ilvl w:val="2"/>
          <w:numId w:val="2"/>
        </w:numPr>
      </w:pPr>
      <w:bookmarkStart w:id="27" w:name="_Toc200449519"/>
      <w:r>
        <w:lastRenderedPageBreak/>
        <w:t>2</w:t>
      </w:r>
      <w:r w:rsidRPr="00503928">
        <w:rPr>
          <w:vertAlign w:val="superscript"/>
        </w:rPr>
        <w:t>nd</w:t>
      </w:r>
      <w:r>
        <w:t xml:space="preserve"> round </w:t>
      </w:r>
      <w:r w:rsidRPr="00794E85">
        <w:rPr>
          <w:lang w:val="en-US"/>
        </w:rPr>
        <w:t>moderator recommendation</w:t>
      </w:r>
      <w:bookmarkEnd w:id="27"/>
    </w:p>
    <w:p w14:paraId="03B97B2C" w14:textId="77777777" w:rsidR="0063457D" w:rsidRDefault="0063457D" w:rsidP="0063457D">
      <w:pPr>
        <w:pStyle w:val="Titre4"/>
        <w:numPr>
          <w:ilvl w:val="3"/>
          <w:numId w:val="2"/>
        </w:numPr>
      </w:pPr>
      <w:proofErr w:type="spellStart"/>
      <w:r>
        <w:t>Proposal</w:t>
      </w:r>
      <w:proofErr w:type="spellEnd"/>
      <w:r>
        <w:t xml:space="preserve"> 1-2-2</w:t>
      </w:r>
    </w:p>
    <w:p w14:paraId="7DB70B04" w14:textId="2CE208F7" w:rsidR="0063457D" w:rsidRDefault="00470880" w:rsidP="0063457D">
      <w:pPr>
        <w:jc w:val="both"/>
        <w:rPr>
          <w:bCs/>
          <w:iCs/>
          <w:szCs w:val="28"/>
          <w:lang w:val="en-US" w:eastAsia="zh-CN"/>
        </w:rPr>
      </w:pPr>
      <w:r w:rsidRPr="002B78C9">
        <w:rPr>
          <w:bCs/>
          <w:iCs/>
          <w:szCs w:val="28"/>
          <w:lang w:val="en-US" w:eastAsia="zh-CN"/>
        </w:rPr>
        <w:t xml:space="preserve">Based on company </w:t>
      </w:r>
      <w:r>
        <w:rPr>
          <w:bCs/>
          <w:iCs/>
          <w:szCs w:val="28"/>
          <w:lang w:val="en-US" w:eastAsia="zh-CN"/>
        </w:rPr>
        <w:t>feedbacks</w:t>
      </w:r>
      <w:r w:rsidRPr="002B78C9">
        <w:rPr>
          <w:bCs/>
          <w:iCs/>
          <w:szCs w:val="28"/>
          <w:lang w:val="en-US" w:eastAsia="zh-CN"/>
        </w:rPr>
        <w:t xml:space="preserve"> the following proposal is being made</w:t>
      </w:r>
      <w:r w:rsidR="0063457D" w:rsidRPr="0073354F">
        <w:rPr>
          <w:bCs/>
          <w:iCs/>
          <w:szCs w:val="28"/>
          <w:lang w:val="en-US" w:eastAsia="zh-CN"/>
        </w:rPr>
        <w:t>:</w:t>
      </w:r>
    </w:p>
    <w:p w14:paraId="722E95F5" w14:textId="77777777" w:rsidR="0063457D" w:rsidRPr="004D00FE" w:rsidRDefault="0063457D" w:rsidP="0063457D">
      <w:pPr>
        <w:jc w:val="both"/>
        <w:rPr>
          <w:bCs/>
          <w:iCs/>
          <w:szCs w:val="28"/>
          <w:lang w:val="en-US" w:eastAsia="zh-CN"/>
        </w:rPr>
      </w:pPr>
    </w:p>
    <w:tbl>
      <w:tblPr>
        <w:tblW w:w="9611" w:type="dxa"/>
        <w:tblLook w:val="04A0" w:firstRow="1" w:lastRow="0" w:firstColumn="1" w:lastColumn="0" w:noHBand="0" w:noVBand="1"/>
      </w:tblPr>
      <w:tblGrid>
        <w:gridCol w:w="9611"/>
      </w:tblGrid>
      <w:tr w:rsidR="0063457D" w:rsidRPr="00A70C86" w14:paraId="10859F50" w14:textId="77777777" w:rsidTr="00503928">
        <w:tc>
          <w:tcPr>
            <w:tcW w:w="9611" w:type="dxa"/>
            <w:tcBorders>
              <w:top w:val="single" w:sz="4" w:space="0" w:color="000000"/>
              <w:bottom w:val="single" w:sz="4" w:space="0" w:color="000000"/>
            </w:tcBorders>
          </w:tcPr>
          <w:p w14:paraId="003BBB70" w14:textId="77777777" w:rsidR="0063457D" w:rsidRPr="004D00FE" w:rsidRDefault="0063457D" w:rsidP="00503928">
            <w:pPr>
              <w:rPr>
                <w:b/>
                <w:szCs w:val="20"/>
                <w:lang w:val="en-US"/>
              </w:rPr>
            </w:pPr>
            <w:r w:rsidRPr="00932D2A">
              <w:rPr>
                <w:b/>
                <w:szCs w:val="20"/>
                <w:highlight w:val="yellow"/>
                <w:lang w:val="en-US"/>
              </w:rPr>
              <w:t>Proposal 1-2-</w:t>
            </w:r>
            <w:r>
              <w:rPr>
                <w:b/>
                <w:szCs w:val="20"/>
                <w:highlight w:val="yellow"/>
                <w:lang w:val="en-US"/>
              </w:rPr>
              <w:t>2</w:t>
            </w:r>
          </w:p>
          <w:p w14:paraId="0E926CAA" w14:textId="77777777" w:rsidR="0063457D" w:rsidRPr="00932D2A" w:rsidRDefault="0063457D" w:rsidP="00503928">
            <w:pPr>
              <w:jc w:val="both"/>
              <w:rPr>
                <w:b/>
                <w:szCs w:val="20"/>
                <w:lang w:val="en-US"/>
              </w:rPr>
            </w:pPr>
            <w:r w:rsidRPr="00932D2A">
              <w:rPr>
                <w:b/>
                <w:szCs w:val="20"/>
                <w:lang w:val="en-US"/>
              </w:rPr>
              <w:t xml:space="preserve">The following text is </w:t>
            </w:r>
            <w:r>
              <w:rPr>
                <w:b/>
                <w:szCs w:val="20"/>
                <w:lang w:val="en-US"/>
              </w:rPr>
              <w:t>proposed</w:t>
            </w:r>
            <w:r w:rsidRPr="00932D2A">
              <w:rPr>
                <w:b/>
                <w:szCs w:val="20"/>
                <w:lang w:val="en-US"/>
              </w:rPr>
              <w:t xml:space="preserve"> for the justification section of the SID.</w:t>
            </w:r>
          </w:p>
          <w:p w14:paraId="225F7959" w14:textId="77777777" w:rsidR="0063457D" w:rsidRPr="00932D2A" w:rsidRDefault="0063457D" w:rsidP="00503928">
            <w:pPr>
              <w:jc w:val="center"/>
              <w:rPr>
                <w:b/>
                <w:color w:val="FF0000"/>
                <w:lang w:val="en-US"/>
              </w:rPr>
            </w:pPr>
            <w:r w:rsidRPr="00932D2A">
              <w:rPr>
                <w:b/>
                <w:color w:val="FF0000"/>
                <w:lang w:val="en-US"/>
              </w:rPr>
              <w:t>---------- TEXT PROPOSAL BEGIN ---------</w:t>
            </w:r>
          </w:p>
          <w:p w14:paraId="43BF0708" w14:textId="77777777" w:rsidR="0063457D" w:rsidRPr="00932D2A" w:rsidRDefault="0063457D" w:rsidP="00503928">
            <w:pPr>
              <w:jc w:val="both"/>
              <w:rPr>
                <w:color w:val="312E25"/>
                <w:szCs w:val="20"/>
                <w:lang w:val="en-US"/>
              </w:rPr>
            </w:pPr>
            <w:r w:rsidRPr="00932D2A">
              <w:rPr>
                <w:color w:val="312E25"/>
                <w:szCs w:val="20"/>
                <w:lang w:val="en-US"/>
              </w:rPr>
              <w:t>UEs compatible with Rel-17/18/19 and supporting NTN access are expected to be equipped with GNSS (Global Navigation Satellite System). These UEs should support uplink time and frequency pre-compensation based on their GNSS-acquired position. The GNSS availability is therefore essential for NTN access due to its necessity for physical layer operations.</w:t>
            </w:r>
            <w:r w:rsidRPr="00932D2A">
              <w:rPr>
                <w:szCs w:val="20"/>
                <w:lang w:val="en-US"/>
              </w:rPr>
              <w:t xml:space="preserve"> </w:t>
            </w:r>
            <w:r w:rsidRPr="00932D2A">
              <w:rPr>
                <w:color w:val="312E25"/>
                <w:szCs w:val="20"/>
                <w:lang w:val="en-US"/>
              </w:rPr>
              <w:t>Additionally, GNSS availability maybe useful for higher layer procedures such as location-based conditional handovers.</w:t>
            </w:r>
          </w:p>
          <w:p w14:paraId="127D96B3" w14:textId="77777777" w:rsidR="0063457D" w:rsidRDefault="0063457D" w:rsidP="00503928">
            <w:pPr>
              <w:jc w:val="both"/>
              <w:rPr>
                <w:color w:val="312E25"/>
                <w:szCs w:val="20"/>
                <w:lang w:val="en-US"/>
              </w:rPr>
            </w:pPr>
            <w:r w:rsidRPr="00932D2A">
              <w:rPr>
                <w:color w:val="312E25"/>
                <w:szCs w:val="20"/>
                <w:lang w:val="en-US"/>
              </w:rPr>
              <w:t xml:space="preserve">However, </w:t>
            </w:r>
            <w:r w:rsidRPr="00D63160">
              <w:rPr>
                <w:strike/>
                <w:color w:val="EE0000"/>
                <w:szCs w:val="20"/>
                <w:lang w:val="en-US"/>
              </w:rPr>
              <w:t>this</w:t>
            </w:r>
            <w:r w:rsidRPr="00D63160">
              <w:rPr>
                <w:color w:val="EE0000"/>
                <w:szCs w:val="20"/>
                <w:lang w:val="en-US"/>
              </w:rPr>
              <w:t xml:space="preserve"> </w:t>
            </w:r>
            <w:r w:rsidRPr="00932D2A">
              <w:rPr>
                <w:color w:val="312E25"/>
                <w:szCs w:val="20"/>
                <w:lang w:val="en-US"/>
              </w:rPr>
              <w:t xml:space="preserve">GNSS information in UE may be </w:t>
            </w:r>
          </w:p>
          <w:p w14:paraId="770B0DDE" w14:textId="77777777" w:rsidR="0063457D" w:rsidRPr="00503928" w:rsidRDefault="0063457D" w:rsidP="00BB3E93">
            <w:pPr>
              <w:pStyle w:val="Paragraphedeliste"/>
              <w:numPr>
                <w:ilvl w:val="0"/>
                <w:numId w:val="40"/>
              </w:numPr>
              <w:jc w:val="both"/>
              <w:rPr>
                <w:color w:val="312E25"/>
                <w:szCs w:val="20"/>
                <w:lang w:val="en-US"/>
              </w:rPr>
            </w:pPr>
            <w:r w:rsidRPr="00BA1DDB">
              <w:rPr>
                <w:color w:val="312E25"/>
                <w:szCs w:val="20"/>
                <w:highlight w:val="yellow"/>
                <w:lang w:val="en-US"/>
              </w:rPr>
              <w:t>temporarily</w:t>
            </w:r>
            <w:r w:rsidRPr="00503928">
              <w:rPr>
                <w:color w:val="312E25"/>
                <w:szCs w:val="20"/>
                <w:lang w:val="en-US"/>
              </w:rPr>
              <w:t xml:space="preserve"> unavailable </w:t>
            </w:r>
          </w:p>
          <w:p w14:paraId="7E1FEA5E" w14:textId="77777777" w:rsidR="0063457D" w:rsidRPr="00503928" w:rsidRDefault="0063457D" w:rsidP="00BB3E93">
            <w:pPr>
              <w:pStyle w:val="Paragraphedeliste"/>
              <w:numPr>
                <w:ilvl w:val="0"/>
                <w:numId w:val="40"/>
              </w:numPr>
              <w:jc w:val="both"/>
              <w:rPr>
                <w:color w:val="312E25"/>
                <w:szCs w:val="20"/>
                <w:lang w:val="en-US"/>
              </w:rPr>
            </w:pPr>
            <w:r w:rsidRPr="00503928">
              <w:rPr>
                <w:color w:val="312E25"/>
                <w:szCs w:val="20"/>
                <w:lang w:val="en-US"/>
              </w:rPr>
              <w:t>or available but degraded, leading to a reduction in GNSS position accuracy.</w:t>
            </w:r>
          </w:p>
          <w:p w14:paraId="1E1FCE22" w14:textId="21CAFF83" w:rsidR="00D63160" w:rsidRDefault="00D63160" w:rsidP="00503928">
            <w:pPr>
              <w:jc w:val="both"/>
              <w:rPr>
                <w:color w:val="312E25"/>
                <w:szCs w:val="20"/>
                <w:lang w:val="en-US"/>
              </w:rPr>
            </w:pPr>
            <w:r>
              <w:rPr>
                <w:color w:val="FF0000"/>
                <w:szCs w:val="20"/>
                <w:lang w:val="en-US"/>
              </w:rPr>
              <w:t xml:space="preserve">These occurrences are becoming more and more common and result in a 3GPP NTN service that is not very robust.  </w:t>
            </w:r>
          </w:p>
          <w:p w14:paraId="69722C93" w14:textId="77777777" w:rsidR="00D63160" w:rsidRDefault="00D63160" w:rsidP="00503928">
            <w:pPr>
              <w:jc w:val="both"/>
              <w:rPr>
                <w:color w:val="312E25"/>
                <w:szCs w:val="20"/>
                <w:lang w:val="en-US"/>
              </w:rPr>
            </w:pPr>
          </w:p>
          <w:p w14:paraId="296F0792" w14:textId="4533A5F3" w:rsidR="0063457D" w:rsidRPr="00932D2A" w:rsidRDefault="0063457D" w:rsidP="00503928">
            <w:pPr>
              <w:jc w:val="both"/>
              <w:rPr>
                <w:color w:val="312E25"/>
                <w:szCs w:val="20"/>
                <w:lang w:val="en-US"/>
              </w:rPr>
            </w:pPr>
            <w:r w:rsidRPr="00932D2A">
              <w:rPr>
                <w:color w:val="312E25"/>
                <w:szCs w:val="20"/>
                <w:lang w:val="en-US"/>
              </w:rPr>
              <w:t>The main reasons for this</w:t>
            </w:r>
            <w:r>
              <w:rPr>
                <w:color w:val="312E25"/>
                <w:szCs w:val="20"/>
                <w:lang w:val="en-US"/>
              </w:rPr>
              <w:t>,</w:t>
            </w:r>
            <w:r w:rsidRPr="00932D2A">
              <w:rPr>
                <w:color w:val="312E25"/>
                <w:szCs w:val="20"/>
                <w:lang w:val="en-US"/>
              </w:rPr>
              <w:t xml:space="preserve"> include.</w:t>
            </w:r>
          </w:p>
          <w:p w14:paraId="2382236A" w14:textId="77777777" w:rsidR="0063457D" w:rsidRPr="00932D2A" w:rsidRDefault="0063457D" w:rsidP="00BB3E93">
            <w:pPr>
              <w:pStyle w:val="Paragraphedeliste"/>
              <w:numPr>
                <w:ilvl w:val="0"/>
                <w:numId w:val="29"/>
              </w:numPr>
              <w:jc w:val="both"/>
              <w:rPr>
                <w:color w:val="312E25"/>
                <w:szCs w:val="20"/>
                <w:lang w:val="en-US"/>
              </w:rPr>
            </w:pPr>
            <w:r w:rsidRPr="00932D2A">
              <w:rPr>
                <w:color w:val="312E25"/>
                <w:szCs w:val="20"/>
                <w:lang w:val="en-US"/>
              </w:rPr>
              <w:t>Potential occurrence of GNSS jamming, leading to denial of service.</w:t>
            </w:r>
          </w:p>
          <w:p w14:paraId="529555E6" w14:textId="03E2C114" w:rsidR="0063457D" w:rsidRPr="00932D2A" w:rsidRDefault="0063457D" w:rsidP="00BB3E93">
            <w:pPr>
              <w:pStyle w:val="Paragraphedeliste"/>
              <w:numPr>
                <w:ilvl w:val="0"/>
                <w:numId w:val="29"/>
              </w:numPr>
              <w:jc w:val="both"/>
              <w:rPr>
                <w:color w:val="312E25"/>
                <w:szCs w:val="20"/>
                <w:lang w:val="en-US"/>
              </w:rPr>
            </w:pPr>
            <w:r w:rsidRPr="00932D2A">
              <w:rPr>
                <w:color w:val="312E25"/>
                <w:szCs w:val="20"/>
                <w:lang w:val="en-US"/>
              </w:rPr>
              <w:t xml:space="preserve">Potential occurrence of GNSS spoofing and other effects </w:t>
            </w:r>
            <w:r w:rsidR="000718BC" w:rsidRPr="000718BC">
              <w:rPr>
                <w:color w:val="EE0000"/>
                <w:szCs w:val="20"/>
                <w:lang w:val="en-US"/>
              </w:rPr>
              <w:t xml:space="preserve">(e.g. </w:t>
            </w:r>
            <w:r w:rsidR="000718BC" w:rsidRPr="000718BC">
              <w:rPr>
                <w:rFonts w:eastAsiaTheme="minorEastAsia"/>
                <w:color w:val="EE0000"/>
                <w:lang w:val="en-US"/>
              </w:rPr>
              <w:t>poor geometry, local blockages, solar storm activity</w:t>
            </w:r>
            <w:r w:rsidR="00633668">
              <w:rPr>
                <w:rFonts w:eastAsiaTheme="minorEastAsia"/>
                <w:color w:val="EE0000"/>
                <w:lang w:val="en-US"/>
              </w:rPr>
              <w:t xml:space="preserve"> or simply </w:t>
            </w:r>
            <w:r w:rsidR="00633668" w:rsidRPr="00633668">
              <w:rPr>
                <w:rFonts w:eastAsiaTheme="minorEastAsia"/>
                <w:color w:val="EE0000"/>
                <w:lang w:val="en-US"/>
              </w:rPr>
              <w:t>reduce GNSS measurement periodicity to save UE power</w:t>
            </w:r>
            <w:r w:rsidR="000718BC" w:rsidRPr="00633668">
              <w:rPr>
                <w:rFonts w:eastAsiaTheme="minorEastAsia"/>
                <w:color w:val="EE0000"/>
                <w:lang w:val="en-US"/>
              </w:rPr>
              <w:t xml:space="preserve">) </w:t>
            </w:r>
            <w:r w:rsidRPr="00932D2A">
              <w:rPr>
                <w:color w:val="312E25"/>
                <w:szCs w:val="20"/>
                <w:lang w:val="en-US"/>
              </w:rPr>
              <w:t>beyond the control of the satellite network operator, leading to incorrect location calculation and position fix at the UE side, resulting in an out-of-sync condition.</w:t>
            </w:r>
          </w:p>
          <w:p w14:paraId="460D41D4" w14:textId="77777777" w:rsidR="0063457D" w:rsidRPr="00932D2A" w:rsidRDefault="0063457D" w:rsidP="00BB3E93">
            <w:pPr>
              <w:pStyle w:val="Paragraphedeliste"/>
              <w:numPr>
                <w:ilvl w:val="0"/>
                <w:numId w:val="29"/>
              </w:numPr>
              <w:jc w:val="both"/>
              <w:rPr>
                <w:color w:val="312E25"/>
                <w:szCs w:val="20"/>
                <w:lang w:val="en-US"/>
              </w:rPr>
            </w:pPr>
            <w:r w:rsidRPr="00932D2A">
              <w:rPr>
                <w:color w:val="312E25"/>
                <w:szCs w:val="20"/>
                <w:lang w:val="en-US"/>
              </w:rPr>
              <w:t xml:space="preserve">UE possibly being in an adverse environment where NTN access is possible but GNSS signal is too weak, due to the difference in link budget margin between both systems. </w:t>
            </w:r>
          </w:p>
          <w:p w14:paraId="05A343BA" w14:textId="145A43CA" w:rsidR="0063457D" w:rsidRPr="00932D2A" w:rsidRDefault="0063457D" w:rsidP="00503928">
            <w:pPr>
              <w:jc w:val="both"/>
              <w:rPr>
                <w:color w:val="312E25"/>
                <w:szCs w:val="20"/>
                <w:lang w:val="en-US"/>
              </w:rPr>
            </w:pPr>
            <w:r w:rsidRPr="00932D2A">
              <w:rPr>
                <w:color w:val="312E25"/>
                <w:szCs w:val="20"/>
                <w:lang w:val="en-US"/>
              </w:rPr>
              <w:t>Moreover, the dependency on the GNSS system renders the 3GPP NR NTN system less resilient, as it relies on an external third-party system. While previous releases primarily focused on introducing NTN support within 3GPP specifications, the Rel-20 should aim to enhance resilience by reducing dependence on GNSS. This involves supporting GNSS-</w:t>
            </w:r>
            <w:r>
              <w:rPr>
                <w:color w:val="312E25"/>
                <w:szCs w:val="20"/>
                <w:lang w:val="en-US"/>
              </w:rPr>
              <w:t>resilient</w:t>
            </w:r>
            <w:r w:rsidRPr="00932D2A">
              <w:rPr>
                <w:color w:val="312E25"/>
                <w:szCs w:val="20"/>
                <w:lang w:val="en-US"/>
              </w:rPr>
              <w:t xml:space="preserve"> operation, thereby allowing the system to function efficiently even in scenarios where GNSS is </w:t>
            </w:r>
            <w:r w:rsidR="00470880" w:rsidRPr="00470880">
              <w:rPr>
                <w:color w:val="312E25"/>
                <w:szCs w:val="20"/>
                <w:highlight w:val="yellow"/>
                <w:lang w:val="en-US"/>
              </w:rPr>
              <w:t>temporarily</w:t>
            </w:r>
            <w:r w:rsidR="00470880">
              <w:rPr>
                <w:color w:val="312E25"/>
                <w:szCs w:val="20"/>
                <w:lang w:val="en-US"/>
              </w:rPr>
              <w:t xml:space="preserve"> </w:t>
            </w:r>
            <w:r w:rsidRPr="00932D2A">
              <w:rPr>
                <w:color w:val="312E25"/>
                <w:szCs w:val="20"/>
                <w:lang w:val="en-US"/>
              </w:rPr>
              <w:t>unavailable or compromised.</w:t>
            </w:r>
          </w:p>
          <w:p w14:paraId="6369E4A6" w14:textId="5EFE6795" w:rsidR="0063457D" w:rsidRPr="00932D2A" w:rsidRDefault="0063457D" w:rsidP="00503928">
            <w:pPr>
              <w:jc w:val="both"/>
              <w:rPr>
                <w:color w:val="312E25"/>
                <w:szCs w:val="20"/>
                <w:lang w:val="en-US"/>
              </w:rPr>
            </w:pPr>
            <w:r w:rsidRPr="00932D2A">
              <w:rPr>
                <w:color w:val="312E25"/>
                <w:szCs w:val="20"/>
                <w:lang w:val="en-US"/>
              </w:rPr>
              <w:t xml:space="preserve">In order to increase the robustness of its operation, enhancements to NR-NTN shall be investigated and defined to mitigate </w:t>
            </w:r>
            <w:r w:rsidR="00470880" w:rsidRPr="00470880">
              <w:rPr>
                <w:color w:val="EE0000"/>
                <w:szCs w:val="20"/>
                <w:lang w:val="en-US"/>
              </w:rPr>
              <w:t xml:space="preserve">the impacts of potential </w:t>
            </w:r>
            <w:r w:rsidRPr="00932D2A">
              <w:rPr>
                <w:color w:val="312E25"/>
                <w:szCs w:val="20"/>
                <w:lang w:val="en-US"/>
              </w:rPr>
              <w:t>GNSS spoofing/jamming.</w:t>
            </w:r>
          </w:p>
          <w:p w14:paraId="7075A957" w14:textId="10D28E8E" w:rsidR="0063457D" w:rsidRDefault="0063457D" w:rsidP="00503928">
            <w:pPr>
              <w:jc w:val="both"/>
              <w:rPr>
                <w:color w:val="312E25"/>
                <w:szCs w:val="20"/>
                <w:lang w:val="en-US"/>
              </w:rPr>
            </w:pPr>
          </w:p>
          <w:p w14:paraId="6CEE642A" w14:textId="77777777" w:rsidR="0063457D" w:rsidRPr="00932D2A" w:rsidRDefault="0063457D" w:rsidP="00503928">
            <w:pPr>
              <w:jc w:val="center"/>
              <w:rPr>
                <w:b/>
                <w:color w:val="FF0000"/>
              </w:rPr>
            </w:pPr>
            <w:r w:rsidRPr="00932D2A">
              <w:rPr>
                <w:b/>
                <w:color w:val="FF0000"/>
              </w:rPr>
              <w:t>---------- TEXT PROPOSAL END ---------</w:t>
            </w:r>
          </w:p>
        </w:tc>
      </w:tr>
    </w:tbl>
    <w:p w14:paraId="66F3DF77" w14:textId="77777777" w:rsidR="00065564" w:rsidRDefault="00065564" w:rsidP="00065564">
      <w:pPr>
        <w:rPr>
          <w:lang w:val="en-US" w:eastAsia="zh-CN"/>
        </w:rPr>
      </w:pPr>
    </w:p>
    <w:p w14:paraId="46F59B12" w14:textId="77777777" w:rsidR="00065564" w:rsidRDefault="00065564" w:rsidP="00065564">
      <w:pPr>
        <w:rPr>
          <w:lang w:val="en-US" w:eastAsia="zh-CN"/>
        </w:rPr>
      </w:pPr>
    </w:p>
    <w:p w14:paraId="1ECEBE6B" w14:textId="1FB2C4C8" w:rsidR="00110D83" w:rsidRPr="00110D83" w:rsidRDefault="00110D83" w:rsidP="00554EE7">
      <w:pPr>
        <w:pStyle w:val="Titre2"/>
        <w:numPr>
          <w:ilvl w:val="1"/>
          <w:numId w:val="2"/>
        </w:numPr>
        <w:rPr>
          <w:lang w:val="en-US"/>
        </w:rPr>
      </w:pPr>
      <w:bookmarkStart w:id="28" w:name="_Toc200449520"/>
      <w:r w:rsidRPr="00110D83">
        <w:rPr>
          <w:lang w:val="en-US"/>
        </w:rPr>
        <w:t>Issue#1-</w:t>
      </w:r>
      <w:r w:rsidR="00896FA9">
        <w:rPr>
          <w:lang w:val="en-US"/>
        </w:rPr>
        <w:t>3</w:t>
      </w:r>
      <w:r w:rsidRPr="00110D83">
        <w:rPr>
          <w:lang w:val="en-US"/>
        </w:rPr>
        <w:t xml:space="preserve"> </w:t>
      </w:r>
      <w:r w:rsidR="00934507">
        <w:rPr>
          <w:lang w:val="en-US"/>
        </w:rPr>
        <w:t>A</w:t>
      </w:r>
      <w:r w:rsidR="00C275F1">
        <w:rPr>
          <w:lang w:val="en-US"/>
        </w:rPr>
        <w:t>ssumptions</w:t>
      </w:r>
      <w:r w:rsidR="007B7774">
        <w:rPr>
          <w:lang w:val="en-US"/>
        </w:rPr>
        <w:t xml:space="preserve"> of GNSS resilient operation</w:t>
      </w:r>
      <w:bookmarkEnd w:id="28"/>
    </w:p>
    <w:p w14:paraId="7C6BCFFC" w14:textId="77777777" w:rsidR="00110D83" w:rsidRDefault="00110D83" w:rsidP="00110D83">
      <w:pPr>
        <w:rPr>
          <w:lang w:val="en-US" w:eastAsia="zh-CN"/>
        </w:rPr>
      </w:pPr>
    </w:p>
    <w:p w14:paraId="4F16E178" w14:textId="77777777" w:rsidR="00110D83" w:rsidRDefault="00110D83" w:rsidP="00554EE7">
      <w:pPr>
        <w:pStyle w:val="Titre3"/>
        <w:numPr>
          <w:ilvl w:val="2"/>
          <w:numId w:val="2"/>
        </w:numPr>
      </w:pPr>
      <w:bookmarkStart w:id="29" w:name="_Toc200449521"/>
      <w:proofErr w:type="spellStart"/>
      <w:r>
        <w:t>Companies</w:t>
      </w:r>
      <w:proofErr w:type="spellEnd"/>
      <w:r>
        <w:t xml:space="preserve">’ </w:t>
      </w:r>
      <w:proofErr w:type="spellStart"/>
      <w:r>
        <w:t>proposals</w:t>
      </w:r>
      <w:bookmarkEnd w:id="29"/>
      <w:proofErr w:type="spellEnd"/>
    </w:p>
    <w:p w14:paraId="3BD49A3A" w14:textId="77777777" w:rsidR="00110D83" w:rsidRDefault="00110D83" w:rsidP="003E0257">
      <w:pPr>
        <w:rPr>
          <w:lang w:val="en-US" w:eastAsia="zh-CN"/>
        </w:rPr>
      </w:pPr>
      <w:r>
        <w:rPr>
          <w:lang w:val="en-US" w:eastAsia="zh-CN"/>
        </w:rPr>
        <w:t xml:space="preserve">Companies’ proposals on </w:t>
      </w:r>
      <w:r w:rsidR="003E0257">
        <w:rPr>
          <w:lang w:val="en-US" w:eastAsia="zh-CN"/>
        </w:rPr>
        <w:t>Issue#1-2 are listed hereafter:</w:t>
      </w: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818"/>
        <w:gridCol w:w="6795"/>
      </w:tblGrid>
      <w:tr w:rsidR="007F1224" w:rsidRPr="005B162B" w14:paraId="1E8202B2"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527" w:type="pct"/>
            <w:noWrap/>
            <w:vAlign w:val="center"/>
            <w:hideMark/>
          </w:tcPr>
          <w:p w14:paraId="662D708B" w14:textId="77777777" w:rsidR="007F1224" w:rsidRPr="008A2A6D" w:rsidRDefault="007F1224" w:rsidP="008A2A6D">
            <w:pPr>
              <w:jc w:val="center"/>
              <w:rPr>
                <w:b w:val="0"/>
                <w:color w:val="FFFFFF"/>
                <w:sz w:val="18"/>
                <w:szCs w:val="20"/>
              </w:rPr>
            </w:pPr>
            <w:proofErr w:type="spellStart"/>
            <w:r w:rsidRPr="008A2A6D">
              <w:rPr>
                <w:color w:val="FFFFFF"/>
                <w:sz w:val="18"/>
                <w:szCs w:val="20"/>
              </w:rPr>
              <w:lastRenderedPageBreak/>
              <w:t>tDoc</w:t>
            </w:r>
            <w:proofErr w:type="spellEnd"/>
          </w:p>
        </w:tc>
        <w:tc>
          <w:tcPr>
            <w:tcW w:w="944" w:type="pct"/>
            <w:noWrap/>
            <w:vAlign w:val="center"/>
            <w:hideMark/>
          </w:tcPr>
          <w:p w14:paraId="78437DA7" w14:textId="77777777" w:rsidR="007F1224" w:rsidRPr="008A2A6D" w:rsidRDefault="007F1224" w:rsidP="008A2A6D">
            <w:pPr>
              <w:jc w:val="center"/>
              <w:cnfStyle w:val="100000000000" w:firstRow="1" w:lastRow="0" w:firstColumn="0" w:lastColumn="0" w:oddVBand="0" w:evenVBand="0" w:oddHBand="0" w:evenHBand="0" w:firstRowFirstColumn="0" w:firstRowLastColumn="0" w:lastRowFirstColumn="0" w:lastRowLastColumn="0"/>
              <w:rPr>
                <w:b w:val="0"/>
                <w:color w:val="FFFFFF"/>
                <w:sz w:val="18"/>
                <w:szCs w:val="20"/>
              </w:rPr>
            </w:pPr>
            <w:r w:rsidRPr="008A2A6D">
              <w:rPr>
                <w:color w:val="FFFFFF"/>
                <w:sz w:val="18"/>
                <w:szCs w:val="20"/>
              </w:rPr>
              <w:t>Source</w:t>
            </w:r>
          </w:p>
        </w:tc>
        <w:tc>
          <w:tcPr>
            <w:tcW w:w="3530" w:type="pct"/>
            <w:vAlign w:val="center"/>
          </w:tcPr>
          <w:p w14:paraId="503864DB" w14:textId="77777777" w:rsidR="007F1224" w:rsidRPr="008A2A6D" w:rsidRDefault="007F1224" w:rsidP="008A2A6D">
            <w:pPr>
              <w:jc w:val="center"/>
              <w:cnfStyle w:val="100000000000" w:firstRow="1" w:lastRow="0" w:firstColumn="0" w:lastColumn="0" w:oddVBand="0" w:evenVBand="0" w:oddHBand="0" w:evenHBand="0" w:firstRowFirstColumn="0" w:firstRowLastColumn="0" w:lastRowFirstColumn="0" w:lastRowLastColumn="0"/>
              <w:rPr>
                <w:b w:val="0"/>
                <w:color w:val="FFFFFF"/>
                <w:sz w:val="18"/>
                <w:szCs w:val="20"/>
              </w:rPr>
            </w:pPr>
            <w:proofErr w:type="spellStart"/>
            <w:r w:rsidRPr="008A2A6D">
              <w:rPr>
                <w:color w:val="FFFFFF"/>
                <w:sz w:val="18"/>
                <w:szCs w:val="20"/>
              </w:rPr>
              <w:t>Proposals</w:t>
            </w:r>
            <w:proofErr w:type="spellEnd"/>
          </w:p>
        </w:tc>
      </w:tr>
      <w:tr w:rsidR="007F1224" w:rsidRPr="00366665" w14:paraId="1F6F5160" w14:textId="77777777" w:rsidTr="00537044">
        <w:trPr>
          <w:trHeight w:val="160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7CAE3808" w14:textId="77777777" w:rsidR="007F1224" w:rsidRPr="00941E24" w:rsidRDefault="007F1224" w:rsidP="00135128">
            <w:pPr>
              <w:spacing w:after="0"/>
              <w:jc w:val="center"/>
              <w:rPr>
                <w:color w:val="0563C1"/>
                <w:sz w:val="16"/>
                <w:szCs w:val="16"/>
                <w:u w:val="single"/>
              </w:rPr>
            </w:pPr>
            <w:r w:rsidRPr="00941E24">
              <w:rPr>
                <w:color w:val="312E25"/>
                <w:sz w:val="16"/>
                <w:szCs w:val="16"/>
                <w:lang w:val="en-US"/>
              </w:rPr>
              <w:t>RP-250877</w:t>
            </w:r>
          </w:p>
        </w:tc>
        <w:tc>
          <w:tcPr>
            <w:tcW w:w="944" w:type="pct"/>
            <w:vAlign w:val="center"/>
            <w:hideMark/>
          </w:tcPr>
          <w:p w14:paraId="42A89526" w14:textId="1924DB54" w:rsidR="007F1224" w:rsidRPr="00932D2A"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32D2A">
              <w:rPr>
                <w:color w:val="312E25"/>
                <w:sz w:val="16"/>
                <w:szCs w:val="16"/>
              </w:rPr>
              <w:t xml:space="preserve">THALES, ESA, Eutelsat, Fraunhofer IIS, </w:t>
            </w:r>
            <w:proofErr w:type="spellStart"/>
            <w:r w:rsidRPr="00932D2A">
              <w:rPr>
                <w:color w:val="312E25"/>
                <w:sz w:val="16"/>
                <w:szCs w:val="16"/>
              </w:rPr>
              <w:t>Gatehouse</w:t>
            </w:r>
            <w:proofErr w:type="spellEnd"/>
            <w:r w:rsidRPr="00932D2A">
              <w:rPr>
                <w:color w:val="312E25"/>
                <w:sz w:val="16"/>
                <w:szCs w:val="16"/>
              </w:rPr>
              <w:t xml:space="preserve"> </w:t>
            </w:r>
            <w:proofErr w:type="spellStart"/>
            <w:r w:rsidRPr="00932D2A">
              <w:rPr>
                <w:color w:val="312E25"/>
                <w:sz w:val="16"/>
                <w:szCs w:val="16"/>
              </w:rPr>
              <w:t>Satcom</w:t>
            </w:r>
            <w:proofErr w:type="spellEnd"/>
            <w:r w:rsidRPr="00932D2A">
              <w:rPr>
                <w:color w:val="312E25"/>
                <w:sz w:val="16"/>
                <w:szCs w:val="16"/>
              </w:rPr>
              <w:t xml:space="preserve">, </w:t>
            </w:r>
            <w:proofErr w:type="spellStart"/>
            <w:r w:rsidRPr="00932D2A">
              <w:rPr>
                <w:color w:val="312E25"/>
                <w:sz w:val="16"/>
                <w:szCs w:val="16"/>
              </w:rPr>
              <w:t>Hispasat</w:t>
            </w:r>
            <w:proofErr w:type="spellEnd"/>
            <w:r w:rsidRPr="00932D2A">
              <w:rPr>
                <w:color w:val="312E25"/>
                <w:sz w:val="16"/>
                <w:szCs w:val="16"/>
              </w:rPr>
              <w:t xml:space="preserve">, </w:t>
            </w:r>
            <w:proofErr w:type="spellStart"/>
            <w:r w:rsidRPr="00932D2A">
              <w:rPr>
                <w:color w:val="312E25"/>
                <w:sz w:val="16"/>
                <w:szCs w:val="16"/>
              </w:rPr>
              <w:t>Inmarsat</w:t>
            </w:r>
            <w:proofErr w:type="spellEnd"/>
            <w:r w:rsidRPr="00932D2A">
              <w:rPr>
                <w:color w:val="312E25"/>
                <w:sz w:val="16"/>
                <w:szCs w:val="16"/>
              </w:rPr>
              <w:t xml:space="preserve">, Intelsat, Iridium, </w:t>
            </w:r>
            <w:proofErr w:type="spellStart"/>
            <w:r w:rsidRPr="00932D2A">
              <w:rPr>
                <w:color w:val="312E25"/>
                <w:sz w:val="16"/>
                <w:szCs w:val="16"/>
              </w:rPr>
              <w:t>Novamint</w:t>
            </w:r>
            <w:proofErr w:type="spellEnd"/>
            <w:r w:rsidRPr="00932D2A">
              <w:rPr>
                <w:color w:val="312E25"/>
                <w:sz w:val="16"/>
                <w:szCs w:val="16"/>
              </w:rPr>
              <w:t xml:space="preserve">, </w:t>
            </w:r>
            <w:proofErr w:type="spellStart"/>
            <w:r w:rsidRPr="00932D2A">
              <w:rPr>
                <w:color w:val="312E25"/>
                <w:sz w:val="16"/>
                <w:szCs w:val="16"/>
              </w:rPr>
              <w:t>Sateliot</w:t>
            </w:r>
            <w:proofErr w:type="spellEnd"/>
            <w:r w:rsidRPr="00932D2A">
              <w:rPr>
                <w:color w:val="312E25"/>
                <w:sz w:val="16"/>
                <w:szCs w:val="16"/>
              </w:rPr>
              <w:t xml:space="preserve">, SES, TNO, </w:t>
            </w:r>
            <w:proofErr w:type="spellStart"/>
            <w:r w:rsidRPr="00932D2A">
              <w:rPr>
                <w:color w:val="312E25"/>
                <w:sz w:val="16"/>
                <w:szCs w:val="16"/>
              </w:rPr>
              <w:t>Viasat</w:t>
            </w:r>
            <w:proofErr w:type="spellEnd"/>
            <w:r w:rsidRPr="00932D2A">
              <w:rPr>
                <w:color w:val="312E25"/>
                <w:sz w:val="16"/>
                <w:szCs w:val="16"/>
              </w:rPr>
              <w:t xml:space="preserve">, </w:t>
            </w:r>
            <w:proofErr w:type="spellStart"/>
            <w:r w:rsidRPr="00932D2A">
              <w:rPr>
                <w:color w:val="312E25"/>
                <w:sz w:val="16"/>
                <w:szCs w:val="16"/>
              </w:rPr>
              <w:t>Bosh</w:t>
            </w:r>
            <w:proofErr w:type="spellEnd"/>
            <w:r w:rsidRPr="00932D2A">
              <w:rPr>
                <w:color w:val="312E25"/>
                <w:sz w:val="16"/>
                <w:szCs w:val="16"/>
              </w:rPr>
              <w:t xml:space="preserve">, ST Engineering </w:t>
            </w:r>
            <w:proofErr w:type="spellStart"/>
            <w:r w:rsidRPr="00932D2A">
              <w:rPr>
                <w:color w:val="312E25"/>
                <w:sz w:val="16"/>
                <w:szCs w:val="16"/>
              </w:rPr>
              <w:t>iDirect</w:t>
            </w:r>
            <w:proofErr w:type="spellEnd"/>
            <w:r w:rsidRPr="00932D2A">
              <w:rPr>
                <w:color w:val="312E25"/>
                <w:sz w:val="16"/>
                <w:szCs w:val="16"/>
              </w:rPr>
              <w:t>, ETRI</w:t>
            </w:r>
            <w:ins w:id="30" w:author="Schiel, Jean-Christophe [FR]" w:date="2025-06-09T16:50:00Z">
              <w:r w:rsidR="001432AD">
                <w:rPr>
                  <w:color w:val="312E25"/>
                  <w:sz w:val="16"/>
                  <w:szCs w:val="16"/>
                </w:rPr>
                <w:t xml:space="preserve">, </w:t>
              </w:r>
              <w:r w:rsidR="001432AD" w:rsidRPr="00FB5500">
                <w:rPr>
                  <w:color w:val="312E25"/>
                  <w:sz w:val="16"/>
                  <w:szCs w:val="16"/>
                </w:rPr>
                <w:t>Airbus, Fraunhofer HHI, Leonardo</w:t>
              </w:r>
            </w:ins>
          </w:p>
        </w:tc>
        <w:tc>
          <w:tcPr>
            <w:tcW w:w="3530" w:type="pct"/>
            <w:vAlign w:val="center"/>
          </w:tcPr>
          <w:p w14:paraId="586EB196" w14:textId="77777777" w:rsidR="007F1224" w:rsidRPr="00D57F15" w:rsidRDefault="007F1224" w:rsidP="003E025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Consider Low Earth Orbit (LEO) @ 600 km and GSO with at least 1 satellite in visibility.</w:t>
            </w:r>
          </w:p>
          <w:p w14:paraId="299FBF14" w14:textId="77777777" w:rsidR="007F1224" w:rsidRPr="00300FAC" w:rsidRDefault="007F1224" w:rsidP="003E025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w:t>
            </w:r>
            <w:r w:rsidRPr="00300FAC">
              <w:rPr>
                <w:color w:val="312E25"/>
                <w:sz w:val="16"/>
                <w:szCs w:val="16"/>
                <w:lang w:val="en-US"/>
              </w:rPr>
              <w:tab/>
              <w:t>Consider NTN operating in Frequency Range 1 and in above 10 GHz frequency bands.</w:t>
            </w:r>
          </w:p>
          <w:p w14:paraId="70723835" w14:textId="77777777" w:rsidR="007F1224" w:rsidRPr="00300FAC" w:rsidRDefault="007F1224" w:rsidP="003E025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w:t>
            </w:r>
            <w:r w:rsidRPr="00300FAC">
              <w:rPr>
                <w:color w:val="312E25"/>
                <w:sz w:val="16"/>
                <w:szCs w:val="16"/>
                <w:lang w:val="en-US"/>
              </w:rPr>
              <w:tab/>
              <w:t>Consider all types of user equipment (including Mobile VSAT on board aircrafts, ships and vehicles).</w:t>
            </w:r>
          </w:p>
          <w:p w14:paraId="68E33034" w14:textId="77777777" w:rsidR="007F1224" w:rsidRPr="00300FAC"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w:t>
            </w:r>
            <w:r w:rsidRPr="00300FAC">
              <w:rPr>
                <w:color w:val="312E25"/>
                <w:sz w:val="16"/>
                <w:szCs w:val="16"/>
                <w:lang w:val="en-US"/>
              </w:rPr>
              <w:tab/>
              <w:t>Consider both transparent and regenerative satellites.</w:t>
            </w:r>
          </w:p>
          <w:p w14:paraId="6EBD2AE8" w14:textId="77777777" w:rsidR="007F1224" w:rsidRPr="00300FAC" w:rsidRDefault="007F1224" w:rsidP="003E025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o</w:t>
            </w:r>
            <w:r w:rsidRPr="00300FAC">
              <w:rPr>
                <w:color w:val="312E25"/>
                <w:sz w:val="16"/>
                <w:szCs w:val="16"/>
                <w:lang w:val="en-US"/>
              </w:rPr>
              <w:tab/>
              <w:t>GNSS may not be available or may be less accurate (target relaxed assumed location accuracy compared with that implied by TS 38.133 Rel-19 Section 7.1C - TBD) during a period of time or in some geographical areas</w:t>
            </w:r>
          </w:p>
          <w:p w14:paraId="6A23F553" w14:textId="77777777" w:rsidR="007F1224" w:rsidRPr="00932D2A" w:rsidRDefault="007F1224" w:rsidP="003E025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o</w:t>
            </w:r>
            <w:r w:rsidRPr="00932D2A">
              <w:rPr>
                <w:color w:val="312E25"/>
                <w:sz w:val="16"/>
                <w:szCs w:val="16"/>
                <w:lang w:val="en-US"/>
              </w:rPr>
              <w:tab/>
              <w:t>NR_NTN capable UE is expected to support 15 kHz, 30 kHz and 120 kHz SCS.</w:t>
            </w:r>
          </w:p>
          <w:p w14:paraId="0087527D" w14:textId="77777777" w:rsidR="007F1224" w:rsidRPr="00932D2A" w:rsidRDefault="007F1224" w:rsidP="003E0257">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o</w:t>
            </w:r>
            <w:r w:rsidRPr="00932D2A">
              <w:rPr>
                <w:color w:val="312E25"/>
                <w:sz w:val="16"/>
                <w:szCs w:val="16"/>
                <w:lang w:val="en-US"/>
              </w:rPr>
              <w:tab/>
              <w:t>NR NTN capable UE can have either directive antenna or omni-directional antenna. The proposed solution/s shall work with both types of antennas.</w:t>
            </w:r>
          </w:p>
          <w:p w14:paraId="62743703" w14:textId="77777777" w:rsidR="007F1224" w:rsidRPr="00932D2A" w:rsidRDefault="007F1224"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o</w:t>
            </w:r>
            <w:r w:rsidRPr="00932D2A">
              <w:rPr>
                <w:color w:val="312E25"/>
                <w:sz w:val="16"/>
                <w:szCs w:val="16"/>
                <w:lang w:val="en-US"/>
              </w:rPr>
              <w:tab/>
              <w:t>Aim to minimize physical layer procedures impact to 5GA and avoid physical layer channel/signal changes.</w:t>
            </w:r>
          </w:p>
        </w:tc>
      </w:tr>
      <w:tr w:rsidR="007F1224" w:rsidRPr="00941E24" w14:paraId="10A4B986"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0C91824E" w14:textId="77777777" w:rsidR="007F1224" w:rsidRPr="00941E24" w:rsidRDefault="007F1224" w:rsidP="00135128">
            <w:pPr>
              <w:spacing w:after="0"/>
              <w:jc w:val="center"/>
              <w:rPr>
                <w:color w:val="0563C1"/>
                <w:sz w:val="16"/>
                <w:szCs w:val="16"/>
                <w:u w:val="single"/>
              </w:rPr>
            </w:pPr>
            <w:r>
              <w:rPr>
                <w:sz w:val="16"/>
                <w:szCs w:val="16"/>
              </w:rPr>
              <w:t>RP-251025</w:t>
            </w:r>
          </w:p>
        </w:tc>
        <w:tc>
          <w:tcPr>
            <w:tcW w:w="944" w:type="pct"/>
            <w:vAlign w:val="center"/>
            <w:hideMark/>
          </w:tcPr>
          <w:p w14:paraId="4540A72D"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Samsung</w:t>
            </w:r>
          </w:p>
        </w:tc>
        <w:tc>
          <w:tcPr>
            <w:tcW w:w="3530" w:type="pct"/>
            <w:vAlign w:val="center"/>
          </w:tcPr>
          <w:p w14:paraId="5C5A5611" w14:textId="77777777" w:rsidR="007F1224" w:rsidRPr="00D57F15" w:rsidRDefault="000C0530" w:rsidP="00F23F03">
            <w:pPr>
              <w:pStyle w:val="Default"/>
              <w:ind w:left="0"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D57F15">
              <w:rPr>
                <w:rFonts w:ascii="Times New Roman" w:eastAsia="Times New Roman" w:hAnsi="Times New Roman" w:cs="Times New Roman"/>
                <w:color w:val="312E25"/>
                <w:sz w:val="16"/>
                <w:szCs w:val="16"/>
                <w:lang w:eastAsia="fr-FR"/>
              </w:rPr>
              <w:t>No specific proposal</w:t>
            </w:r>
            <w:r w:rsidRPr="00D57F15" w:rsidDel="000C0530">
              <w:rPr>
                <w:rFonts w:ascii="Times New Roman" w:eastAsia="Times New Roman" w:hAnsi="Times New Roman" w:cs="Times New Roman"/>
                <w:color w:val="312E25"/>
                <w:sz w:val="16"/>
                <w:szCs w:val="16"/>
                <w:lang w:eastAsia="fr-FR"/>
              </w:rPr>
              <w:t xml:space="preserve"> </w:t>
            </w:r>
          </w:p>
        </w:tc>
      </w:tr>
      <w:tr w:rsidR="007F1224" w:rsidRPr="00366665" w14:paraId="7381B8F6"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1A6DFA03" w14:textId="77777777" w:rsidR="007F1224" w:rsidRPr="00941E24" w:rsidRDefault="007F1224" w:rsidP="00135128">
            <w:pPr>
              <w:spacing w:after="0"/>
              <w:jc w:val="center"/>
              <w:rPr>
                <w:color w:val="0563C1"/>
                <w:sz w:val="16"/>
                <w:szCs w:val="16"/>
                <w:u w:val="single"/>
              </w:rPr>
            </w:pPr>
            <w:r>
              <w:rPr>
                <w:sz w:val="16"/>
                <w:szCs w:val="16"/>
              </w:rPr>
              <w:t>RP-251180</w:t>
            </w:r>
          </w:p>
        </w:tc>
        <w:tc>
          <w:tcPr>
            <w:tcW w:w="944" w:type="pct"/>
            <w:vAlign w:val="center"/>
            <w:hideMark/>
          </w:tcPr>
          <w:p w14:paraId="081CFEA3"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Airbus, ESA, Fraunhofer IIS</w:t>
            </w:r>
          </w:p>
        </w:tc>
        <w:tc>
          <w:tcPr>
            <w:tcW w:w="3530" w:type="pct"/>
            <w:vAlign w:val="center"/>
          </w:tcPr>
          <w:p w14:paraId="5B6179DF" w14:textId="77777777" w:rsidR="007F1224" w:rsidRPr="00D57F15"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The NTN positioning solution(s) can be implemented without impact to RAN1 specification.</w:t>
            </w:r>
          </w:p>
          <w:p w14:paraId="458D44DD" w14:textId="77777777" w:rsidR="007F1224" w:rsidRPr="00300FAC" w:rsidRDefault="007F1224" w:rsidP="00104E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Updates of the physical layer are excluded, </w:t>
            </w:r>
          </w:p>
          <w:p w14:paraId="5797BEDB" w14:textId="77777777" w:rsidR="007F1224" w:rsidRPr="00300FAC" w:rsidRDefault="007F1224" w:rsidP="00104E1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Minimal additional requirements for signaling.</w:t>
            </w:r>
          </w:p>
        </w:tc>
      </w:tr>
      <w:tr w:rsidR="007F1224" w:rsidRPr="00366665" w14:paraId="17ACCE31"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52A1BAAA" w14:textId="77777777" w:rsidR="007F1224" w:rsidRPr="00932D2A" w:rsidRDefault="00983F41" w:rsidP="00135128">
            <w:pPr>
              <w:spacing w:after="0"/>
              <w:jc w:val="center"/>
              <w:rPr>
                <w:sz w:val="16"/>
                <w:szCs w:val="16"/>
              </w:rPr>
            </w:pPr>
            <w:r w:rsidRPr="00932D2A">
              <w:rPr>
                <w:sz w:val="16"/>
                <w:szCs w:val="16"/>
              </w:rPr>
              <w:t>RP-251207</w:t>
            </w:r>
          </w:p>
        </w:tc>
        <w:tc>
          <w:tcPr>
            <w:tcW w:w="944" w:type="pct"/>
            <w:vAlign w:val="center"/>
            <w:hideMark/>
          </w:tcPr>
          <w:p w14:paraId="2182EAFE"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vivo</w:t>
            </w:r>
          </w:p>
        </w:tc>
        <w:tc>
          <w:tcPr>
            <w:tcW w:w="3530" w:type="pct"/>
            <w:vAlign w:val="center"/>
          </w:tcPr>
          <w:p w14:paraId="367DE6F1" w14:textId="77777777" w:rsidR="007F1224" w:rsidRPr="00300FAC"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support a UE to access to the NTN network when GNSS may not be available or may be less accurate</w:t>
            </w:r>
          </w:p>
          <w:p w14:paraId="17118F22" w14:textId="77777777" w:rsidR="007F1224" w:rsidRPr="00300FAC"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7F1224" w:rsidRPr="00366665" w14:paraId="2667E318"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5B6EE22D" w14:textId="77777777" w:rsidR="007F1224" w:rsidRPr="00932D2A" w:rsidRDefault="00983F41" w:rsidP="00135128">
            <w:pPr>
              <w:spacing w:after="0"/>
              <w:jc w:val="center"/>
              <w:rPr>
                <w:sz w:val="16"/>
                <w:szCs w:val="16"/>
              </w:rPr>
            </w:pPr>
            <w:r w:rsidRPr="00932D2A">
              <w:rPr>
                <w:sz w:val="16"/>
                <w:szCs w:val="16"/>
              </w:rPr>
              <w:t>RP-251223</w:t>
            </w:r>
          </w:p>
        </w:tc>
        <w:tc>
          <w:tcPr>
            <w:tcW w:w="944" w:type="pct"/>
            <w:vAlign w:val="center"/>
            <w:hideMark/>
          </w:tcPr>
          <w:p w14:paraId="47E7B0EA"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941E24">
              <w:rPr>
                <w:color w:val="312E25"/>
                <w:sz w:val="16"/>
                <w:szCs w:val="16"/>
              </w:rPr>
              <w:t>Spreadtrum</w:t>
            </w:r>
            <w:proofErr w:type="spellEnd"/>
            <w:r w:rsidRPr="00941E24">
              <w:rPr>
                <w:color w:val="312E25"/>
                <w:sz w:val="16"/>
                <w:szCs w:val="16"/>
              </w:rPr>
              <w:t>, UNISOC</w:t>
            </w:r>
          </w:p>
        </w:tc>
        <w:tc>
          <w:tcPr>
            <w:tcW w:w="3530" w:type="pct"/>
            <w:vAlign w:val="center"/>
          </w:tcPr>
          <w:p w14:paraId="1E7ACF4F" w14:textId="77777777" w:rsidR="007F1224" w:rsidRPr="00D57F15"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GNSS may not be available (time or space) or may be less accurate, for example, GNSS jamming (leading to denial of service) and spoofing (leading to incorrect location reporting and potentially denial of service) may occur.</w:t>
            </w:r>
          </w:p>
          <w:p w14:paraId="686FDC6B" w14:textId="77777777" w:rsidR="007F1224" w:rsidRPr="00300FAC"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Aim to minimize impacts on current physical channel/signal and procedures.</w:t>
            </w:r>
          </w:p>
        </w:tc>
      </w:tr>
      <w:tr w:rsidR="007F1224" w:rsidRPr="00366665" w14:paraId="498771F4"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7A7FCA9C" w14:textId="77777777" w:rsidR="007F1224" w:rsidRPr="00932D2A" w:rsidRDefault="007F1224" w:rsidP="00135128">
            <w:pPr>
              <w:spacing w:after="0"/>
              <w:jc w:val="center"/>
              <w:rPr>
                <w:sz w:val="16"/>
                <w:szCs w:val="16"/>
              </w:rPr>
            </w:pPr>
            <w:hyperlink r:id="rId29" w:history="1">
              <w:r w:rsidRPr="00932D2A">
                <w:rPr>
                  <w:sz w:val="16"/>
                  <w:szCs w:val="16"/>
                </w:rPr>
                <w:t>RP-251254</w:t>
              </w:r>
            </w:hyperlink>
          </w:p>
        </w:tc>
        <w:tc>
          <w:tcPr>
            <w:tcW w:w="944" w:type="pct"/>
            <w:vAlign w:val="center"/>
            <w:hideMark/>
          </w:tcPr>
          <w:p w14:paraId="138CBA09"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OPPO</w:t>
            </w:r>
          </w:p>
        </w:tc>
        <w:tc>
          <w:tcPr>
            <w:tcW w:w="3530" w:type="pct"/>
            <w:vAlign w:val="center"/>
          </w:tcPr>
          <w:p w14:paraId="18C9AC63" w14:textId="77777777" w:rsidR="007F1224" w:rsidRPr="00D57F15"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For GNSS resilient operation, consider the following two cases: </w:t>
            </w:r>
          </w:p>
          <w:p w14:paraId="0BE6FF86" w14:textId="77777777" w:rsidR="007F1224" w:rsidRPr="00D57F15"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Case 1: UE is capable of GNSS measurement but in some situation, e.g., in tunnel, there is potential degradation on the GNSS performance.</w:t>
            </w:r>
          </w:p>
          <w:p w14:paraId="37E57BF1" w14:textId="77777777" w:rsidR="007F1224" w:rsidRPr="00300FAC"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 Case 2: UE is not capable of GNSS. </w:t>
            </w:r>
          </w:p>
          <w:p w14:paraId="79D0923B" w14:textId="77777777" w:rsidR="007F1224" w:rsidRPr="00300FAC"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Proposal 2: For GNSS resilient operation, consider the following two options: </w:t>
            </w:r>
          </w:p>
          <w:p w14:paraId="5186DECA" w14:textId="77777777" w:rsidR="007F1224" w:rsidRPr="00300FAC"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Option 1: Autonomous maintenance at UE with UE location acquired by NR positioning.</w:t>
            </w:r>
          </w:p>
          <w:p w14:paraId="3E1DC0E0" w14:textId="77777777" w:rsidR="007F1224" w:rsidRPr="00932D2A"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xml:space="preserve">- Option 2: NW-assisted pre-compensation for both timing advance and frequency offset on service link. </w:t>
            </w:r>
          </w:p>
          <w:p w14:paraId="167D34E2" w14:textId="77777777" w:rsidR="007F1224" w:rsidRPr="00932D2A" w:rsidRDefault="007F1224" w:rsidP="00C278C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xml:space="preserve">Proposal 3: No PRACH enhancement for GNSS resilient operation. </w:t>
            </w:r>
          </w:p>
          <w:p w14:paraId="5C627DF8" w14:textId="77777777" w:rsidR="007F1224" w:rsidRPr="00932D2A"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Note: GNSS resilient includes UE capable of GNSS with reduced GNSS performance and UE incapable of GNSS.</w:t>
            </w:r>
          </w:p>
        </w:tc>
      </w:tr>
      <w:tr w:rsidR="007F1224" w:rsidRPr="00366665" w14:paraId="0FF0D527"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6C2B75D4" w14:textId="77777777" w:rsidR="007F1224" w:rsidRPr="00941E24" w:rsidRDefault="007F1224" w:rsidP="00135128">
            <w:pPr>
              <w:spacing w:after="0"/>
              <w:jc w:val="center"/>
              <w:rPr>
                <w:color w:val="000000"/>
                <w:sz w:val="16"/>
                <w:szCs w:val="16"/>
              </w:rPr>
            </w:pPr>
            <w:r w:rsidRPr="00941E24">
              <w:rPr>
                <w:color w:val="000000"/>
                <w:sz w:val="16"/>
                <w:szCs w:val="16"/>
              </w:rPr>
              <w:t>RP-251266</w:t>
            </w:r>
          </w:p>
        </w:tc>
        <w:tc>
          <w:tcPr>
            <w:tcW w:w="944" w:type="pct"/>
            <w:vAlign w:val="center"/>
            <w:hideMark/>
          </w:tcPr>
          <w:p w14:paraId="5A543E33"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Ericsson</w:t>
            </w:r>
          </w:p>
        </w:tc>
        <w:tc>
          <w:tcPr>
            <w:tcW w:w="3530" w:type="pct"/>
            <w:vAlign w:val="center"/>
          </w:tcPr>
          <w:p w14:paraId="6CE311DA" w14:textId="77777777" w:rsidR="007F1224" w:rsidRPr="00D57F15" w:rsidRDefault="007F1224" w:rsidP="00C8027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Considers Rel-17 as baseline for discussion.</w:t>
            </w:r>
          </w:p>
          <w:p w14:paraId="5E30C48A" w14:textId="77777777" w:rsidR="007F1224" w:rsidRPr="00300FAC" w:rsidRDefault="007F1224" w:rsidP="004B407B">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xml:space="preserve">minimize impact on physical layer procedures in 5GA and avoids physical layer channel/signal changes and higher-layer procedures, </w:t>
            </w:r>
            <w:proofErr w:type="spellStart"/>
            <w:r w:rsidRPr="00300FAC">
              <w:rPr>
                <w:color w:val="312E25"/>
                <w:sz w:val="16"/>
                <w:szCs w:val="16"/>
                <w:lang w:val="en-US"/>
              </w:rPr>
              <w:t>signalling</w:t>
            </w:r>
            <w:proofErr w:type="spellEnd"/>
            <w:r w:rsidRPr="00300FAC">
              <w:rPr>
                <w:color w:val="312E25"/>
                <w:sz w:val="16"/>
                <w:szCs w:val="16"/>
                <w:lang w:val="en-US"/>
              </w:rPr>
              <w:t xml:space="preserve"> overhead, and specification impact. </w:t>
            </w:r>
          </w:p>
        </w:tc>
      </w:tr>
      <w:tr w:rsidR="007F1224" w:rsidRPr="00366665" w14:paraId="689D4B1F"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252DE5AD" w14:textId="77777777" w:rsidR="007F1224" w:rsidRPr="003537FD" w:rsidRDefault="007F1224" w:rsidP="00135128">
            <w:pPr>
              <w:spacing w:after="0"/>
              <w:jc w:val="center"/>
              <w:rPr>
                <w:color w:val="0563C1"/>
                <w:sz w:val="16"/>
                <w:szCs w:val="16"/>
                <w:u w:val="single"/>
                <w:lang w:val="en-US"/>
              </w:rPr>
            </w:pPr>
            <w:hyperlink r:id="rId30" w:history="1">
              <w:r w:rsidRPr="00932D2A">
                <w:rPr>
                  <w:sz w:val="16"/>
                  <w:szCs w:val="16"/>
                </w:rPr>
                <w:t>RP-251283</w:t>
              </w:r>
            </w:hyperlink>
          </w:p>
        </w:tc>
        <w:tc>
          <w:tcPr>
            <w:tcW w:w="944" w:type="pct"/>
            <w:vAlign w:val="center"/>
            <w:hideMark/>
          </w:tcPr>
          <w:p w14:paraId="6CD0F3A3" w14:textId="77777777" w:rsidR="007F1224" w:rsidRPr="003537FD"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537FD">
              <w:rPr>
                <w:color w:val="312E25"/>
                <w:sz w:val="16"/>
                <w:szCs w:val="16"/>
                <w:lang w:val="en-US"/>
              </w:rPr>
              <w:t>Xiaomi</w:t>
            </w:r>
          </w:p>
        </w:tc>
        <w:tc>
          <w:tcPr>
            <w:tcW w:w="3530" w:type="pct"/>
            <w:vAlign w:val="center"/>
          </w:tcPr>
          <w:p w14:paraId="271FB398" w14:textId="77777777" w:rsidR="007F1224" w:rsidRPr="00D57F15" w:rsidRDefault="007F1224" w:rsidP="00C8027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Study on GNSS resilient operation should strive to accommodate all beam sizes as per the applicable beam/cell size for GNSS dependent operation.</w:t>
            </w:r>
          </w:p>
          <w:p w14:paraId="06399FF8" w14:textId="77777777" w:rsidR="007F1224" w:rsidRPr="00300FAC" w:rsidRDefault="007F1224" w:rsidP="00C8027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With GNSS resilient operation, including both GNSS relaxed and GNSS absent cases.</w:t>
            </w:r>
          </w:p>
          <w:p w14:paraId="6BBAA716" w14:textId="77777777" w:rsidR="007F1224" w:rsidRPr="00300FAC" w:rsidRDefault="007F1224" w:rsidP="00C8027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Minimum impact to physical signal/channels is preferred as per conclusion from RAN#107.</w:t>
            </w:r>
          </w:p>
          <w:p w14:paraId="72A8E775" w14:textId="77777777" w:rsidR="007F1224" w:rsidRPr="00300FAC" w:rsidRDefault="007F1224" w:rsidP="00C80275">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Decent performance needs to be ensured compared with pre Rel 20 counterparts relying on GNSS dependent self pre compensation.</w:t>
            </w:r>
          </w:p>
          <w:p w14:paraId="54C46611" w14:textId="77777777" w:rsidR="007F1224" w:rsidRPr="00932D2A" w:rsidRDefault="007F1224" w:rsidP="00D31D6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The following mechanisms are not considered:</w:t>
            </w:r>
          </w:p>
          <w:p w14:paraId="0D8C900B" w14:textId="77777777" w:rsidR="007F1224" w:rsidRPr="00932D2A" w:rsidRDefault="007F1224" w:rsidP="00D31D6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Enhanced preamble format</w:t>
            </w:r>
          </w:p>
          <w:p w14:paraId="647E9EC1" w14:textId="77777777" w:rsidR="007F1224" w:rsidRPr="00932D2A" w:rsidRDefault="007F1224" w:rsidP="00D31D6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 Enhanced positioning signal structure, such as SRS, PRS</w:t>
            </w:r>
          </w:p>
        </w:tc>
      </w:tr>
      <w:tr w:rsidR="007F1224" w:rsidRPr="00366665" w14:paraId="0928F7AF"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7557CB83" w14:textId="77777777" w:rsidR="007F1224" w:rsidRPr="00941E24" w:rsidRDefault="007F1224" w:rsidP="00135128">
            <w:pPr>
              <w:spacing w:after="0"/>
              <w:jc w:val="center"/>
              <w:rPr>
                <w:color w:val="000000"/>
                <w:sz w:val="16"/>
                <w:szCs w:val="16"/>
              </w:rPr>
            </w:pPr>
            <w:r w:rsidRPr="00941E24">
              <w:rPr>
                <w:color w:val="000000"/>
                <w:sz w:val="16"/>
                <w:szCs w:val="16"/>
              </w:rPr>
              <w:t>RP-251299</w:t>
            </w:r>
          </w:p>
        </w:tc>
        <w:tc>
          <w:tcPr>
            <w:tcW w:w="944" w:type="pct"/>
            <w:vAlign w:val="center"/>
            <w:hideMark/>
          </w:tcPr>
          <w:p w14:paraId="442745F8"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941E24">
              <w:rPr>
                <w:color w:val="312E25"/>
                <w:sz w:val="16"/>
                <w:szCs w:val="16"/>
              </w:rPr>
              <w:t>MediaTek</w:t>
            </w:r>
            <w:proofErr w:type="spellEnd"/>
            <w:r w:rsidRPr="00941E24">
              <w:rPr>
                <w:color w:val="312E25"/>
                <w:sz w:val="16"/>
                <w:szCs w:val="16"/>
              </w:rPr>
              <w:t xml:space="preserve"> Inc.</w:t>
            </w:r>
          </w:p>
        </w:tc>
        <w:tc>
          <w:tcPr>
            <w:tcW w:w="3530" w:type="pct"/>
            <w:vAlign w:val="center"/>
          </w:tcPr>
          <w:p w14:paraId="31B40BCB" w14:textId="77777777" w:rsidR="007F1224" w:rsidRPr="00D57F15"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 support NR NTN GNSS resilient operations when UE temporarily experiences</w:t>
            </w:r>
          </w:p>
          <w:p w14:paraId="63353646" w14:textId="77777777" w:rsidR="007F1224" w:rsidRPr="00300FAC" w:rsidRDefault="007F1224" w:rsidP="00303B1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GNSS jamming or spoofing, resulting in some small GNSS position accuracy reduction</w:t>
            </w:r>
          </w:p>
          <w:p w14:paraId="0B6FF8DE" w14:textId="77777777" w:rsidR="007F1224" w:rsidRPr="00300FAC" w:rsidRDefault="007F1224" w:rsidP="00303B1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or GNSS becoming unavailable for a short period of time</w:t>
            </w:r>
          </w:p>
          <w:p w14:paraId="61AB2387" w14:textId="77777777" w:rsidR="007F1224" w:rsidRPr="00300FAC" w:rsidRDefault="007F1224" w:rsidP="00303B1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Consider Rel-16 as baseline for discussion.</w:t>
            </w:r>
          </w:p>
          <w:p w14:paraId="7D7EEBCC" w14:textId="77777777" w:rsidR="007F1224" w:rsidRPr="00300FAC" w:rsidRDefault="007F1224" w:rsidP="00303B1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lastRenderedPageBreak/>
              <w:t>Aim to minimize physical layer procedures impact to 5GA and avoid physical layer channel/signal changes.</w:t>
            </w:r>
          </w:p>
        </w:tc>
      </w:tr>
      <w:tr w:rsidR="007F1224" w:rsidRPr="00366665" w14:paraId="47D132FC"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03B2B0BF" w14:textId="77777777" w:rsidR="007F1224" w:rsidRPr="00941E24" w:rsidRDefault="007F1224" w:rsidP="00135128">
            <w:pPr>
              <w:spacing w:after="0"/>
              <w:jc w:val="center"/>
              <w:rPr>
                <w:color w:val="000000"/>
                <w:sz w:val="16"/>
                <w:szCs w:val="16"/>
              </w:rPr>
            </w:pPr>
            <w:r w:rsidRPr="00941E24">
              <w:rPr>
                <w:color w:val="000000"/>
                <w:sz w:val="16"/>
                <w:szCs w:val="16"/>
              </w:rPr>
              <w:lastRenderedPageBreak/>
              <w:t>RP-251330</w:t>
            </w:r>
          </w:p>
        </w:tc>
        <w:tc>
          <w:tcPr>
            <w:tcW w:w="944" w:type="pct"/>
            <w:vAlign w:val="center"/>
            <w:hideMark/>
          </w:tcPr>
          <w:p w14:paraId="79333D64"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 xml:space="preserve">Qualcomm </w:t>
            </w:r>
            <w:proofErr w:type="spellStart"/>
            <w:r w:rsidRPr="00941E24">
              <w:rPr>
                <w:color w:val="312E25"/>
                <w:sz w:val="16"/>
                <w:szCs w:val="16"/>
              </w:rPr>
              <w:t>Incorporated</w:t>
            </w:r>
            <w:proofErr w:type="spellEnd"/>
          </w:p>
        </w:tc>
        <w:tc>
          <w:tcPr>
            <w:tcW w:w="3530" w:type="pct"/>
            <w:vAlign w:val="center"/>
          </w:tcPr>
          <w:p w14:paraId="3DC71366" w14:textId="77777777" w:rsidR="007F1224" w:rsidRPr="00300FAC"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 • No changes regarding e.g. downlink pre-compensation shall be introduced, since this would break backward compatibility</w:t>
            </w:r>
          </w:p>
          <w:p w14:paraId="19400374" w14:textId="77777777" w:rsidR="007F1224" w:rsidRPr="00300FAC" w:rsidRDefault="007F1224" w:rsidP="00FC6DB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The Rel-20 NTN cell serves UE with GNSS availability and without GNSS availability</w:t>
            </w:r>
          </w:p>
        </w:tc>
      </w:tr>
      <w:tr w:rsidR="007F1224" w:rsidRPr="00366665" w14:paraId="5134D00E"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3F9DD014" w14:textId="77777777" w:rsidR="007F1224" w:rsidRPr="00932D2A" w:rsidRDefault="007F1224" w:rsidP="00135128">
            <w:pPr>
              <w:spacing w:after="0"/>
              <w:jc w:val="center"/>
              <w:rPr>
                <w:color w:val="000000"/>
                <w:sz w:val="16"/>
                <w:szCs w:val="16"/>
              </w:rPr>
            </w:pPr>
            <w:hyperlink r:id="rId31" w:history="1">
              <w:r w:rsidRPr="00932D2A">
                <w:rPr>
                  <w:color w:val="000000"/>
                  <w:sz w:val="16"/>
                  <w:szCs w:val="16"/>
                </w:rPr>
                <w:t>RP-251427</w:t>
              </w:r>
            </w:hyperlink>
          </w:p>
        </w:tc>
        <w:tc>
          <w:tcPr>
            <w:tcW w:w="944" w:type="pct"/>
            <w:vAlign w:val="center"/>
            <w:hideMark/>
          </w:tcPr>
          <w:p w14:paraId="244463A3"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Lenovo</w:t>
            </w:r>
          </w:p>
        </w:tc>
        <w:tc>
          <w:tcPr>
            <w:tcW w:w="3530" w:type="pct"/>
            <w:vAlign w:val="center"/>
          </w:tcPr>
          <w:p w14:paraId="6EAF2BEB" w14:textId="77777777" w:rsidR="007F1224" w:rsidRPr="00D57F15"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GNSS signal may be temporarily unavailable or the accuracy of GNSS measurement can’t meet the requirement in certain conditions</w:t>
            </w:r>
          </w:p>
        </w:tc>
      </w:tr>
      <w:tr w:rsidR="007F1224" w:rsidRPr="000F615B" w14:paraId="52093059"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721E8253" w14:textId="77777777" w:rsidR="007F1224" w:rsidRPr="00941E24" w:rsidRDefault="007F1224" w:rsidP="00135128">
            <w:pPr>
              <w:spacing w:after="0"/>
              <w:jc w:val="center"/>
              <w:rPr>
                <w:color w:val="000000"/>
                <w:sz w:val="16"/>
                <w:szCs w:val="16"/>
              </w:rPr>
            </w:pPr>
            <w:r w:rsidRPr="00941E24">
              <w:rPr>
                <w:color w:val="000000"/>
                <w:sz w:val="16"/>
                <w:szCs w:val="16"/>
              </w:rPr>
              <w:t>RP-251520</w:t>
            </w:r>
          </w:p>
        </w:tc>
        <w:tc>
          <w:tcPr>
            <w:tcW w:w="944" w:type="pct"/>
            <w:vAlign w:val="center"/>
            <w:hideMark/>
          </w:tcPr>
          <w:p w14:paraId="177A90CF"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941E24">
              <w:rPr>
                <w:color w:val="312E25"/>
                <w:sz w:val="16"/>
                <w:szCs w:val="16"/>
              </w:rPr>
              <w:t>CEWiT</w:t>
            </w:r>
            <w:proofErr w:type="spellEnd"/>
          </w:p>
        </w:tc>
        <w:tc>
          <w:tcPr>
            <w:tcW w:w="3530" w:type="pct"/>
            <w:vAlign w:val="center"/>
          </w:tcPr>
          <w:p w14:paraId="541202FB" w14:textId="77777777" w:rsidR="007F1224" w:rsidRPr="00D57F15" w:rsidRDefault="000C0530"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r w:rsidRPr="00D57F15" w:rsidDel="000C0530">
              <w:rPr>
                <w:color w:val="312E25"/>
                <w:sz w:val="16"/>
                <w:szCs w:val="16"/>
                <w:lang w:val="en-US"/>
              </w:rPr>
              <w:t xml:space="preserve"> </w:t>
            </w:r>
          </w:p>
        </w:tc>
      </w:tr>
      <w:tr w:rsidR="007F1224" w:rsidRPr="00366665" w14:paraId="31019505"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4590A604" w14:textId="77777777" w:rsidR="007F1224" w:rsidRPr="00932D2A" w:rsidRDefault="007F1224" w:rsidP="00135128">
            <w:pPr>
              <w:spacing w:after="0"/>
              <w:jc w:val="center"/>
              <w:rPr>
                <w:color w:val="000000"/>
                <w:sz w:val="16"/>
                <w:szCs w:val="16"/>
              </w:rPr>
            </w:pPr>
            <w:hyperlink r:id="rId32" w:history="1">
              <w:r w:rsidRPr="00932D2A">
                <w:rPr>
                  <w:color w:val="000000"/>
                  <w:sz w:val="16"/>
                  <w:szCs w:val="16"/>
                </w:rPr>
                <w:t>RP-251591</w:t>
              </w:r>
            </w:hyperlink>
          </w:p>
        </w:tc>
        <w:tc>
          <w:tcPr>
            <w:tcW w:w="944" w:type="pct"/>
            <w:vAlign w:val="center"/>
            <w:hideMark/>
          </w:tcPr>
          <w:p w14:paraId="593DBF91"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LG Electronics</w:t>
            </w:r>
          </w:p>
        </w:tc>
        <w:tc>
          <w:tcPr>
            <w:tcW w:w="3530" w:type="pct"/>
            <w:vAlign w:val="center"/>
          </w:tcPr>
          <w:p w14:paraId="30EB0EE5" w14:textId="77777777" w:rsidR="007F1224" w:rsidRPr="00D57F15" w:rsidRDefault="007F1224" w:rsidP="00D4099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Proposal 1: Specifying GNSS resilient operation as a further enhancement of NR-NTN in Rel-20 should be limited to targeting UEs with GNSS capabilities in the following situations (i.e., Cases 1 and 2). </w:t>
            </w:r>
          </w:p>
          <w:p w14:paraId="44A72C46" w14:textId="77777777" w:rsidR="007F1224" w:rsidRPr="00D57F15" w:rsidRDefault="007F1224" w:rsidP="00554EE7">
            <w:pPr>
              <w:pStyle w:val="Paragraphedeliste"/>
              <w:numPr>
                <w:ilvl w:val="0"/>
                <w:numId w:val="11"/>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D57F15">
              <w:rPr>
                <w:color w:val="312E25"/>
                <w:sz w:val="16"/>
                <w:szCs w:val="16"/>
                <w:lang w:val="en-US" w:eastAsia="fr-FR"/>
              </w:rPr>
              <w:t xml:space="preserve">A UE with GNSS capability temporarily loses GNSS availability while in RRC_CONNECTED mode. </w:t>
            </w:r>
          </w:p>
          <w:p w14:paraId="5C5A6566" w14:textId="77777777" w:rsidR="007F1224" w:rsidRPr="00300FAC" w:rsidRDefault="007F1224" w:rsidP="00554EE7">
            <w:pPr>
              <w:pStyle w:val="Paragraphedeliste"/>
              <w:numPr>
                <w:ilvl w:val="0"/>
                <w:numId w:val="11"/>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A UE with GNSS capability in RRC_IDLE mode that temporarily lost GNSS availability performs initial access.</w:t>
            </w:r>
          </w:p>
          <w:p w14:paraId="12F0F072" w14:textId="77777777" w:rsidR="007F1224" w:rsidRPr="00300FAC" w:rsidRDefault="007F1224" w:rsidP="00554EE7">
            <w:pPr>
              <w:pStyle w:val="Paragraphedeliste"/>
              <w:numPr>
                <w:ilvl w:val="1"/>
                <w:numId w:val="11"/>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Note: It would be necessary for a plenary meeting to provide guidance or for RAN1 WG to conduct analysis on what level of relaxed positioning accuracy is acceptable with no PHY layer channel/signal changes.</w:t>
            </w:r>
          </w:p>
          <w:p w14:paraId="4044F897" w14:textId="77777777" w:rsidR="007F1224" w:rsidRPr="00300FAC" w:rsidRDefault="007F1224" w:rsidP="00135128">
            <w:p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7F1224" w:rsidRPr="005E187B" w14:paraId="715CC474"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24BEA454" w14:textId="77777777" w:rsidR="007F1224" w:rsidRPr="00932D2A" w:rsidRDefault="007F1224" w:rsidP="00135128">
            <w:pPr>
              <w:spacing w:after="0"/>
              <w:jc w:val="center"/>
              <w:rPr>
                <w:color w:val="000000"/>
                <w:sz w:val="16"/>
                <w:szCs w:val="16"/>
              </w:rPr>
            </w:pPr>
            <w:hyperlink r:id="rId33" w:history="1">
              <w:r w:rsidRPr="00932D2A">
                <w:rPr>
                  <w:color w:val="000000"/>
                  <w:sz w:val="16"/>
                  <w:szCs w:val="16"/>
                </w:rPr>
                <w:t>RP-251618</w:t>
              </w:r>
            </w:hyperlink>
          </w:p>
        </w:tc>
        <w:tc>
          <w:tcPr>
            <w:tcW w:w="944" w:type="pct"/>
            <w:vAlign w:val="center"/>
            <w:hideMark/>
          </w:tcPr>
          <w:p w14:paraId="40B2F73E"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 xml:space="preserve">Huawei, </w:t>
            </w:r>
            <w:proofErr w:type="spellStart"/>
            <w:r w:rsidRPr="00941E24">
              <w:rPr>
                <w:color w:val="312E25"/>
                <w:sz w:val="16"/>
                <w:szCs w:val="16"/>
              </w:rPr>
              <w:t>HiSilicon</w:t>
            </w:r>
            <w:proofErr w:type="spellEnd"/>
          </w:p>
        </w:tc>
        <w:tc>
          <w:tcPr>
            <w:tcW w:w="3530" w:type="pct"/>
            <w:vAlign w:val="center"/>
          </w:tcPr>
          <w:p w14:paraId="2CC3DF5D" w14:textId="77777777" w:rsidR="007F1224" w:rsidRPr="00D57F15" w:rsidRDefault="000C0530"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p>
        </w:tc>
      </w:tr>
      <w:tr w:rsidR="007F1224" w:rsidRPr="00366665" w14:paraId="12100A69"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0EE995E6" w14:textId="77777777" w:rsidR="007F1224" w:rsidRPr="00932D2A" w:rsidRDefault="007F1224" w:rsidP="00135128">
            <w:pPr>
              <w:spacing w:after="0"/>
              <w:jc w:val="center"/>
              <w:rPr>
                <w:color w:val="000000"/>
                <w:sz w:val="16"/>
                <w:szCs w:val="16"/>
              </w:rPr>
            </w:pPr>
            <w:hyperlink r:id="rId34" w:history="1">
              <w:r w:rsidRPr="00932D2A">
                <w:rPr>
                  <w:color w:val="000000"/>
                  <w:sz w:val="16"/>
                  <w:szCs w:val="16"/>
                </w:rPr>
                <w:t>RP-251623</w:t>
              </w:r>
            </w:hyperlink>
          </w:p>
        </w:tc>
        <w:tc>
          <w:tcPr>
            <w:tcW w:w="944" w:type="pct"/>
            <w:vAlign w:val="center"/>
            <w:hideMark/>
          </w:tcPr>
          <w:p w14:paraId="3228407E"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CATT</w:t>
            </w:r>
          </w:p>
        </w:tc>
        <w:tc>
          <w:tcPr>
            <w:tcW w:w="3530" w:type="pct"/>
            <w:vAlign w:val="center"/>
          </w:tcPr>
          <w:p w14:paraId="4D3EF47E" w14:textId="77777777" w:rsidR="007F1224" w:rsidRPr="00D57F15" w:rsidRDefault="007F1224" w:rsidP="00E91A5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 xml:space="preserve"> there are two levels of GNSS information relaxation:</w:t>
            </w:r>
          </w:p>
          <w:p w14:paraId="033673FF" w14:textId="77777777" w:rsidR="007F1224" w:rsidRPr="00300FAC" w:rsidRDefault="007F1224"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 xml:space="preserve">Case 1:  GNSS information exists some errors with less accuracy, but GNSS information is available </w:t>
            </w:r>
          </w:p>
          <w:p w14:paraId="5B0CB887" w14:textId="77777777" w:rsidR="007F1224" w:rsidRPr="00300FAC" w:rsidRDefault="007F1224"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300FAC">
              <w:rPr>
                <w:color w:val="312E25"/>
                <w:sz w:val="16"/>
                <w:szCs w:val="16"/>
                <w:lang w:val="en-US" w:eastAsia="fr-FR"/>
              </w:rPr>
              <w:t>Case 2:  GNSS information is temporarily not available in certain time period, and historical position information may have some errors</w:t>
            </w:r>
          </w:p>
        </w:tc>
      </w:tr>
      <w:tr w:rsidR="007F1224" w:rsidRPr="00366665" w14:paraId="75457A4B"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0C6C0FD3" w14:textId="77777777" w:rsidR="007F1224" w:rsidRPr="00941E24" w:rsidRDefault="007F1224" w:rsidP="00135128">
            <w:pPr>
              <w:spacing w:after="0"/>
              <w:jc w:val="center"/>
              <w:rPr>
                <w:color w:val="0563C1"/>
                <w:sz w:val="16"/>
                <w:szCs w:val="16"/>
                <w:u w:val="single"/>
              </w:rPr>
            </w:pPr>
            <w:hyperlink r:id="rId35" w:history="1">
              <w:r w:rsidRPr="00932D2A">
                <w:rPr>
                  <w:color w:val="000000"/>
                  <w:sz w:val="16"/>
                  <w:szCs w:val="16"/>
                </w:rPr>
                <w:t>RP-251662</w:t>
              </w:r>
            </w:hyperlink>
          </w:p>
        </w:tc>
        <w:tc>
          <w:tcPr>
            <w:tcW w:w="944" w:type="pct"/>
            <w:vAlign w:val="center"/>
            <w:hideMark/>
          </w:tcPr>
          <w:p w14:paraId="28A7D58A"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Apple</w:t>
            </w:r>
          </w:p>
        </w:tc>
        <w:tc>
          <w:tcPr>
            <w:tcW w:w="3530" w:type="pct"/>
            <w:vAlign w:val="center"/>
          </w:tcPr>
          <w:p w14:paraId="49B7D856" w14:textId="77777777" w:rsidR="007F1224" w:rsidRPr="00D57F15" w:rsidRDefault="007F1224"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UE’s GNSS information is not always available for UE’s cellular module</w:t>
            </w:r>
          </w:p>
          <w:p w14:paraId="2CF346D7" w14:textId="77777777" w:rsidR="007F1224" w:rsidRPr="00300FAC" w:rsidRDefault="007F1224" w:rsidP="00E80E9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NTN based positioning may be considered with lower priority</w:t>
            </w:r>
          </w:p>
          <w:p w14:paraId="0BF179A7" w14:textId="77777777" w:rsidR="007F1224" w:rsidRPr="00300FAC" w:rsidRDefault="007F1224" w:rsidP="00E80E9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Only if the other enhancements are not sufficient</w:t>
            </w:r>
          </w:p>
          <w:p w14:paraId="49D4C373" w14:textId="77777777" w:rsidR="007F1224" w:rsidRPr="00300FAC" w:rsidRDefault="007F1224" w:rsidP="00E80E9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Take UE privacy into consideration</w:t>
            </w:r>
          </w:p>
          <w:p w14:paraId="025AED12" w14:textId="77777777" w:rsidR="007F1224" w:rsidRPr="00300FAC" w:rsidRDefault="007F1224" w:rsidP="00E80E9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 Note: Aim to avoid the new PRACH formats and/or preamble sequences</w:t>
            </w:r>
          </w:p>
        </w:tc>
      </w:tr>
      <w:tr w:rsidR="007F1224" w:rsidRPr="00366665" w14:paraId="740B32EC"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tcPr>
          <w:p w14:paraId="05717647" w14:textId="77777777" w:rsidR="007F1224" w:rsidRPr="00AE6DE6" w:rsidRDefault="007F1224" w:rsidP="00135128">
            <w:pPr>
              <w:spacing w:after="0"/>
              <w:jc w:val="center"/>
              <w:rPr>
                <w:color w:val="312E25"/>
                <w:sz w:val="16"/>
                <w:szCs w:val="16"/>
                <w:lang w:val="en-US"/>
              </w:rPr>
            </w:pPr>
            <w:r w:rsidRPr="00AE6DE6">
              <w:rPr>
                <w:color w:val="312E25"/>
                <w:sz w:val="16"/>
                <w:szCs w:val="16"/>
                <w:lang w:val="en-US"/>
              </w:rPr>
              <w:t>RP-251707</w:t>
            </w:r>
            <w:r w:rsidRPr="00AE6DE6">
              <w:rPr>
                <w:color w:val="312E25"/>
                <w:sz w:val="16"/>
                <w:szCs w:val="16"/>
                <w:lang w:val="en-US"/>
              </w:rPr>
              <w:tab/>
            </w:r>
            <w:r w:rsidRPr="00AE6DE6">
              <w:rPr>
                <w:color w:val="312E25"/>
                <w:sz w:val="16"/>
                <w:szCs w:val="16"/>
                <w:lang w:val="en-US"/>
              </w:rPr>
              <w:tab/>
            </w:r>
          </w:p>
        </w:tc>
        <w:tc>
          <w:tcPr>
            <w:tcW w:w="944" w:type="pct"/>
            <w:vAlign w:val="center"/>
          </w:tcPr>
          <w:p w14:paraId="6CD342E7" w14:textId="77777777" w:rsidR="007F1224" w:rsidRPr="00C22E76"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sv-SE"/>
              </w:rPr>
            </w:pPr>
            <w:r w:rsidRPr="00C22E76">
              <w:rPr>
                <w:color w:val="312E25"/>
                <w:sz w:val="16"/>
                <w:szCs w:val="16"/>
                <w:lang w:val="sv-SE"/>
              </w:rPr>
              <w:t>ViaSat Satellite Holdings Ltd, Inmarsat</w:t>
            </w:r>
          </w:p>
        </w:tc>
        <w:tc>
          <w:tcPr>
            <w:tcW w:w="3530" w:type="pct"/>
            <w:vAlign w:val="center"/>
          </w:tcPr>
          <w:p w14:paraId="7FBA9233" w14:textId="77777777" w:rsidR="007F1224" w:rsidRPr="00300FAC" w:rsidRDefault="007F1224" w:rsidP="00E80E9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D57F15">
              <w:rPr>
                <w:color w:val="312E25"/>
                <w:sz w:val="16"/>
                <w:szCs w:val="16"/>
                <w:lang w:val="en-US"/>
              </w:rPr>
              <w:t>Studies the feasibility of a GNSS free NR-NTN operation without requiring a new silicon eco-system</w:t>
            </w:r>
          </w:p>
          <w:p w14:paraId="33879927" w14:textId="77777777" w:rsidR="007F1224" w:rsidRPr="00300FAC" w:rsidRDefault="007F1224" w:rsidP="00E80E9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300FAC">
              <w:rPr>
                <w:color w:val="312E25"/>
                <w:sz w:val="16"/>
                <w:szCs w:val="16"/>
                <w:lang w:val="en-US"/>
              </w:rPr>
              <w:t>Study GNSS free NR-NTN for both NGSO and GSO constellations</w:t>
            </w:r>
          </w:p>
        </w:tc>
      </w:tr>
      <w:tr w:rsidR="007F1224" w:rsidRPr="009F45F2" w14:paraId="64895217"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6CAD8C0E" w14:textId="77777777" w:rsidR="007F1224" w:rsidRPr="00941E24" w:rsidRDefault="007F1224" w:rsidP="00135128">
            <w:pPr>
              <w:spacing w:after="0"/>
              <w:jc w:val="center"/>
              <w:rPr>
                <w:color w:val="000000"/>
                <w:sz w:val="16"/>
                <w:szCs w:val="16"/>
              </w:rPr>
            </w:pPr>
            <w:r w:rsidRPr="00941E24">
              <w:rPr>
                <w:color w:val="000000"/>
                <w:sz w:val="16"/>
                <w:szCs w:val="16"/>
              </w:rPr>
              <w:t>RP-251723</w:t>
            </w:r>
          </w:p>
        </w:tc>
        <w:tc>
          <w:tcPr>
            <w:tcW w:w="944" w:type="pct"/>
            <w:vAlign w:val="center"/>
            <w:hideMark/>
          </w:tcPr>
          <w:p w14:paraId="58E2ECE5" w14:textId="77777777" w:rsidR="007F1224" w:rsidRPr="00941E24" w:rsidRDefault="007F1224"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941E24">
              <w:rPr>
                <w:color w:val="312E25"/>
                <w:sz w:val="16"/>
                <w:szCs w:val="16"/>
              </w:rPr>
              <w:t xml:space="preserve">ZTE Corporation, </w:t>
            </w:r>
            <w:proofErr w:type="spellStart"/>
            <w:r w:rsidRPr="00941E24">
              <w:rPr>
                <w:color w:val="312E25"/>
                <w:sz w:val="16"/>
                <w:szCs w:val="16"/>
              </w:rPr>
              <w:t>Sanechips</w:t>
            </w:r>
            <w:proofErr w:type="spellEnd"/>
          </w:p>
        </w:tc>
        <w:tc>
          <w:tcPr>
            <w:tcW w:w="3530" w:type="pct"/>
            <w:vAlign w:val="center"/>
          </w:tcPr>
          <w:p w14:paraId="14A6F81E" w14:textId="77777777" w:rsidR="007F1224" w:rsidRPr="00D57F15" w:rsidRDefault="000C0530"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932D2A">
              <w:rPr>
                <w:color w:val="312E25"/>
                <w:sz w:val="16"/>
                <w:szCs w:val="16"/>
                <w:lang w:val="en-US"/>
              </w:rPr>
              <w:t>No specific proposal</w:t>
            </w:r>
          </w:p>
        </w:tc>
      </w:tr>
    </w:tbl>
    <w:p w14:paraId="031F293B" w14:textId="77777777" w:rsidR="00366370" w:rsidRDefault="00366370" w:rsidP="00110D83">
      <w:pPr>
        <w:jc w:val="both"/>
        <w:rPr>
          <w:lang w:val="en-US" w:eastAsia="zh-CN"/>
        </w:rPr>
      </w:pPr>
    </w:p>
    <w:p w14:paraId="5D7D6CFC" w14:textId="77777777" w:rsidR="00110D83" w:rsidRDefault="00110D83" w:rsidP="00554EE7">
      <w:pPr>
        <w:pStyle w:val="Titre3"/>
        <w:numPr>
          <w:ilvl w:val="2"/>
          <w:numId w:val="2"/>
        </w:numPr>
      </w:pPr>
      <w:bookmarkStart w:id="31" w:name="_Toc200449522"/>
      <w:proofErr w:type="spellStart"/>
      <w:r>
        <w:t>Companies</w:t>
      </w:r>
      <w:proofErr w:type="spellEnd"/>
      <w:r>
        <w:t xml:space="preserve">’ contributions </w:t>
      </w:r>
      <w:proofErr w:type="spellStart"/>
      <w:r>
        <w:t>summary</w:t>
      </w:r>
      <w:bookmarkEnd w:id="31"/>
      <w:proofErr w:type="spellEnd"/>
    </w:p>
    <w:p w14:paraId="2FCAF45D" w14:textId="77777777" w:rsidR="008B273D" w:rsidRDefault="008B273D" w:rsidP="008B273D">
      <w:pPr>
        <w:jc w:val="both"/>
        <w:rPr>
          <w:lang w:val="en-US" w:eastAsia="zh-CN"/>
        </w:rPr>
      </w:pPr>
      <w:r>
        <w:rPr>
          <w:lang w:val="en-US" w:eastAsia="zh-CN"/>
        </w:rPr>
        <w:t>The following considerations have been shared by companies:</w:t>
      </w:r>
    </w:p>
    <w:p w14:paraId="180D6516" w14:textId="2CC4207B" w:rsidR="00806B93" w:rsidRPr="00D57F15" w:rsidRDefault="00806B93" w:rsidP="00554EE7">
      <w:pPr>
        <w:pStyle w:val="Paragraphedeliste"/>
        <w:numPr>
          <w:ilvl w:val="0"/>
          <w:numId w:val="25"/>
        </w:numPr>
        <w:jc w:val="both"/>
        <w:rPr>
          <w:sz w:val="24"/>
          <w:lang w:val="en-US"/>
        </w:rPr>
      </w:pPr>
      <w:r w:rsidRPr="00D57F15">
        <w:rPr>
          <w:color w:val="312E25"/>
          <w:szCs w:val="16"/>
          <w:lang w:val="en-US" w:eastAsia="fr-FR"/>
        </w:rPr>
        <w:t>NGSO and GSO constellations</w:t>
      </w:r>
      <w:r w:rsidRPr="00D57F15">
        <w:rPr>
          <w:color w:val="312E25"/>
          <w:szCs w:val="16"/>
          <w:lang w:val="en-US"/>
        </w:rPr>
        <w:t xml:space="preserve">: THALES, ESA, Eutelsat, Fraunhofer IIS, Gatehouse Satcom, Hispasat, Inmarsat, Intelsat, Iridium, </w:t>
      </w:r>
      <w:proofErr w:type="spellStart"/>
      <w:r w:rsidRPr="00D57F15">
        <w:rPr>
          <w:color w:val="312E25"/>
          <w:szCs w:val="16"/>
          <w:lang w:val="en-US"/>
        </w:rPr>
        <w:t>Novamint</w:t>
      </w:r>
      <w:proofErr w:type="spellEnd"/>
      <w:r w:rsidRPr="00D57F15">
        <w:rPr>
          <w:color w:val="312E25"/>
          <w:szCs w:val="16"/>
          <w:lang w:val="en-US"/>
        </w:rPr>
        <w:t xml:space="preserve">, </w:t>
      </w:r>
      <w:proofErr w:type="spellStart"/>
      <w:r w:rsidRPr="00D57F15">
        <w:rPr>
          <w:color w:val="312E25"/>
          <w:szCs w:val="16"/>
          <w:lang w:val="en-US"/>
        </w:rPr>
        <w:t>Sateliot</w:t>
      </w:r>
      <w:proofErr w:type="spellEnd"/>
      <w:r w:rsidRPr="00D57F15">
        <w:rPr>
          <w:color w:val="312E25"/>
          <w:szCs w:val="16"/>
          <w:lang w:val="en-US"/>
        </w:rPr>
        <w:t xml:space="preserve">, SES, TNO, </w:t>
      </w:r>
      <w:proofErr w:type="spellStart"/>
      <w:r w:rsidRPr="00D57F15">
        <w:rPr>
          <w:color w:val="312E25"/>
          <w:szCs w:val="16"/>
          <w:lang w:val="en-US"/>
        </w:rPr>
        <w:t>Viasat</w:t>
      </w:r>
      <w:proofErr w:type="spellEnd"/>
      <w:r w:rsidRPr="00D57F15">
        <w:rPr>
          <w:color w:val="312E25"/>
          <w:szCs w:val="16"/>
          <w:lang w:val="en-US"/>
        </w:rPr>
        <w:t xml:space="preserve">, Bosh, ST Engineering </w:t>
      </w:r>
      <w:proofErr w:type="spellStart"/>
      <w:r w:rsidRPr="00D57F15">
        <w:rPr>
          <w:color w:val="312E25"/>
          <w:szCs w:val="16"/>
          <w:lang w:val="en-US"/>
        </w:rPr>
        <w:t>iDirect</w:t>
      </w:r>
      <w:proofErr w:type="spellEnd"/>
      <w:r w:rsidRPr="00D57F15">
        <w:rPr>
          <w:color w:val="312E25"/>
          <w:szCs w:val="16"/>
          <w:lang w:val="en-US"/>
        </w:rPr>
        <w:t xml:space="preserve">, ETRI, </w:t>
      </w:r>
      <w:r w:rsidRPr="00D57F15">
        <w:rPr>
          <w:color w:val="312E25"/>
          <w:szCs w:val="16"/>
          <w:lang w:val="en-US" w:eastAsia="fr-FR"/>
        </w:rPr>
        <w:t>ViaSat Sa</w:t>
      </w:r>
      <w:r w:rsidRPr="00D57F15">
        <w:rPr>
          <w:color w:val="312E25"/>
          <w:szCs w:val="16"/>
          <w:lang w:val="en-US"/>
        </w:rPr>
        <w:t>tellite Holdings Ltd, Inmarsat</w:t>
      </w:r>
      <w:ins w:id="32" w:author="Schiel, Jean-Christophe [FR]" w:date="2025-06-09T16:51:00Z">
        <w:r w:rsidR="001432AD">
          <w:rPr>
            <w:color w:val="312E25"/>
            <w:szCs w:val="16"/>
            <w:lang w:val="en-US"/>
          </w:rPr>
          <w:t xml:space="preserve">, </w:t>
        </w:r>
        <w:r w:rsidR="001432AD" w:rsidRPr="001432AD">
          <w:rPr>
            <w:color w:val="312E25"/>
            <w:szCs w:val="16"/>
            <w:lang w:val="en-US"/>
          </w:rPr>
          <w:t>Airbus, Fraunhofer HHI, Leonardo</w:t>
        </w:r>
      </w:ins>
    </w:p>
    <w:p w14:paraId="54EBB38A" w14:textId="29330BD2" w:rsidR="00806B93" w:rsidRPr="00D57F15" w:rsidRDefault="00806B93" w:rsidP="00554EE7">
      <w:pPr>
        <w:pStyle w:val="Paragraphedeliste"/>
        <w:numPr>
          <w:ilvl w:val="0"/>
          <w:numId w:val="25"/>
        </w:numPr>
        <w:jc w:val="both"/>
        <w:rPr>
          <w:color w:val="312E25"/>
          <w:szCs w:val="16"/>
          <w:lang w:val="en-US"/>
        </w:rPr>
      </w:pPr>
      <w:r w:rsidRPr="00D57F15">
        <w:rPr>
          <w:color w:val="312E25"/>
          <w:szCs w:val="16"/>
          <w:lang w:val="en-US"/>
        </w:rPr>
        <w:t xml:space="preserve">All beam size: THALES, ESA, Eutelsat, Fraunhofer IIS, Gatehouse Satcom, Hispasat, Inmarsat, Intelsat, Iridium, </w:t>
      </w:r>
      <w:proofErr w:type="spellStart"/>
      <w:r w:rsidRPr="00D57F15">
        <w:rPr>
          <w:color w:val="312E25"/>
          <w:szCs w:val="16"/>
          <w:lang w:val="en-US"/>
        </w:rPr>
        <w:t>Novamint</w:t>
      </w:r>
      <w:proofErr w:type="spellEnd"/>
      <w:r w:rsidRPr="00D57F15">
        <w:rPr>
          <w:color w:val="312E25"/>
          <w:szCs w:val="16"/>
          <w:lang w:val="en-US"/>
        </w:rPr>
        <w:t xml:space="preserve">, </w:t>
      </w:r>
      <w:proofErr w:type="spellStart"/>
      <w:r w:rsidRPr="00D57F15">
        <w:rPr>
          <w:color w:val="312E25"/>
          <w:szCs w:val="16"/>
          <w:lang w:val="en-US"/>
        </w:rPr>
        <w:t>Sateliot</w:t>
      </w:r>
      <w:proofErr w:type="spellEnd"/>
      <w:r w:rsidRPr="00D57F15">
        <w:rPr>
          <w:color w:val="312E25"/>
          <w:szCs w:val="16"/>
          <w:lang w:val="en-US"/>
        </w:rPr>
        <w:t xml:space="preserve">, SES, TNO, </w:t>
      </w:r>
      <w:proofErr w:type="spellStart"/>
      <w:r w:rsidRPr="00D57F15">
        <w:rPr>
          <w:color w:val="312E25"/>
          <w:szCs w:val="16"/>
          <w:lang w:val="en-US"/>
        </w:rPr>
        <w:t>Viasat</w:t>
      </w:r>
      <w:proofErr w:type="spellEnd"/>
      <w:r w:rsidRPr="00D57F15">
        <w:rPr>
          <w:color w:val="312E25"/>
          <w:szCs w:val="16"/>
          <w:lang w:val="en-US"/>
        </w:rPr>
        <w:t xml:space="preserve">, Bosh, ST Engineering </w:t>
      </w:r>
      <w:proofErr w:type="spellStart"/>
      <w:r w:rsidRPr="00D57F15">
        <w:rPr>
          <w:color w:val="312E25"/>
          <w:szCs w:val="16"/>
          <w:lang w:val="en-US"/>
        </w:rPr>
        <w:t>iDirect</w:t>
      </w:r>
      <w:proofErr w:type="spellEnd"/>
      <w:r w:rsidRPr="00D57F15">
        <w:rPr>
          <w:color w:val="312E25"/>
          <w:szCs w:val="16"/>
          <w:lang w:val="en-US"/>
        </w:rPr>
        <w:t>, ETRI, Xiaomi</w:t>
      </w:r>
      <w:ins w:id="33" w:author="Schiel, Jean-Christophe [FR]" w:date="2025-06-09T16:51:00Z">
        <w:r w:rsidR="001432AD">
          <w:rPr>
            <w:color w:val="312E25"/>
            <w:szCs w:val="16"/>
            <w:lang w:val="en-US"/>
          </w:rPr>
          <w:t xml:space="preserve">, </w:t>
        </w:r>
        <w:r w:rsidR="001432AD" w:rsidRPr="001432AD">
          <w:rPr>
            <w:color w:val="312E25"/>
            <w:szCs w:val="16"/>
            <w:lang w:val="en-US"/>
          </w:rPr>
          <w:t>Airbus, Fraunhofer HHI, Leonardo</w:t>
        </w:r>
      </w:ins>
    </w:p>
    <w:p w14:paraId="715397F6" w14:textId="39115209" w:rsidR="00806B93" w:rsidRPr="00D57F15" w:rsidRDefault="00806B93" w:rsidP="00554EE7">
      <w:pPr>
        <w:pStyle w:val="Paragraphedeliste"/>
        <w:numPr>
          <w:ilvl w:val="0"/>
          <w:numId w:val="25"/>
        </w:numPr>
        <w:spacing w:after="0"/>
        <w:rPr>
          <w:color w:val="312E25"/>
          <w:szCs w:val="16"/>
          <w:lang w:val="en-US"/>
        </w:rPr>
      </w:pPr>
      <w:r w:rsidRPr="00D57F15">
        <w:rPr>
          <w:color w:val="312E25"/>
          <w:szCs w:val="16"/>
          <w:lang w:val="en-US"/>
        </w:rPr>
        <w:t xml:space="preserve">NTN operating in Frequency Range 1 and in above 10 GHz frequency bands: THALES, ESA, Eutelsat, Fraunhofer IIS, Gatehouse Satcom, Hispasat, Inmarsat, Intelsat, Iridium, </w:t>
      </w:r>
      <w:proofErr w:type="spellStart"/>
      <w:r w:rsidRPr="00D57F15">
        <w:rPr>
          <w:color w:val="312E25"/>
          <w:szCs w:val="16"/>
          <w:lang w:val="en-US"/>
        </w:rPr>
        <w:t>Novamint</w:t>
      </w:r>
      <w:proofErr w:type="spellEnd"/>
      <w:r w:rsidRPr="00D57F15">
        <w:rPr>
          <w:color w:val="312E25"/>
          <w:szCs w:val="16"/>
          <w:lang w:val="en-US"/>
        </w:rPr>
        <w:t xml:space="preserve">, </w:t>
      </w:r>
      <w:proofErr w:type="spellStart"/>
      <w:r w:rsidRPr="00D57F15">
        <w:rPr>
          <w:color w:val="312E25"/>
          <w:szCs w:val="16"/>
          <w:lang w:val="en-US"/>
        </w:rPr>
        <w:t>Sateliot</w:t>
      </w:r>
      <w:proofErr w:type="spellEnd"/>
      <w:r w:rsidRPr="00D57F15">
        <w:rPr>
          <w:color w:val="312E25"/>
          <w:szCs w:val="16"/>
          <w:lang w:val="en-US"/>
        </w:rPr>
        <w:t xml:space="preserve">, SES, TNO, </w:t>
      </w:r>
      <w:proofErr w:type="spellStart"/>
      <w:r w:rsidRPr="00D57F15">
        <w:rPr>
          <w:color w:val="312E25"/>
          <w:szCs w:val="16"/>
          <w:lang w:val="en-US"/>
        </w:rPr>
        <w:t>Viasat</w:t>
      </w:r>
      <w:proofErr w:type="spellEnd"/>
      <w:r w:rsidRPr="00D57F15">
        <w:rPr>
          <w:color w:val="312E25"/>
          <w:szCs w:val="16"/>
          <w:lang w:val="en-US"/>
        </w:rPr>
        <w:t xml:space="preserve">, Bosh, ST Engineering </w:t>
      </w:r>
      <w:proofErr w:type="spellStart"/>
      <w:r w:rsidRPr="00D57F15">
        <w:rPr>
          <w:color w:val="312E25"/>
          <w:szCs w:val="16"/>
          <w:lang w:val="en-US"/>
        </w:rPr>
        <w:t>iDirect</w:t>
      </w:r>
      <w:proofErr w:type="spellEnd"/>
      <w:r w:rsidRPr="00D57F15">
        <w:rPr>
          <w:color w:val="312E25"/>
          <w:szCs w:val="16"/>
          <w:lang w:val="en-US"/>
        </w:rPr>
        <w:t>, ETRI</w:t>
      </w:r>
      <w:ins w:id="34" w:author="Schiel, Jean-Christophe [FR]" w:date="2025-06-09T16:51:00Z">
        <w:r w:rsidR="001432AD">
          <w:rPr>
            <w:color w:val="312E25"/>
            <w:szCs w:val="16"/>
            <w:lang w:val="en-US"/>
          </w:rPr>
          <w:t xml:space="preserve">, </w:t>
        </w:r>
        <w:r w:rsidR="001432AD" w:rsidRPr="001432AD">
          <w:rPr>
            <w:color w:val="312E25"/>
            <w:szCs w:val="16"/>
            <w:lang w:val="en-US"/>
          </w:rPr>
          <w:t>Airbus, Fraunhofer HHI, Leonardo</w:t>
        </w:r>
      </w:ins>
    </w:p>
    <w:p w14:paraId="2EF9A89C" w14:textId="4B33F395" w:rsidR="00806B93" w:rsidRPr="00D57F15" w:rsidRDefault="00806B93" w:rsidP="00554EE7">
      <w:pPr>
        <w:pStyle w:val="Paragraphedeliste"/>
        <w:numPr>
          <w:ilvl w:val="0"/>
          <w:numId w:val="25"/>
        </w:numPr>
        <w:spacing w:after="0"/>
        <w:rPr>
          <w:color w:val="312E25"/>
          <w:szCs w:val="16"/>
          <w:lang w:val="en-US"/>
        </w:rPr>
      </w:pPr>
      <w:r w:rsidRPr="00D57F15">
        <w:rPr>
          <w:color w:val="312E25"/>
          <w:szCs w:val="16"/>
          <w:lang w:val="en-US"/>
        </w:rPr>
        <w:t xml:space="preserve">all types of user equipment (including Mobile VSAT on board aircrafts, ships and vehicles): THALES, ESA, Eutelsat, Fraunhofer IIS, Gatehouse Satcom, Hispasat, Inmarsat, Intelsat, Iridium, </w:t>
      </w:r>
      <w:proofErr w:type="spellStart"/>
      <w:r w:rsidRPr="00D57F15">
        <w:rPr>
          <w:color w:val="312E25"/>
          <w:szCs w:val="16"/>
          <w:lang w:val="en-US"/>
        </w:rPr>
        <w:t>Novamint</w:t>
      </w:r>
      <w:proofErr w:type="spellEnd"/>
      <w:r w:rsidRPr="00D57F15">
        <w:rPr>
          <w:color w:val="312E25"/>
          <w:szCs w:val="16"/>
          <w:lang w:val="en-US"/>
        </w:rPr>
        <w:t xml:space="preserve">, </w:t>
      </w:r>
      <w:proofErr w:type="spellStart"/>
      <w:r w:rsidRPr="00D57F15">
        <w:rPr>
          <w:color w:val="312E25"/>
          <w:szCs w:val="16"/>
          <w:lang w:val="en-US"/>
        </w:rPr>
        <w:t>Sateliot</w:t>
      </w:r>
      <w:proofErr w:type="spellEnd"/>
      <w:r w:rsidRPr="00D57F15">
        <w:rPr>
          <w:color w:val="312E25"/>
          <w:szCs w:val="16"/>
          <w:lang w:val="en-US"/>
        </w:rPr>
        <w:t xml:space="preserve">, SES, TNO, </w:t>
      </w:r>
      <w:proofErr w:type="spellStart"/>
      <w:r w:rsidRPr="00D57F15">
        <w:rPr>
          <w:color w:val="312E25"/>
          <w:szCs w:val="16"/>
          <w:lang w:val="en-US"/>
        </w:rPr>
        <w:t>Viasat</w:t>
      </w:r>
      <w:proofErr w:type="spellEnd"/>
      <w:r w:rsidRPr="00D57F15">
        <w:rPr>
          <w:color w:val="312E25"/>
          <w:szCs w:val="16"/>
          <w:lang w:val="en-US"/>
        </w:rPr>
        <w:t xml:space="preserve">, Bosh, ST Engineering </w:t>
      </w:r>
      <w:proofErr w:type="spellStart"/>
      <w:r w:rsidRPr="00D57F15">
        <w:rPr>
          <w:color w:val="312E25"/>
          <w:szCs w:val="16"/>
          <w:lang w:val="en-US"/>
        </w:rPr>
        <w:t>iDirect</w:t>
      </w:r>
      <w:proofErr w:type="spellEnd"/>
      <w:r w:rsidRPr="00D57F15">
        <w:rPr>
          <w:color w:val="312E25"/>
          <w:szCs w:val="16"/>
          <w:lang w:val="en-US"/>
        </w:rPr>
        <w:t>, ETRI</w:t>
      </w:r>
      <w:ins w:id="35" w:author="Schiel, Jean-Christophe [FR]" w:date="2025-06-09T16:51:00Z">
        <w:r w:rsidR="001432AD">
          <w:rPr>
            <w:color w:val="312E25"/>
            <w:szCs w:val="16"/>
            <w:lang w:val="en-US"/>
          </w:rPr>
          <w:t xml:space="preserve">, </w:t>
        </w:r>
        <w:r w:rsidR="001432AD" w:rsidRPr="001432AD">
          <w:rPr>
            <w:color w:val="312E25"/>
            <w:szCs w:val="16"/>
            <w:lang w:val="en-US"/>
          </w:rPr>
          <w:t>Airbus, Fraunhofer HHI, Leonardo</w:t>
        </w:r>
      </w:ins>
    </w:p>
    <w:p w14:paraId="3AC64668" w14:textId="36184A50" w:rsidR="00806B93" w:rsidRPr="00D57F15" w:rsidRDefault="00806B93" w:rsidP="00554EE7">
      <w:pPr>
        <w:pStyle w:val="Paragraphedeliste"/>
        <w:numPr>
          <w:ilvl w:val="0"/>
          <w:numId w:val="25"/>
        </w:numPr>
        <w:spacing w:after="0"/>
        <w:rPr>
          <w:color w:val="312E25"/>
          <w:szCs w:val="16"/>
          <w:lang w:val="en-US"/>
        </w:rPr>
      </w:pPr>
      <w:r w:rsidRPr="00D57F15">
        <w:rPr>
          <w:color w:val="312E25"/>
          <w:szCs w:val="16"/>
          <w:lang w:val="en-US"/>
        </w:rPr>
        <w:t xml:space="preserve">both transparent and regenerative satellites: THALES, ESA, Eutelsat, Fraunhofer IIS, Gatehouse Satcom, Hispasat, Inmarsat, Intelsat, Iridium, </w:t>
      </w:r>
      <w:proofErr w:type="spellStart"/>
      <w:r w:rsidRPr="00D57F15">
        <w:rPr>
          <w:color w:val="312E25"/>
          <w:szCs w:val="16"/>
          <w:lang w:val="en-US"/>
        </w:rPr>
        <w:t>Novamint</w:t>
      </w:r>
      <w:proofErr w:type="spellEnd"/>
      <w:r w:rsidRPr="00D57F15">
        <w:rPr>
          <w:color w:val="312E25"/>
          <w:szCs w:val="16"/>
          <w:lang w:val="en-US"/>
        </w:rPr>
        <w:t xml:space="preserve">, </w:t>
      </w:r>
      <w:proofErr w:type="spellStart"/>
      <w:r w:rsidRPr="00D57F15">
        <w:rPr>
          <w:color w:val="312E25"/>
          <w:szCs w:val="16"/>
          <w:lang w:val="en-US"/>
        </w:rPr>
        <w:t>Sateliot</w:t>
      </w:r>
      <w:proofErr w:type="spellEnd"/>
      <w:r w:rsidRPr="00D57F15">
        <w:rPr>
          <w:color w:val="312E25"/>
          <w:szCs w:val="16"/>
          <w:lang w:val="en-US"/>
        </w:rPr>
        <w:t xml:space="preserve">, SES, TNO, </w:t>
      </w:r>
      <w:proofErr w:type="spellStart"/>
      <w:r w:rsidRPr="00D57F15">
        <w:rPr>
          <w:color w:val="312E25"/>
          <w:szCs w:val="16"/>
          <w:lang w:val="en-US"/>
        </w:rPr>
        <w:t>Viasat</w:t>
      </w:r>
      <w:proofErr w:type="spellEnd"/>
      <w:r w:rsidRPr="00D57F15">
        <w:rPr>
          <w:color w:val="312E25"/>
          <w:szCs w:val="16"/>
          <w:lang w:val="en-US"/>
        </w:rPr>
        <w:t xml:space="preserve">, Bosh, ST Engineering </w:t>
      </w:r>
      <w:proofErr w:type="spellStart"/>
      <w:r w:rsidRPr="00D57F15">
        <w:rPr>
          <w:color w:val="312E25"/>
          <w:szCs w:val="16"/>
          <w:lang w:val="en-US"/>
        </w:rPr>
        <w:t>iDirect</w:t>
      </w:r>
      <w:proofErr w:type="spellEnd"/>
      <w:r w:rsidRPr="00D57F15">
        <w:rPr>
          <w:color w:val="312E25"/>
          <w:szCs w:val="16"/>
          <w:lang w:val="en-US"/>
        </w:rPr>
        <w:t>, ETRI</w:t>
      </w:r>
      <w:ins w:id="36" w:author="Schiel, Jean-Christophe [FR]" w:date="2025-06-09T16:52:00Z">
        <w:r w:rsidR="001432AD">
          <w:rPr>
            <w:color w:val="312E25"/>
            <w:szCs w:val="16"/>
            <w:lang w:val="en-US"/>
          </w:rPr>
          <w:t xml:space="preserve">, </w:t>
        </w:r>
        <w:r w:rsidR="001432AD" w:rsidRPr="001432AD">
          <w:rPr>
            <w:color w:val="312E25"/>
            <w:szCs w:val="16"/>
            <w:lang w:val="en-US"/>
          </w:rPr>
          <w:t>Airbus, Fraunhofer HHI, Leonardo</w:t>
        </w:r>
      </w:ins>
    </w:p>
    <w:p w14:paraId="6387E689" w14:textId="4214908C" w:rsidR="00806B93" w:rsidRPr="00D57F15" w:rsidRDefault="00806B93" w:rsidP="00554EE7">
      <w:pPr>
        <w:pStyle w:val="Paragraphedeliste"/>
        <w:numPr>
          <w:ilvl w:val="0"/>
          <w:numId w:val="25"/>
        </w:numPr>
        <w:spacing w:after="0"/>
        <w:rPr>
          <w:color w:val="312E25"/>
          <w:szCs w:val="16"/>
          <w:lang w:val="en-US"/>
        </w:rPr>
      </w:pPr>
      <w:r w:rsidRPr="00D57F15">
        <w:rPr>
          <w:color w:val="312E25"/>
          <w:szCs w:val="16"/>
          <w:lang w:val="en-US"/>
        </w:rPr>
        <w:lastRenderedPageBreak/>
        <w:t xml:space="preserve">15 kHz, 30 kHz and 120 kHz SCS: THALES, ESA, Eutelsat, Fraunhofer IIS, Gatehouse Satcom, Hispasat, Inmarsat, Intelsat, Iridium, </w:t>
      </w:r>
      <w:proofErr w:type="spellStart"/>
      <w:r w:rsidRPr="00D57F15">
        <w:rPr>
          <w:color w:val="312E25"/>
          <w:szCs w:val="16"/>
          <w:lang w:val="en-US"/>
        </w:rPr>
        <w:t>Novamint</w:t>
      </w:r>
      <w:proofErr w:type="spellEnd"/>
      <w:r w:rsidRPr="00D57F15">
        <w:rPr>
          <w:color w:val="312E25"/>
          <w:szCs w:val="16"/>
          <w:lang w:val="en-US"/>
        </w:rPr>
        <w:t xml:space="preserve">, </w:t>
      </w:r>
      <w:proofErr w:type="spellStart"/>
      <w:r w:rsidRPr="00D57F15">
        <w:rPr>
          <w:color w:val="312E25"/>
          <w:szCs w:val="16"/>
          <w:lang w:val="en-US"/>
        </w:rPr>
        <w:t>Sateliot</w:t>
      </w:r>
      <w:proofErr w:type="spellEnd"/>
      <w:r w:rsidRPr="00D57F15">
        <w:rPr>
          <w:color w:val="312E25"/>
          <w:szCs w:val="16"/>
          <w:lang w:val="en-US"/>
        </w:rPr>
        <w:t xml:space="preserve">, SES, TNO, </w:t>
      </w:r>
      <w:proofErr w:type="spellStart"/>
      <w:r w:rsidRPr="00D57F15">
        <w:rPr>
          <w:color w:val="312E25"/>
          <w:szCs w:val="16"/>
          <w:lang w:val="en-US"/>
        </w:rPr>
        <w:t>Viasat</w:t>
      </w:r>
      <w:proofErr w:type="spellEnd"/>
      <w:r w:rsidRPr="00D57F15">
        <w:rPr>
          <w:color w:val="312E25"/>
          <w:szCs w:val="16"/>
          <w:lang w:val="en-US"/>
        </w:rPr>
        <w:t xml:space="preserve">, Bosh, ST Engineering </w:t>
      </w:r>
      <w:proofErr w:type="spellStart"/>
      <w:r w:rsidRPr="00D57F15">
        <w:rPr>
          <w:color w:val="312E25"/>
          <w:szCs w:val="16"/>
          <w:lang w:val="en-US"/>
        </w:rPr>
        <w:t>iDirect</w:t>
      </w:r>
      <w:proofErr w:type="spellEnd"/>
      <w:r w:rsidRPr="00D57F15">
        <w:rPr>
          <w:color w:val="312E25"/>
          <w:szCs w:val="16"/>
          <w:lang w:val="en-US"/>
        </w:rPr>
        <w:t>, ETRI</w:t>
      </w:r>
      <w:ins w:id="37" w:author="Schiel, Jean-Christophe [FR]" w:date="2025-06-09T16:52:00Z">
        <w:r w:rsidR="001432AD">
          <w:rPr>
            <w:color w:val="312E25"/>
            <w:szCs w:val="16"/>
            <w:lang w:val="en-US"/>
          </w:rPr>
          <w:t xml:space="preserve">, </w:t>
        </w:r>
        <w:r w:rsidR="001432AD" w:rsidRPr="001432AD">
          <w:rPr>
            <w:color w:val="312E25"/>
            <w:szCs w:val="16"/>
            <w:lang w:val="en-US"/>
          </w:rPr>
          <w:t>Airbus, Fraunhofer HHI, Leonardo</w:t>
        </w:r>
      </w:ins>
    </w:p>
    <w:p w14:paraId="6FA3FF0B" w14:textId="2A10E4B6" w:rsidR="00806B93" w:rsidRPr="00D57F15" w:rsidRDefault="00806B93" w:rsidP="00554EE7">
      <w:pPr>
        <w:pStyle w:val="Paragraphedeliste"/>
        <w:numPr>
          <w:ilvl w:val="0"/>
          <w:numId w:val="25"/>
        </w:numPr>
        <w:spacing w:after="0"/>
        <w:rPr>
          <w:color w:val="312E25"/>
          <w:szCs w:val="16"/>
          <w:lang w:val="en-US"/>
        </w:rPr>
      </w:pPr>
      <w:r w:rsidRPr="00D57F15">
        <w:rPr>
          <w:color w:val="312E25"/>
          <w:szCs w:val="16"/>
          <w:lang w:val="en-US"/>
        </w:rPr>
        <w:t xml:space="preserve">NR NTN capable UE with directive antenna or omni-directional antenna: THALES, ESA, Eutelsat, Fraunhofer IIS, Gatehouse Satcom, Hispasat, Inmarsat, Intelsat, Iridium, </w:t>
      </w:r>
      <w:proofErr w:type="spellStart"/>
      <w:r w:rsidRPr="00D57F15">
        <w:rPr>
          <w:color w:val="312E25"/>
          <w:szCs w:val="16"/>
          <w:lang w:val="en-US"/>
        </w:rPr>
        <w:t>Novamint</w:t>
      </w:r>
      <w:proofErr w:type="spellEnd"/>
      <w:r w:rsidRPr="00D57F15">
        <w:rPr>
          <w:color w:val="312E25"/>
          <w:szCs w:val="16"/>
          <w:lang w:val="en-US"/>
        </w:rPr>
        <w:t xml:space="preserve">, </w:t>
      </w:r>
      <w:proofErr w:type="spellStart"/>
      <w:r w:rsidRPr="00D57F15">
        <w:rPr>
          <w:color w:val="312E25"/>
          <w:szCs w:val="16"/>
          <w:lang w:val="en-US"/>
        </w:rPr>
        <w:t>Sateliot</w:t>
      </w:r>
      <w:proofErr w:type="spellEnd"/>
      <w:r w:rsidRPr="00D57F15">
        <w:rPr>
          <w:color w:val="312E25"/>
          <w:szCs w:val="16"/>
          <w:lang w:val="en-US"/>
        </w:rPr>
        <w:t xml:space="preserve">, SES, TNO, </w:t>
      </w:r>
      <w:proofErr w:type="spellStart"/>
      <w:r w:rsidRPr="00D57F15">
        <w:rPr>
          <w:color w:val="312E25"/>
          <w:szCs w:val="16"/>
          <w:lang w:val="en-US"/>
        </w:rPr>
        <w:t>Viasat</w:t>
      </w:r>
      <w:proofErr w:type="spellEnd"/>
      <w:r w:rsidRPr="00D57F15">
        <w:rPr>
          <w:color w:val="312E25"/>
          <w:szCs w:val="16"/>
          <w:lang w:val="en-US"/>
        </w:rPr>
        <w:t xml:space="preserve">, Bosh, ST Engineering </w:t>
      </w:r>
      <w:proofErr w:type="spellStart"/>
      <w:r w:rsidRPr="00D57F15">
        <w:rPr>
          <w:color w:val="312E25"/>
          <w:szCs w:val="16"/>
          <w:lang w:val="en-US"/>
        </w:rPr>
        <w:t>iDirect</w:t>
      </w:r>
      <w:proofErr w:type="spellEnd"/>
      <w:r w:rsidRPr="00D57F15">
        <w:rPr>
          <w:color w:val="312E25"/>
          <w:szCs w:val="16"/>
          <w:lang w:val="en-US"/>
        </w:rPr>
        <w:t>, ETRI</w:t>
      </w:r>
      <w:ins w:id="38" w:author="Schiel, Jean-Christophe [FR]" w:date="2025-06-09T16:52:00Z">
        <w:r w:rsidR="001432AD">
          <w:rPr>
            <w:color w:val="312E25"/>
            <w:szCs w:val="16"/>
            <w:lang w:val="en-US"/>
          </w:rPr>
          <w:t xml:space="preserve">, </w:t>
        </w:r>
        <w:r w:rsidR="001432AD" w:rsidRPr="001432AD">
          <w:rPr>
            <w:color w:val="312E25"/>
            <w:szCs w:val="16"/>
            <w:lang w:val="en-US"/>
          </w:rPr>
          <w:t>Airbus, Fraunhofer HHI, Leonardo</w:t>
        </w:r>
      </w:ins>
    </w:p>
    <w:p w14:paraId="017C2AB5" w14:textId="77777777" w:rsidR="00806B93" w:rsidRDefault="00806B93" w:rsidP="00806B93">
      <w:pPr>
        <w:jc w:val="both"/>
        <w:rPr>
          <w:color w:val="312E25"/>
          <w:sz w:val="16"/>
          <w:szCs w:val="16"/>
          <w:lang w:val="en-US"/>
        </w:rPr>
      </w:pPr>
    </w:p>
    <w:p w14:paraId="137F0FD6" w14:textId="77777777" w:rsidR="00E1766F" w:rsidRPr="00D57F15" w:rsidRDefault="00E1766F" w:rsidP="00E1766F">
      <w:pPr>
        <w:spacing w:after="0"/>
        <w:rPr>
          <w:color w:val="312E25"/>
          <w:szCs w:val="20"/>
          <w:lang w:val="en-US"/>
        </w:rPr>
      </w:pPr>
      <w:r w:rsidRPr="00D57F15">
        <w:rPr>
          <w:color w:val="312E25"/>
          <w:szCs w:val="20"/>
          <w:lang w:val="en-US"/>
        </w:rPr>
        <w:t xml:space="preserve">GNSS information in UE </w:t>
      </w:r>
      <w:r w:rsidR="00982390" w:rsidRPr="00D57F15">
        <w:rPr>
          <w:color w:val="312E25"/>
          <w:szCs w:val="20"/>
          <w:lang w:val="en-US"/>
        </w:rPr>
        <w:t>may be</w:t>
      </w:r>
      <w:r w:rsidRPr="00D57F15">
        <w:rPr>
          <w:color w:val="312E25"/>
          <w:szCs w:val="20"/>
          <w:lang w:val="en-US"/>
        </w:rPr>
        <w:t xml:space="preserve"> 1/ unavailable or 2/ available but degraded (GNSS position accuracy reduction)</w:t>
      </w:r>
      <w:r w:rsidR="00982390" w:rsidRPr="00D57F15">
        <w:rPr>
          <w:color w:val="312E25"/>
          <w:szCs w:val="20"/>
          <w:lang w:val="en-US"/>
        </w:rPr>
        <w:t xml:space="preserve">: </w:t>
      </w:r>
      <w:r w:rsidR="009548E4" w:rsidRPr="00D57F15">
        <w:rPr>
          <w:color w:val="312E25"/>
          <w:szCs w:val="20"/>
          <w:lang w:val="en-US"/>
        </w:rPr>
        <w:t>All</w:t>
      </w:r>
    </w:p>
    <w:p w14:paraId="0C8F536C" w14:textId="77777777" w:rsidR="00982390" w:rsidRPr="00410839" w:rsidRDefault="00982390" w:rsidP="00110D83">
      <w:pPr>
        <w:jc w:val="both"/>
        <w:rPr>
          <w:szCs w:val="20"/>
          <w:lang w:val="en-US" w:eastAsia="zh-CN"/>
        </w:rPr>
      </w:pPr>
    </w:p>
    <w:p w14:paraId="71800A92" w14:textId="77777777" w:rsidR="00982390" w:rsidRPr="00D57F15" w:rsidRDefault="00982390" w:rsidP="00982390">
      <w:pPr>
        <w:jc w:val="both"/>
        <w:rPr>
          <w:color w:val="312E25"/>
          <w:szCs w:val="20"/>
          <w:lang w:val="en-US"/>
        </w:rPr>
      </w:pPr>
      <w:r w:rsidRPr="00D57F15">
        <w:rPr>
          <w:color w:val="312E25"/>
          <w:szCs w:val="20"/>
          <w:lang w:val="en-US"/>
        </w:rPr>
        <w:t xml:space="preserve">Physical layer channel/signal changes </w:t>
      </w:r>
    </w:p>
    <w:p w14:paraId="58226B4D" w14:textId="77777777" w:rsidR="00135128" w:rsidRPr="00D57F15" w:rsidRDefault="00135128" w:rsidP="00554EE7">
      <w:pPr>
        <w:pStyle w:val="Paragraphedeliste"/>
        <w:numPr>
          <w:ilvl w:val="0"/>
          <w:numId w:val="23"/>
        </w:numPr>
        <w:jc w:val="both"/>
        <w:rPr>
          <w:color w:val="312E25"/>
          <w:szCs w:val="20"/>
          <w:lang w:val="en-US"/>
        </w:rPr>
      </w:pPr>
      <w:r w:rsidRPr="00D57F15">
        <w:rPr>
          <w:color w:val="312E25"/>
          <w:szCs w:val="20"/>
          <w:lang w:val="en-US"/>
        </w:rPr>
        <w:t xml:space="preserve">Min changes: </w:t>
      </w:r>
      <w:proofErr w:type="spellStart"/>
      <w:r w:rsidRPr="00D57F15">
        <w:rPr>
          <w:color w:val="312E25"/>
          <w:szCs w:val="20"/>
        </w:rPr>
        <w:t>Spreadtrum</w:t>
      </w:r>
      <w:proofErr w:type="spellEnd"/>
      <w:r w:rsidRPr="00D57F15">
        <w:rPr>
          <w:color w:val="312E25"/>
          <w:szCs w:val="20"/>
        </w:rPr>
        <w:t>, UNISOC</w:t>
      </w:r>
      <w:r w:rsidR="005D3C50" w:rsidRPr="00D57F15">
        <w:rPr>
          <w:color w:val="312E25"/>
          <w:szCs w:val="20"/>
        </w:rPr>
        <w:t>, Xiaomi</w:t>
      </w:r>
    </w:p>
    <w:p w14:paraId="3B7B4C8E" w14:textId="11E01F27" w:rsidR="00135128" w:rsidRPr="00D57F15" w:rsidRDefault="00135128" w:rsidP="00554EE7">
      <w:pPr>
        <w:pStyle w:val="Paragraphedeliste"/>
        <w:numPr>
          <w:ilvl w:val="0"/>
          <w:numId w:val="23"/>
        </w:numPr>
        <w:jc w:val="both"/>
        <w:rPr>
          <w:color w:val="312E25"/>
          <w:szCs w:val="20"/>
          <w:lang w:val="en-US"/>
        </w:rPr>
      </w:pPr>
      <w:r w:rsidRPr="00D57F15">
        <w:rPr>
          <w:color w:val="312E25"/>
          <w:szCs w:val="20"/>
          <w:lang w:val="en-US"/>
        </w:rPr>
        <w:t xml:space="preserve">No changes: THALES, ESA, Eutelsat, Fraunhofer IIS, Gatehouse Satcom, Hispasat, Inmarsat, Intelsat, Iridium, </w:t>
      </w:r>
      <w:proofErr w:type="spellStart"/>
      <w:r w:rsidRPr="00D57F15">
        <w:rPr>
          <w:color w:val="312E25"/>
          <w:szCs w:val="20"/>
          <w:lang w:val="en-US"/>
        </w:rPr>
        <w:t>Novamint</w:t>
      </w:r>
      <w:proofErr w:type="spellEnd"/>
      <w:r w:rsidRPr="00D57F15">
        <w:rPr>
          <w:color w:val="312E25"/>
          <w:szCs w:val="20"/>
          <w:lang w:val="en-US"/>
        </w:rPr>
        <w:t xml:space="preserve">, </w:t>
      </w:r>
      <w:proofErr w:type="spellStart"/>
      <w:r w:rsidRPr="00D57F15">
        <w:rPr>
          <w:color w:val="312E25"/>
          <w:szCs w:val="20"/>
          <w:lang w:val="en-US"/>
        </w:rPr>
        <w:t>Sateliot</w:t>
      </w:r>
      <w:proofErr w:type="spellEnd"/>
      <w:r w:rsidRPr="00D57F15">
        <w:rPr>
          <w:color w:val="312E25"/>
          <w:szCs w:val="20"/>
          <w:lang w:val="en-US"/>
        </w:rPr>
        <w:t xml:space="preserve">, SES, TNO, </w:t>
      </w:r>
      <w:proofErr w:type="spellStart"/>
      <w:r w:rsidRPr="00D57F15">
        <w:rPr>
          <w:color w:val="312E25"/>
          <w:szCs w:val="20"/>
          <w:lang w:val="en-US"/>
        </w:rPr>
        <w:t>Viasat</w:t>
      </w:r>
      <w:proofErr w:type="spellEnd"/>
      <w:r w:rsidRPr="00D57F15">
        <w:rPr>
          <w:color w:val="312E25"/>
          <w:szCs w:val="20"/>
          <w:lang w:val="en-US"/>
        </w:rPr>
        <w:t xml:space="preserve">, Bosh, ST Engineering </w:t>
      </w:r>
      <w:proofErr w:type="spellStart"/>
      <w:r w:rsidRPr="00D57F15">
        <w:rPr>
          <w:color w:val="312E25"/>
          <w:szCs w:val="20"/>
          <w:lang w:val="en-US"/>
        </w:rPr>
        <w:t>iDirect</w:t>
      </w:r>
      <w:proofErr w:type="spellEnd"/>
      <w:r w:rsidRPr="00D57F15">
        <w:rPr>
          <w:color w:val="312E25"/>
          <w:szCs w:val="20"/>
          <w:lang w:val="en-US"/>
        </w:rPr>
        <w:t>, ETRI, Oppo, Airbus</w:t>
      </w:r>
      <w:r w:rsidR="005D3C50" w:rsidRPr="00D57F15">
        <w:rPr>
          <w:color w:val="312E25"/>
          <w:szCs w:val="20"/>
          <w:lang w:val="en-US"/>
        </w:rPr>
        <w:t xml:space="preserve">, </w:t>
      </w:r>
      <w:proofErr w:type="spellStart"/>
      <w:r w:rsidR="005D3C50" w:rsidRPr="00D57F15">
        <w:rPr>
          <w:color w:val="312E25"/>
          <w:szCs w:val="20"/>
          <w:lang w:val="en-US"/>
        </w:rPr>
        <w:t>Mediatek</w:t>
      </w:r>
      <w:proofErr w:type="spellEnd"/>
      <w:ins w:id="39" w:author="Schiel, Jean-Christophe [FR]" w:date="2025-06-09T16:52:00Z">
        <w:r w:rsidR="001432AD">
          <w:rPr>
            <w:color w:val="312E25"/>
            <w:szCs w:val="20"/>
            <w:lang w:val="en-US"/>
          </w:rPr>
          <w:t xml:space="preserve">, </w:t>
        </w:r>
        <w:r w:rsidR="001432AD" w:rsidRPr="001432AD">
          <w:rPr>
            <w:color w:val="312E25"/>
            <w:szCs w:val="20"/>
            <w:lang w:val="en-US"/>
          </w:rPr>
          <w:t>Fraunhofer HHI, Leonardo</w:t>
        </w:r>
      </w:ins>
    </w:p>
    <w:p w14:paraId="0434A66D" w14:textId="77777777" w:rsidR="00135128" w:rsidRPr="00D57F15" w:rsidRDefault="00135128" w:rsidP="00135128">
      <w:pPr>
        <w:jc w:val="both"/>
        <w:rPr>
          <w:color w:val="312E25"/>
          <w:szCs w:val="20"/>
          <w:lang w:val="en-US"/>
        </w:rPr>
      </w:pPr>
      <w:r w:rsidRPr="00D57F15">
        <w:rPr>
          <w:color w:val="312E25"/>
          <w:szCs w:val="20"/>
          <w:lang w:val="en-US"/>
        </w:rPr>
        <w:t>Physical layer procedures</w:t>
      </w:r>
    </w:p>
    <w:p w14:paraId="72E157F8" w14:textId="017FA5F2" w:rsidR="00135128" w:rsidRPr="00D57F15" w:rsidRDefault="00135128" w:rsidP="00554EE7">
      <w:pPr>
        <w:pStyle w:val="Paragraphedeliste"/>
        <w:numPr>
          <w:ilvl w:val="0"/>
          <w:numId w:val="24"/>
        </w:numPr>
        <w:jc w:val="both"/>
        <w:rPr>
          <w:color w:val="312E25"/>
          <w:szCs w:val="20"/>
          <w:lang w:val="en-US"/>
        </w:rPr>
      </w:pPr>
      <w:r w:rsidRPr="00D57F15">
        <w:rPr>
          <w:color w:val="312E25"/>
          <w:szCs w:val="20"/>
          <w:lang w:val="en-US"/>
        </w:rPr>
        <w:t xml:space="preserve">Min changes: THALES, ESA, Eutelsat, Fraunhofer IIS, Gatehouse Satcom, Hispasat, Inmarsat, Intelsat, Iridium, </w:t>
      </w:r>
      <w:proofErr w:type="spellStart"/>
      <w:r w:rsidRPr="00D57F15">
        <w:rPr>
          <w:color w:val="312E25"/>
          <w:szCs w:val="20"/>
          <w:lang w:val="en-US"/>
        </w:rPr>
        <w:t>Novamint</w:t>
      </w:r>
      <w:proofErr w:type="spellEnd"/>
      <w:r w:rsidRPr="00D57F15">
        <w:rPr>
          <w:color w:val="312E25"/>
          <w:szCs w:val="20"/>
          <w:lang w:val="en-US"/>
        </w:rPr>
        <w:t xml:space="preserve">, </w:t>
      </w:r>
      <w:proofErr w:type="spellStart"/>
      <w:r w:rsidRPr="00D57F15">
        <w:rPr>
          <w:color w:val="312E25"/>
          <w:szCs w:val="20"/>
          <w:lang w:val="en-US"/>
        </w:rPr>
        <w:t>Sateliot</w:t>
      </w:r>
      <w:proofErr w:type="spellEnd"/>
      <w:r w:rsidRPr="00D57F15">
        <w:rPr>
          <w:color w:val="312E25"/>
          <w:szCs w:val="20"/>
          <w:lang w:val="en-US"/>
        </w:rPr>
        <w:t xml:space="preserve">, SES, TNO, </w:t>
      </w:r>
      <w:proofErr w:type="spellStart"/>
      <w:r w:rsidRPr="00D57F15">
        <w:rPr>
          <w:color w:val="312E25"/>
          <w:szCs w:val="20"/>
          <w:lang w:val="en-US"/>
        </w:rPr>
        <w:t>Viasat</w:t>
      </w:r>
      <w:proofErr w:type="spellEnd"/>
      <w:r w:rsidRPr="00D57F15">
        <w:rPr>
          <w:color w:val="312E25"/>
          <w:szCs w:val="20"/>
          <w:lang w:val="en-US"/>
        </w:rPr>
        <w:t xml:space="preserve">, Bosh, ST Engineering </w:t>
      </w:r>
      <w:proofErr w:type="spellStart"/>
      <w:r w:rsidRPr="00D57F15">
        <w:rPr>
          <w:color w:val="312E25"/>
          <w:szCs w:val="20"/>
          <w:lang w:val="en-US"/>
        </w:rPr>
        <w:t>iDirect</w:t>
      </w:r>
      <w:proofErr w:type="spellEnd"/>
      <w:r w:rsidRPr="00D57F15">
        <w:rPr>
          <w:color w:val="312E25"/>
          <w:szCs w:val="20"/>
          <w:lang w:val="en-US"/>
        </w:rPr>
        <w:t xml:space="preserve">, ETRI, Oppo, </w:t>
      </w:r>
      <w:proofErr w:type="spellStart"/>
      <w:r w:rsidRPr="00D57F15">
        <w:rPr>
          <w:color w:val="312E25"/>
          <w:szCs w:val="20"/>
          <w:lang w:val="en-US"/>
        </w:rPr>
        <w:t>Spreadtrum</w:t>
      </w:r>
      <w:proofErr w:type="spellEnd"/>
      <w:r w:rsidRPr="00D57F15">
        <w:rPr>
          <w:color w:val="312E25"/>
          <w:szCs w:val="20"/>
          <w:lang w:val="en-US"/>
        </w:rPr>
        <w:t>, UNISOC, Ericsson</w:t>
      </w:r>
      <w:r w:rsidR="005D3C50" w:rsidRPr="00D57F15">
        <w:rPr>
          <w:color w:val="312E25"/>
          <w:szCs w:val="20"/>
          <w:lang w:val="en-US"/>
        </w:rPr>
        <w:t xml:space="preserve">, </w:t>
      </w:r>
      <w:proofErr w:type="spellStart"/>
      <w:r w:rsidR="005D3C50" w:rsidRPr="00D57F15">
        <w:rPr>
          <w:color w:val="312E25"/>
          <w:szCs w:val="20"/>
          <w:lang w:val="en-US"/>
        </w:rPr>
        <w:t>Mediatek</w:t>
      </w:r>
      <w:proofErr w:type="spellEnd"/>
      <w:ins w:id="40" w:author="Schiel, Jean-Christophe [FR]" w:date="2025-06-09T16:52:00Z">
        <w:r w:rsidR="001432AD">
          <w:rPr>
            <w:color w:val="312E25"/>
            <w:szCs w:val="20"/>
            <w:lang w:val="en-US"/>
          </w:rPr>
          <w:t xml:space="preserve">, </w:t>
        </w:r>
        <w:r w:rsidR="001432AD" w:rsidRPr="001432AD">
          <w:rPr>
            <w:color w:val="312E25"/>
            <w:szCs w:val="20"/>
            <w:lang w:val="en-US"/>
          </w:rPr>
          <w:t>Airbus, Fraunhofer HHI, Leonardo</w:t>
        </w:r>
      </w:ins>
    </w:p>
    <w:p w14:paraId="49F8C406" w14:textId="77777777" w:rsidR="00135128" w:rsidRPr="00D57F15" w:rsidRDefault="00135128" w:rsidP="00554EE7">
      <w:pPr>
        <w:pStyle w:val="Paragraphedeliste"/>
        <w:numPr>
          <w:ilvl w:val="0"/>
          <w:numId w:val="24"/>
        </w:numPr>
        <w:jc w:val="both"/>
        <w:rPr>
          <w:color w:val="312E25"/>
          <w:szCs w:val="20"/>
          <w:lang w:val="en-US"/>
        </w:rPr>
      </w:pPr>
      <w:r w:rsidRPr="00D57F15">
        <w:rPr>
          <w:color w:val="312E25"/>
          <w:szCs w:val="20"/>
          <w:lang w:val="en-US"/>
        </w:rPr>
        <w:t xml:space="preserve">No </w:t>
      </w:r>
      <w:r w:rsidR="005D3C50" w:rsidRPr="00D57F15">
        <w:rPr>
          <w:color w:val="312E25"/>
          <w:szCs w:val="20"/>
          <w:lang w:val="en-US"/>
        </w:rPr>
        <w:t>change</w:t>
      </w:r>
      <w:r w:rsidRPr="00D57F15">
        <w:rPr>
          <w:color w:val="312E25"/>
          <w:szCs w:val="20"/>
          <w:lang w:val="en-US"/>
        </w:rPr>
        <w:t xml:space="preserve">: </w:t>
      </w:r>
      <w:r w:rsidR="005D3C50" w:rsidRPr="00D57F15">
        <w:rPr>
          <w:color w:val="312E25"/>
          <w:szCs w:val="20"/>
          <w:lang w:val="en-US"/>
        </w:rPr>
        <w:t>-</w:t>
      </w:r>
    </w:p>
    <w:p w14:paraId="6784E8A1" w14:textId="77777777" w:rsidR="00135128" w:rsidRPr="00D57F15" w:rsidRDefault="00135128" w:rsidP="00982390">
      <w:pPr>
        <w:jc w:val="both"/>
        <w:rPr>
          <w:color w:val="312E25"/>
          <w:szCs w:val="20"/>
          <w:lang w:val="en-US"/>
        </w:rPr>
      </w:pPr>
    </w:p>
    <w:p w14:paraId="70DD4925" w14:textId="77777777" w:rsidR="005D3C50" w:rsidRPr="00D57F15" w:rsidRDefault="005D3C50" w:rsidP="00982390">
      <w:pPr>
        <w:jc w:val="both"/>
        <w:rPr>
          <w:color w:val="312E25"/>
          <w:szCs w:val="20"/>
          <w:lang w:val="en-US"/>
        </w:rPr>
      </w:pPr>
      <w:r w:rsidRPr="00D57F15">
        <w:rPr>
          <w:color w:val="312E25"/>
          <w:szCs w:val="20"/>
          <w:lang w:val="en-US"/>
        </w:rPr>
        <w:t xml:space="preserve">No change </w:t>
      </w:r>
      <w:r w:rsidR="00F20E2E" w:rsidRPr="00D57F15">
        <w:rPr>
          <w:color w:val="312E25"/>
          <w:szCs w:val="20"/>
          <w:lang w:val="en-US"/>
        </w:rPr>
        <w:t>to</w:t>
      </w:r>
    </w:p>
    <w:p w14:paraId="744BF66A" w14:textId="77777777" w:rsidR="00982390" w:rsidRPr="00D57F15" w:rsidRDefault="00982390" w:rsidP="00554EE7">
      <w:pPr>
        <w:pStyle w:val="Paragraphedeliste"/>
        <w:numPr>
          <w:ilvl w:val="0"/>
          <w:numId w:val="26"/>
        </w:numPr>
        <w:jc w:val="both"/>
        <w:rPr>
          <w:color w:val="312E25"/>
          <w:szCs w:val="20"/>
          <w:lang w:val="en-US"/>
        </w:rPr>
      </w:pPr>
      <w:r w:rsidRPr="00D57F15">
        <w:rPr>
          <w:color w:val="312E25"/>
          <w:szCs w:val="20"/>
          <w:lang w:val="en-US"/>
        </w:rPr>
        <w:t>PRACH formats and/or preamble sequences</w:t>
      </w:r>
      <w:r w:rsidR="005D3C50" w:rsidRPr="00D57F15">
        <w:rPr>
          <w:color w:val="312E25"/>
          <w:szCs w:val="20"/>
          <w:lang w:val="en-US"/>
        </w:rPr>
        <w:t xml:space="preserve">: </w:t>
      </w:r>
      <w:r w:rsidR="00135128" w:rsidRPr="00D57F15">
        <w:rPr>
          <w:color w:val="312E25"/>
          <w:szCs w:val="20"/>
          <w:lang w:val="en-US"/>
        </w:rPr>
        <w:t>Oppo</w:t>
      </w:r>
      <w:r w:rsidR="005D3C50" w:rsidRPr="00D57F15">
        <w:rPr>
          <w:color w:val="312E25"/>
          <w:szCs w:val="20"/>
          <w:lang w:val="en-US"/>
        </w:rPr>
        <w:t>, Xiaomi</w:t>
      </w:r>
    </w:p>
    <w:p w14:paraId="213948F4" w14:textId="77777777" w:rsidR="009511F3" w:rsidRPr="00D57F15" w:rsidRDefault="009511F3" w:rsidP="00554EE7">
      <w:pPr>
        <w:pStyle w:val="Paragraphedeliste"/>
        <w:numPr>
          <w:ilvl w:val="0"/>
          <w:numId w:val="26"/>
        </w:numPr>
        <w:jc w:val="both"/>
        <w:rPr>
          <w:color w:val="312E25"/>
          <w:szCs w:val="20"/>
          <w:lang w:val="en-US"/>
        </w:rPr>
      </w:pPr>
      <w:r w:rsidRPr="00D57F15">
        <w:rPr>
          <w:color w:val="312E25"/>
          <w:szCs w:val="20"/>
          <w:lang w:val="en-US"/>
        </w:rPr>
        <w:t>P</w:t>
      </w:r>
      <w:r w:rsidR="00982390" w:rsidRPr="00D57F15">
        <w:rPr>
          <w:color w:val="312E25"/>
          <w:szCs w:val="20"/>
          <w:lang w:val="en-US"/>
        </w:rPr>
        <w:t>ositioning signal structure, such as SRS, PRS</w:t>
      </w:r>
      <w:r w:rsidR="005D3C50" w:rsidRPr="00D57F15">
        <w:rPr>
          <w:color w:val="312E25"/>
          <w:szCs w:val="20"/>
          <w:lang w:val="en-US"/>
        </w:rPr>
        <w:t>: Xiaomi</w:t>
      </w:r>
    </w:p>
    <w:p w14:paraId="2DB089A4" w14:textId="77777777" w:rsidR="00982390" w:rsidRPr="00D57F15" w:rsidRDefault="009511F3" w:rsidP="00554EE7">
      <w:pPr>
        <w:pStyle w:val="Paragraphedeliste"/>
        <w:numPr>
          <w:ilvl w:val="0"/>
          <w:numId w:val="26"/>
        </w:numPr>
        <w:jc w:val="both"/>
        <w:rPr>
          <w:color w:val="312E25"/>
          <w:szCs w:val="20"/>
          <w:lang w:val="en-US"/>
        </w:rPr>
      </w:pPr>
      <w:r w:rsidRPr="00D57F15">
        <w:rPr>
          <w:color w:val="312E25"/>
          <w:szCs w:val="20"/>
          <w:lang w:val="en-US"/>
        </w:rPr>
        <w:t>D</w:t>
      </w:r>
      <w:r w:rsidR="00982390" w:rsidRPr="00D57F15">
        <w:rPr>
          <w:color w:val="312E25"/>
          <w:szCs w:val="20"/>
          <w:lang w:val="en-US"/>
        </w:rPr>
        <w:t>ownlink pre-compensation</w:t>
      </w:r>
      <w:r w:rsidR="005D3C50" w:rsidRPr="00D57F15">
        <w:rPr>
          <w:color w:val="312E25"/>
          <w:szCs w:val="20"/>
          <w:lang w:val="en-US"/>
        </w:rPr>
        <w:t xml:space="preserve">: </w:t>
      </w:r>
      <w:r w:rsidR="00982390" w:rsidRPr="00D57F15">
        <w:rPr>
          <w:color w:val="312E25"/>
          <w:szCs w:val="20"/>
          <w:lang w:val="en-US"/>
        </w:rPr>
        <w:t>QC</w:t>
      </w:r>
    </w:p>
    <w:p w14:paraId="689D199D" w14:textId="77777777" w:rsidR="00982390" w:rsidRDefault="00982390" w:rsidP="00982390">
      <w:pPr>
        <w:jc w:val="both"/>
        <w:rPr>
          <w:color w:val="312E25"/>
          <w:sz w:val="16"/>
          <w:szCs w:val="16"/>
          <w:lang w:val="en-US"/>
        </w:rPr>
      </w:pPr>
    </w:p>
    <w:p w14:paraId="6DEC8F59" w14:textId="77777777" w:rsidR="00F92D30" w:rsidRPr="00932D2A" w:rsidRDefault="00F92D30" w:rsidP="00110D83">
      <w:pPr>
        <w:jc w:val="both"/>
        <w:rPr>
          <w:sz w:val="24"/>
          <w:lang w:val="en-US" w:eastAsia="zh-CN"/>
        </w:rPr>
      </w:pPr>
      <w:r w:rsidRPr="00932D2A">
        <w:rPr>
          <w:color w:val="312E25"/>
          <w:szCs w:val="16"/>
          <w:lang w:val="en-US"/>
        </w:rPr>
        <w:t>Take UE privacy into consideration: Apple</w:t>
      </w:r>
    </w:p>
    <w:p w14:paraId="27443814" w14:textId="77777777" w:rsidR="00110D83" w:rsidRDefault="00110D83" w:rsidP="00554EE7">
      <w:pPr>
        <w:pStyle w:val="Titre3"/>
        <w:numPr>
          <w:ilvl w:val="2"/>
          <w:numId w:val="2"/>
        </w:numPr>
      </w:pPr>
      <w:bookmarkStart w:id="41" w:name="_Toc200449523"/>
      <w:r>
        <w:t xml:space="preserve">Initial </w:t>
      </w:r>
      <w:r w:rsidR="007B7774" w:rsidRPr="00794E85">
        <w:rPr>
          <w:lang w:val="en-US"/>
        </w:rPr>
        <w:t>moderator recommendation</w:t>
      </w:r>
      <w:bookmarkEnd w:id="41"/>
    </w:p>
    <w:p w14:paraId="7F281CB8" w14:textId="77777777" w:rsidR="00110D83" w:rsidRDefault="00110D83" w:rsidP="00554EE7">
      <w:pPr>
        <w:pStyle w:val="Titre4"/>
        <w:numPr>
          <w:ilvl w:val="3"/>
          <w:numId w:val="2"/>
        </w:numPr>
      </w:pPr>
      <w:proofErr w:type="spellStart"/>
      <w:r>
        <w:t>Proposal</w:t>
      </w:r>
      <w:proofErr w:type="spellEnd"/>
      <w:r>
        <w:t xml:space="preserve"> 1-</w:t>
      </w:r>
      <w:r w:rsidR="00896FA9">
        <w:t>3</w:t>
      </w:r>
      <w:r>
        <w:t>-1</w:t>
      </w:r>
    </w:p>
    <w:p w14:paraId="40E2CDA8" w14:textId="77777777" w:rsidR="00110D83" w:rsidRPr="00110D83" w:rsidRDefault="00B95FB0" w:rsidP="00110D83">
      <w:pPr>
        <w:jc w:val="both"/>
        <w:rPr>
          <w:bCs/>
          <w:iCs/>
          <w:szCs w:val="28"/>
          <w:highlight w:val="yellow"/>
          <w:lang w:val="en-US" w:eastAsia="zh-CN"/>
        </w:rPr>
      </w:pPr>
      <w:r w:rsidRPr="002B78C9">
        <w:rPr>
          <w:bCs/>
          <w:iCs/>
          <w:szCs w:val="28"/>
          <w:lang w:val="en-US" w:eastAsia="zh-CN"/>
        </w:rPr>
        <w:t xml:space="preserve">Based on </w:t>
      </w:r>
      <w:r w:rsidR="00610578">
        <w:rPr>
          <w:bCs/>
          <w:iCs/>
          <w:szCs w:val="28"/>
          <w:lang w:val="en-US" w:eastAsia="zh-CN"/>
        </w:rPr>
        <w:t>majority views,</w:t>
      </w:r>
      <w:r w:rsidRPr="002B78C9">
        <w:rPr>
          <w:bCs/>
          <w:iCs/>
          <w:szCs w:val="28"/>
          <w:lang w:val="en-US" w:eastAsia="zh-CN"/>
        </w:rPr>
        <w:t xml:space="preserve"> the following proposal is being made:</w:t>
      </w:r>
    </w:p>
    <w:tbl>
      <w:tblPr>
        <w:tblW w:w="9611" w:type="dxa"/>
        <w:tblLook w:val="04A0" w:firstRow="1" w:lastRow="0" w:firstColumn="1" w:lastColumn="0" w:noHBand="0" w:noVBand="1"/>
      </w:tblPr>
      <w:tblGrid>
        <w:gridCol w:w="9611"/>
      </w:tblGrid>
      <w:tr w:rsidR="00110D83" w:rsidRPr="00932D2A" w14:paraId="1C5A7D42" w14:textId="77777777" w:rsidTr="00160FF8">
        <w:tc>
          <w:tcPr>
            <w:tcW w:w="9611" w:type="dxa"/>
            <w:tcBorders>
              <w:top w:val="single" w:sz="4" w:space="0" w:color="000000"/>
              <w:bottom w:val="single" w:sz="4" w:space="0" w:color="000000"/>
            </w:tcBorders>
          </w:tcPr>
          <w:p w14:paraId="57F887F6" w14:textId="77777777" w:rsidR="00110D83" w:rsidRDefault="00110D83" w:rsidP="00160FF8">
            <w:pPr>
              <w:rPr>
                <w:b/>
                <w:szCs w:val="20"/>
                <w:lang w:val="en-US"/>
              </w:rPr>
            </w:pPr>
            <w:r w:rsidRPr="00932D2A">
              <w:rPr>
                <w:b/>
                <w:szCs w:val="20"/>
                <w:highlight w:val="yellow"/>
                <w:lang w:val="en-US"/>
              </w:rPr>
              <w:t>Proposal 1-</w:t>
            </w:r>
            <w:r w:rsidR="00896FA9" w:rsidRPr="00932D2A">
              <w:rPr>
                <w:b/>
                <w:szCs w:val="20"/>
                <w:highlight w:val="yellow"/>
                <w:lang w:val="en-US"/>
              </w:rPr>
              <w:t>3-1</w:t>
            </w:r>
          </w:p>
          <w:p w14:paraId="7484D1B7" w14:textId="77777777" w:rsidR="00300FAC" w:rsidRPr="00DA3435" w:rsidRDefault="00300FAC" w:rsidP="00300FAC">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Pr>
                <w:b/>
                <w:szCs w:val="20"/>
                <w:lang w:val="en-US"/>
              </w:rPr>
              <w:t>Objective</w:t>
            </w:r>
            <w:r w:rsidRPr="00DA3435">
              <w:rPr>
                <w:b/>
                <w:szCs w:val="20"/>
                <w:lang w:val="en-US"/>
              </w:rPr>
              <w:t xml:space="preserve"> section of the SID.</w:t>
            </w:r>
          </w:p>
          <w:p w14:paraId="266E4228" w14:textId="77777777" w:rsidR="00300FAC" w:rsidRPr="00610578" w:rsidRDefault="00300FAC" w:rsidP="00160FF8">
            <w:pPr>
              <w:rPr>
                <w:b/>
                <w:szCs w:val="20"/>
                <w:lang w:val="en-US"/>
              </w:rPr>
            </w:pPr>
          </w:p>
          <w:p w14:paraId="6EECC8ED" w14:textId="77777777" w:rsidR="00300FAC" w:rsidRPr="00DA3435" w:rsidRDefault="00300FAC" w:rsidP="00300FAC">
            <w:pPr>
              <w:jc w:val="center"/>
              <w:rPr>
                <w:b/>
                <w:color w:val="FF0000"/>
                <w:lang w:val="en-US"/>
              </w:rPr>
            </w:pPr>
            <w:r w:rsidRPr="00DA3435">
              <w:rPr>
                <w:b/>
                <w:color w:val="FF0000"/>
                <w:lang w:val="en-US"/>
              </w:rPr>
              <w:t>---------- TEXT PROPOSAL BEGIN ---------</w:t>
            </w:r>
          </w:p>
          <w:p w14:paraId="0CE5287B" w14:textId="77777777" w:rsidR="00300FAC" w:rsidRDefault="00300FAC" w:rsidP="00160FF8">
            <w:pPr>
              <w:rPr>
                <w:szCs w:val="20"/>
                <w:lang w:val="en-US"/>
              </w:rPr>
            </w:pPr>
          </w:p>
          <w:p w14:paraId="4E4EBE3D" w14:textId="77777777" w:rsidR="00110D83" w:rsidRPr="00410839" w:rsidRDefault="00610578" w:rsidP="00160FF8">
            <w:pPr>
              <w:rPr>
                <w:szCs w:val="20"/>
                <w:lang w:val="en-US"/>
              </w:rPr>
            </w:pPr>
            <w:r w:rsidRPr="009406BA">
              <w:rPr>
                <w:szCs w:val="20"/>
                <w:lang w:val="en-US"/>
              </w:rPr>
              <w:t xml:space="preserve">The study </w:t>
            </w:r>
            <w:r w:rsidR="009B2DDC">
              <w:rPr>
                <w:szCs w:val="20"/>
                <w:lang w:val="en-US"/>
              </w:rPr>
              <w:t>will</w:t>
            </w:r>
            <w:r w:rsidR="009B2DDC" w:rsidRPr="009406BA">
              <w:rPr>
                <w:szCs w:val="20"/>
                <w:lang w:val="en-US"/>
              </w:rPr>
              <w:t xml:space="preserve"> </w:t>
            </w:r>
            <w:r w:rsidR="00806B93" w:rsidRPr="009406BA">
              <w:rPr>
                <w:szCs w:val="20"/>
                <w:lang w:val="en-US"/>
              </w:rPr>
              <w:t xml:space="preserve">be carried </w:t>
            </w:r>
            <w:r w:rsidRPr="00410839">
              <w:rPr>
                <w:szCs w:val="20"/>
                <w:lang w:val="en-US"/>
              </w:rPr>
              <w:t>assum</w:t>
            </w:r>
            <w:r w:rsidR="00806B93" w:rsidRPr="00410839">
              <w:rPr>
                <w:szCs w:val="20"/>
                <w:lang w:val="en-US"/>
              </w:rPr>
              <w:t>ing</w:t>
            </w:r>
            <w:r w:rsidRPr="00410839">
              <w:rPr>
                <w:szCs w:val="20"/>
                <w:lang w:val="en-US"/>
              </w:rPr>
              <w:t xml:space="preserve"> the following:</w:t>
            </w:r>
          </w:p>
          <w:p w14:paraId="3DE515E8" w14:textId="77777777" w:rsidR="00610578" w:rsidRPr="00932D2A" w:rsidRDefault="00610578" w:rsidP="00554EE7">
            <w:pPr>
              <w:pStyle w:val="Paragraphedeliste"/>
              <w:numPr>
                <w:ilvl w:val="0"/>
                <w:numId w:val="27"/>
              </w:numPr>
              <w:spacing w:after="0"/>
              <w:rPr>
                <w:color w:val="312E25"/>
                <w:szCs w:val="20"/>
                <w:lang w:val="en-US"/>
              </w:rPr>
            </w:pPr>
            <w:r w:rsidRPr="00932D2A">
              <w:rPr>
                <w:color w:val="312E25"/>
                <w:szCs w:val="20"/>
                <w:lang w:val="en-US"/>
              </w:rPr>
              <w:t>GNSS information in UE may be 1/ unavailable or 2/ available but degraded (</w:t>
            </w:r>
            <w:r w:rsidR="00603DC8" w:rsidRPr="00932D2A">
              <w:rPr>
                <w:color w:val="312E25"/>
                <w:szCs w:val="20"/>
                <w:lang w:val="en-US"/>
              </w:rPr>
              <w:t xml:space="preserve">i.e. </w:t>
            </w:r>
            <w:r w:rsidRPr="00932D2A">
              <w:rPr>
                <w:color w:val="312E25"/>
                <w:szCs w:val="20"/>
                <w:lang w:val="en-US"/>
              </w:rPr>
              <w:t xml:space="preserve">GNSS position accuracy reduction) </w:t>
            </w:r>
          </w:p>
          <w:p w14:paraId="188646C4" w14:textId="77777777" w:rsidR="00610578" w:rsidRPr="00932D2A" w:rsidRDefault="00610578" w:rsidP="00554EE7">
            <w:pPr>
              <w:pStyle w:val="Paragraphedeliste"/>
              <w:numPr>
                <w:ilvl w:val="0"/>
                <w:numId w:val="27"/>
              </w:numPr>
              <w:spacing w:after="0"/>
              <w:jc w:val="both"/>
              <w:rPr>
                <w:color w:val="312E25"/>
                <w:szCs w:val="20"/>
                <w:lang w:val="en-US"/>
              </w:rPr>
            </w:pPr>
            <w:r w:rsidRPr="00932D2A">
              <w:rPr>
                <w:color w:val="312E25"/>
                <w:szCs w:val="20"/>
                <w:lang w:val="en-US" w:eastAsia="fr-FR"/>
              </w:rPr>
              <w:t>NGSO and GSO constellations</w:t>
            </w:r>
            <w:r w:rsidR="00806B93" w:rsidRPr="00932D2A">
              <w:rPr>
                <w:color w:val="312E25"/>
                <w:szCs w:val="20"/>
                <w:lang w:val="en-US" w:eastAsia="fr-FR"/>
              </w:rPr>
              <w:t xml:space="preserve">, </w:t>
            </w:r>
            <w:r w:rsidRPr="00932D2A">
              <w:rPr>
                <w:color w:val="312E25"/>
                <w:szCs w:val="20"/>
                <w:lang w:val="en-US"/>
              </w:rPr>
              <w:t>a</w:t>
            </w:r>
            <w:r w:rsidR="00806B93" w:rsidRPr="00932D2A">
              <w:rPr>
                <w:color w:val="312E25"/>
                <w:szCs w:val="20"/>
                <w:lang w:val="en-US"/>
              </w:rPr>
              <w:t>ny</w:t>
            </w:r>
            <w:r w:rsidRPr="00932D2A">
              <w:rPr>
                <w:color w:val="312E25"/>
                <w:szCs w:val="20"/>
                <w:lang w:val="en-US"/>
              </w:rPr>
              <w:t xml:space="preserve"> beam size</w:t>
            </w:r>
            <w:r w:rsidR="00806B93" w:rsidRPr="00932D2A">
              <w:rPr>
                <w:color w:val="312E25"/>
                <w:szCs w:val="20"/>
                <w:lang w:val="en-US"/>
              </w:rPr>
              <w:t xml:space="preserve">, NTN operating in Frequency Range 1 and in above 10 GHz frequency bands, all types of user </w:t>
            </w:r>
            <w:proofErr w:type="spellStart"/>
            <w:r w:rsidR="00806B93" w:rsidRPr="00932D2A">
              <w:rPr>
                <w:color w:val="312E25"/>
                <w:szCs w:val="20"/>
                <w:lang w:val="en-US"/>
              </w:rPr>
              <w:t>equipment</w:t>
            </w:r>
            <w:r w:rsidR="00DD2446">
              <w:rPr>
                <w:color w:val="312E25"/>
                <w:szCs w:val="20"/>
                <w:lang w:val="en-US"/>
              </w:rPr>
              <w:t>s</w:t>
            </w:r>
            <w:proofErr w:type="spellEnd"/>
            <w:r w:rsidR="00806B93" w:rsidRPr="00932D2A">
              <w:rPr>
                <w:color w:val="312E25"/>
                <w:szCs w:val="20"/>
                <w:lang w:val="en-US"/>
              </w:rPr>
              <w:t xml:space="preserve"> (with directive antenna or omni-directional antenna), transparent and regenerative satellites, SCS (15 kHz, 30 kHz and 120 kHz) </w:t>
            </w:r>
            <w:r w:rsidRPr="00932D2A">
              <w:rPr>
                <w:color w:val="312E25"/>
                <w:szCs w:val="20"/>
                <w:lang w:val="en-US"/>
              </w:rPr>
              <w:t>are considered</w:t>
            </w:r>
          </w:p>
          <w:p w14:paraId="72558CBD" w14:textId="77777777" w:rsidR="00610578" w:rsidRPr="00932D2A" w:rsidRDefault="00610578" w:rsidP="00554EE7">
            <w:pPr>
              <w:pStyle w:val="Paragraphedeliste"/>
              <w:numPr>
                <w:ilvl w:val="0"/>
                <w:numId w:val="27"/>
              </w:numPr>
              <w:jc w:val="both"/>
              <w:rPr>
                <w:color w:val="312E25"/>
                <w:szCs w:val="20"/>
                <w:lang w:val="en-US"/>
              </w:rPr>
            </w:pPr>
            <w:r w:rsidRPr="00932D2A">
              <w:rPr>
                <w:color w:val="312E25"/>
                <w:szCs w:val="20"/>
                <w:lang w:val="en-US"/>
              </w:rPr>
              <w:t xml:space="preserve">No changes to physical layer channel/signals (e.g. PRACH formats and/or preamble sequences, </w:t>
            </w:r>
            <w:r w:rsidR="009406BA">
              <w:rPr>
                <w:color w:val="312E25"/>
                <w:szCs w:val="20"/>
                <w:lang w:val="en-US"/>
              </w:rPr>
              <w:t>p</w:t>
            </w:r>
            <w:r w:rsidRPr="00932D2A">
              <w:rPr>
                <w:color w:val="312E25"/>
                <w:szCs w:val="20"/>
                <w:lang w:val="en-US"/>
              </w:rPr>
              <w:t>ositioning signal structure, such as SRS/PRS)</w:t>
            </w:r>
          </w:p>
          <w:p w14:paraId="5705300F" w14:textId="77777777" w:rsidR="00610578" w:rsidRPr="00932D2A" w:rsidRDefault="00610578" w:rsidP="00554EE7">
            <w:pPr>
              <w:pStyle w:val="Paragraphedeliste"/>
              <w:numPr>
                <w:ilvl w:val="0"/>
                <w:numId w:val="27"/>
              </w:numPr>
              <w:jc w:val="both"/>
              <w:rPr>
                <w:color w:val="312E25"/>
                <w:szCs w:val="20"/>
                <w:lang w:val="en-US"/>
              </w:rPr>
            </w:pPr>
            <w:r w:rsidRPr="00932D2A">
              <w:rPr>
                <w:color w:val="312E25"/>
                <w:szCs w:val="20"/>
                <w:lang w:val="en-US"/>
              </w:rPr>
              <w:t>Min</w:t>
            </w:r>
            <w:r w:rsidR="00410839">
              <w:rPr>
                <w:color w:val="312E25"/>
                <w:szCs w:val="20"/>
                <w:lang w:val="en-US"/>
              </w:rPr>
              <w:t>imum</w:t>
            </w:r>
            <w:r w:rsidRPr="00932D2A">
              <w:rPr>
                <w:color w:val="312E25"/>
                <w:szCs w:val="20"/>
                <w:lang w:val="en-US"/>
              </w:rPr>
              <w:t xml:space="preserve"> changes to Physical layer procedures</w:t>
            </w:r>
          </w:p>
          <w:p w14:paraId="7D11A3F6" w14:textId="77777777" w:rsidR="00610578" w:rsidRPr="00932D2A" w:rsidRDefault="00610578" w:rsidP="00554EE7">
            <w:pPr>
              <w:pStyle w:val="Paragraphedeliste"/>
              <w:numPr>
                <w:ilvl w:val="0"/>
                <w:numId w:val="27"/>
              </w:numPr>
              <w:jc w:val="both"/>
              <w:rPr>
                <w:color w:val="312E25"/>
                <w:szCs w:val="20"/>
                <w:lang w:val="en-US"/>
              </w:rPr>
            </w:pPr>
            <w:r w:rsidRPr="00932D2A">
              <w:rPr>
                <w:color w:val="312E25"/>
                <w:szCs w:val="20"/>
                <w:lang w:val="en-US"/>
              </w:rPr>
              <w:t>UE privacy aspects are to be taken into consideration</w:t>
            </w:r>
          </w:p>
          <w:p w14:paraId="28CBFF84" w14:textId="77777777" w:rsidR="00610578" w:rsidRDefault="00610578" w:rsidP="00160FF8">
            <w:pPr>
              <w:rPr>
                <w:szCs w:val="20"/>
                <w:highlight w:val="yellow"/>
                <w:lang w:val="en-US"/>
              </w:rPr>
            </w:pPr>
          </w:p>
          <w:p w14:paraId="35163B34" w14:textId="77777777" w:rsidR="00300FAC" w:rsidRPr="00DA3435" w:rsidRDefault="00300FAC" w:rsidP="00300FAC">
            <w:pPr>
              <w:jc w:val="center"/>
              <w:rPr>
                <w:b/>
                <w:color w:val="FF0000"/>
                <w:lang w:val="en-US"/>
              </w:rPr>
            </w:pPr>
            <w:r w:rsidRPr="00DA3435">
              <w:rPr>
                <w:b/>
                <w:color w:val="FF0000"/>
                <w:lang w:val="en-US"/>
              </w:rPr>
              <w:t xml:space="preserve">---------- TEXT PROPOSAL </w:t>
            </w:r>
            <w:r w:rsidR="00B53FE4">
              <w:rPr>
                <w:b/>
                <w:color w:val="FF0000"/>
                <w:lang w:val="en-US"/>
              </w:rPr>
              <w:t>END</w:t>
            </w:r>
            <w:r w:rsidR="00B53FE4" w:rsidRPr="00DA3435">
              <w:rPr>
                <w:b/>
                <w:color w:val="FF0000"/>
                <w:lang w:val="en-US"/>
              </w:rPr>
              <w:t xml:space="preserve"> </w:t>
            </w:r>
            <w:r w:rsidRPr="00DA3435">
              <w:rPr>
                <w:b/>
                <w:color w:val="FF0000"/>
                <w:lang w:val="en-US"/>
              </w:rPr>
              <w:t>---------</w:t>
            </w:r>
          </w:p>
          <w:p w14:paraId="30EA01F9" w14:textId="77777777" w:rsidR="00300FAC" w:rsidRPr="00110D83" w:rsidRDefault="00300FAC" w:rsidP="00160FF8">
            <w:pPr>
              <w:rPr>
                <w:szCs w:val="20"/>
                <w:highlight w:val="yellow"/>
                <w:lang w:val="en-US"/>
              </w:rPr>
            </w:pPr>
          </w:p>
        </w:tc>
      </w:tr>
    </w:tbl>
    <w:p w14:paraId="5684119C" w14:textId="77777777" w:rsidR="00110D83" w:rsidRDefault="00110D83" w:rsidP="00110D83">
      <w:pPr>
        <w:pStyle w:val="DraftProposal"/>
        <w:tabs>
          <w:tab w:val="clear" w:pos="720"/>
        </w:tabs>
        <w:ind w:left="0" w:firstLine="0"/>
        <w:rPr>
          <w:rFonts w:ascii="Times New Roman" w:hAnsi="Times New Roman" w:cs="Times New Roman"/>
          <w:b w:val="0"/>
          <w:sz w:val="20"/>
          <w:szCs w:val="20"/>
        </w:rPr>
      </w:pPr>
      <w:r w:rsidRPr="00610578">
        <w:rPr>
          <w:rFonts w:ascii="Times New Roman" w:hAnsi="Times New Roman" w:cs="Times New Roman"/>
          <w:b w:val="0"/>
          <w:sz w:val="20"/>
          <w:szCs w:val="20"/>
        </w:rPr>
        <w:lastRenderedPageBreak/>
        <w:t>Companies are encourage</w:t>
      </w:r>
      <w:r w:rsidR="00B95FB0" w:rsidRPr="00610578">
        <w:rPr>
          <w:rFonts w:ascii="Times New Roman" w:hAnsi="Times New Roman" w:cs="Times New Roman"/>
          <w:b w:val="0"/>
          <w:sz w:val="20"/>
          <w:szCs w:val="20"/>
        </w:rPr>
        <w:t>d to share views on Proposal 1-3-1</w:t>
      </w:r>
    </w:p>
    <w:tbl>
      <w:tblPr>
        <w:tblW w:w="9629" w:type="dxa"/>
        <w:tblLook w:val="04A0" w:firstRow="1" w:lastRow="0" w:firstColumn="1" w:lastColumn="0" w:noHBand="0" w:noVBand="1"/>
      </w:tblPr>
      <w:tblGrid>
        <w:gridCol w:w="1554"/>
        <w:gridCol w:w="8075"/>
      </w:tblGrid>
      <w:tr w:rsidR="00110D83" w14:paraId="69FB9C4C" w14:textId="77777777" w:rsidTr="00160FF8">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3A47633" w14:textId="77777777" w:rsidR="00110D83" w:rsidRDefault="00110D83" w:rsidP="00160FF8">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75744E9" w14:textId="77777777" w:rsidR="00110D83" w:rsidRDefault="00110D83" w:rsidP="00160FF8">
            <w:pPr>
              <w:jc w:val="center"/>
              <w:rPr>
                <w:color w:val="FFFFFF"/>
                <w:szCs w:val="20"/>
              </w:rPr>
            </w:pPr>
            <w:proofErr w:type="spellStart"/>
            <w:r>
              <w:rPr>
                <w:color w:val="FFFFFF"/>
                <w:szCs w:val="20"/>
              </w:rPr>
              <w:t>Comments</w:t>
            </w:r>
            <w:proofErr w:type="spellEnd"/>
          </w:p>
        </w:tc>
      </w:tr>
      <w:tr w:rsidR="00564227" w:rsidRPr="00366665" w14:paraId="132FA0D7" w14:textId="77777777" w:rsidTr="00160FF8">
        <w:trPr>
          <w:trHeight w:val="211"/>
        </w:trPr>
        <w:tc>
          <w:tcPr>
            <w:tcW w:w="1554" w:type="dxa"/>
            <w:tcBorders>
              <w:top w:val="single" w:sz="4" w:space="0" w:color="000000"/>
              <w:left w:val="single" w:sz="4" w:space="0" w:color="000000"/>
              <w:bottom w:val="single" w:sz="4" w:space="0" w:color="000000"/>
              <w:right w:val="single" w:sz="4" w:space="0" w:color="000000"/>
            </w:tcBorders>
          </w:tcPr>
          <w:p w14:paraId="74A800F9" w14:textId="65F081B3" w:rsidR="00564227" w:rsidRDefault="00564227" w:rsidP="00564227">
            <w:pPr>
              <w:rPr>
                <w:rFonts w:eastAsiaTheme="minorEastAsia"/>
                <w:lang w:val="en-US" w:eastAsia="zh-CN"/>
              </w:rPr>
            </w:pPr>
            <w:r>
              <w:rPr>
                <w:rFonts w:eastAsiaTheme="minor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6AC8CDD" w14:textId="77777777" w:rsidR="00564227" w:rsidRDefault="00564227" w:rsidP="00564227">
            <w:pPr>
              <w:rPr>
                <w:rFonts w:eastAsiaTheme="minorEastAsia"/>
                <w:lang w:val="en-US" w:eastAsia="zh-CN"/>
              </w:rPr>
            </w:pPr>
            <w:r>
              <w:rPr>
                <w:rFonts w:eastAsiaTheme="minorEastAsia"/>
                <w:lang w:val="en-US" w:eastAsia="zh-CN"/>
              </w:rPr>
              <w:t xml:space="preserve">In our contribution, we provide the detailed analysis on each </w:t>
            </w:r>
            <w:r>
              <w:rPr>
                <w:rFonts w:eastAsiaTheme="minorEastAsia" w:hint="eastAsia"/>
                <w:lang w:val="en-US" w:eastAsia="zh-CN"/>
              </w:rPr>
              <w:t>interpretation</w:t>
            </w:r>
            <w:r>
              <w:rPr>
                <w:rFonts w:eastAsiaTheme="minorEastAsia"/>
                <w:lang w:val="en-US" w:eastAsia="zh-CN"/>
              </w:rPr>
              <w:t xml:space="preserve"> of “GNSS </w:t>
            </w:r>
            <w:r>
              <w:rPr>
                <w:lang w:val="en-US"/>
              </w:rPr>
              <w:t>resilient</w:t>
            </w:r>
            <w:r>
              <w:rPr>
                <w:rFonts w:eastAsiaTheme="minorEastAsia"/>
                <w:lang w:val="en-US" w:eastAsia="zh-CN"/>
              </w:rPr>
              <w:t xml:space="preserve">”, we prefer to </w:t>
            </w:r>
            <w:r>
              <w:rPr>
                <w:rFonts w:eastAsiaTheme="minorEastAsia" w:hint="eastAsia"/>
                <w:lang w:val="en-US" w:eastAsia="zh-CN"/>
              </w:rPr>
              <w:t>fairly</w:t>
            </w:r>
            <w:r>
              <w:rPr>
                <w:rFonts w:eastAsiaTheme="minorEastAsia"/>
                <w:lang w:val="en-US" w:eastAsia="zh-CN"/>
              </w:rPr>
              <w:t xml:space="preserve"> capture it in the summary instead of “</w:t>
            </w:r>
            <w:r w:rsidRPr="00932D2A">
              <w:rPr>
                <w:color w:val="312E25"/>
                <w:sz w:val="16"/>
                <w:szCs w:val="16"/>
                <w:lang w:val="en-US"/>
              </w:rPr>
              <w:t>No specific proposal</w:t>
            </w:r>
            <w:r>
              <w:rPr>
                <w:rFonts w:eastAsiaTheme="minorEastAsia"/>
                <w:lang w:val="en-US" w:eastAsia="zh-CN"/>
              </w:rPr>
              <w:t xml:space="preserve">”. </w:t>
            </w:r>
          </w:p>
          <w:p w14:paraId="34A4D626" w14:textId="77777777" w:rsidR="00564227" w:rsidRDefault="00564227" w:rsidP="00564227">
            <w:pPr>
              <w:rPr>
                <w:rFonts w:eastAsiaTheme="minorEastAsia"/>
                <w:lang w:val="en-US" w:eastAsia="zh-CN"/>
              </w:rPr>
            </w:pPr>
            <w:r>
              <w:rPr>
                <w:rFonts w:eastAsiaTheme="minorEastAsia"/>
                <w:lang w:val="en-US" w:eastAsia="zh-CN"/>
              </w:rPr>
              <w:t xml:space="preserve">Additionally, as the overarching part, </w:t>
            </w:r>
          </w:p>
          <w:p w14:paraId="32B83DCE" w14:textId="77777777" w:rsidR="00564227" w:rsidRDefault="00564227" w:rsidP="00BB3E93">
            <w:pPr>
              <w:pStyle w:val="Paragraphedeliste"/>
              <w:numPr>
                <w:ilvl w:val="0"/>
                <w:numId w:val="37"/>
              </w:numPr>
              <w:spacing w:after="0"/>
              <w:rPr>
                <w:color w:val="312E25"/>
                <w:szCs w:val="20"/>
                <w:lang w:val="en-US"/>
              </w:rPr>
            </w:pPr>
            <w:proofErr w:type="spellStart"/>
            <w:r>
              <w:rPr>
                <w:color w:val="312E25"/>
                <w:szCs w:val="20"/>
                <w:lang w:val="en-US"/>
              </w:rPr>
              <w:t>Firslty</w:t>
            </w:r>
            <w:proofErr w:type="spellEnd"/>
            <w:r>
              <w:rPr>
                <w:color w:val="312E25"/>
                <w:szCs w:val="20"/>
                <w:lang w:val="en-US"/>
              </w:rPr>
              <w:t xml:space="preserve">, the </w:t>
            </w:r>
            <w:proofErr w:type="spellStart"/>
            <w:r>
              <w:rPr>
                <w:color w:val="312E25"/>
                <w:szCs w:val="20"/>
                <w:lang w:val="en-US"/>
              </w:rPr>
              <w:t>degradtion</w:t>
            </w:r>
            <w:proofErr w:type="spellEnd"/>
            <w:r>
              <w:rPr>
                <w:color w:val="312E25"/>
                <w:szCs w:val="20"/>
                <w:lang w:val="en-US"/>
              </w:rPr>
              <w:t xml:space="preserve"> of the accuracy is more solid assumption, then, </w:t>
            </w:r>
          </w:p>
          <w:p w14:paraId="6127E50C" w14:textId="77777777" w:rsidR="00564227" w:rsidRDefault="00564227" w:rsidP="00564227">
            <w:pPr>
              <w:pStyle w:val="Paragraphedeliste"/>
              <w:spacing w:after="0"/>
              <w:ind w:left="360"/>
              <w:rPr>
                <w:color w:val="312E25"/>
                <w:szCs w:val="20"/>
                <w:lang w:val="en-US"/>
              </w:rPr>
            </w:pPr>
            <w:r w:rsidRPr="00932D2A">
              <w:rPr>
                <w:color w:val="312E25"/>
                <w:szCs w:val="20"/>
                <w:lang w:val="en-US"/>
              </w:rPr>
              <w:t xml:space="preserve">GNSS information in UE may be </w:t>
            </w:r>
            <w:r w:rsidRPr="00B668A6">
              <w:rPr>
                <w:strike/>
                <w:color w:val="FF0000"/>
                <w:szCs w:val="20"/>
                <w:lang w:val="en-US"/>
              </w:rPr>
              <w:t xml:space="preserve">1/ unavailable or </w:t>
            </w:r>
            <w:r w:rsidRPr="00932D2A">
              <w:rPr>
                <w:color w:val="312E25"/>
                <w:szCs w:val="20"/>
                <w:lang w:val="en-US"/>
              </w:rPr>
              <w:t xml:space="preserve">2/ available but degraded (i.e. GNSS position accuracy reduction) </w:t>
            </w:r>
          </w:p>
          <w:p w14:paraId="528AD5B3" w14:textId="77777777" w:rsidR="00564227" w:rsidRPr="0021686D" w:rsidRDefault="00564227" w:rsidP="00BB3E93">
            <w:pPr>
              <w:pStyle w:val="Paragraphedeliste"/>
              <w:numPr>
                <w:ilvl w:val="0"/>
                <w:numId w:val="37"/>
              </w:numPr>
              <w:spacing w:after="0"/>
              <w:rPr>
                <w:color w:val="312E25"/>
                <w:szCs w:val="20"/>
                <w:lang w:val="en-US"/>
              </w:rPr>
            </w:pPr>
            <w:r>
              <w:rPr>
                <w:color w:val="312E25"/>
                <w:szCs w:val="20"/>
                <w:lang w:val="en-US"/>
              </w:rPr>
              <w:t>For the scenarios listed for consideration, does it mean that RAN4 will provide assumption for each case and RAN1 will do the simulation</w:t>
            </w:r>
            <w:r>
              <w:rPr>
                <w:rFonts w:eastAsiaTheme="minorEastAsia" w:hint="eastAsia"/>
                <w:color w:val="312E25"/>
                <w:szCs w:val="20"/>
                <w:lang w:val="en-US"/>
              </w:rPr>
              <w:t>?</w:t>
            </w:r>
            <w:r>
              <w:rPr>
                <w:rFonts w:eastAsiaTheme="minorEastAsia"/>
                <w:color w:val="312E25"/>
                <w:szCs w:val="20"/>
                <w:lang w:val="en-US"/>
              </w:rPr>
              <w:t xml:space="preserve"> Let’s focus on more typical ones.</w:t>
            </w:r>
          </w:p>
          <w:p w14:paraId="333513C9" w14:textId="77777777" w:rsidR="00564227" w:rsidRPr="00B668A6" w:rsidRDefault="00564227" w:rsidP="00BB3E93">
            <w:pPr>
              <w:pStyle w:val="Paragraphedeliste"/>
              <w:numPr>
                <w:ilvl w:val="0"/>
                <w:numId w:val="37"/>
              </w:numPr>
              <w:spacing w:after="0"/>
              <w:rPr>
                <w:color w:val="312E25"/>
                <w:szCs w:val="20"/>
                <w:lang w:val="en-US"/>
              </w:rPr>
            </w:pPr>
            <w:r w:rsidRPr="00B668A6">
              <w:rPr>
                <w:rFonts w:eastAsiaTheme="minorEastAsia"/>
                <w:lang w:val="en-US"/>
              </w:rPr>
              <w:t>For the “</w:t>
            </w:r>
            <w:r w:rsidRPr="00B668A6">
              <w:rPr>
                <w:color w:val="312E25"/>
                <w:szCs w:val="20"/>
                <w:lang w:val="en-US"/>
              </w:rPr>
              <w:t>UE privacy aspects are to be taken into consideration</w:t>
            </w:r>
            <w:r w:rsidRPr="00B668A6">
              <w:rPr>
                <w:rFonts w:eastAsiaTheme="minorEastAsia"/>
                <w:lang w:val="en-US"/>
              </w:rPr>
              <w:t>”</w:t>
            </w:r>
            <w:r>
              <w:rPr>
                <w:rFonts w:eastAsiaTheme="minorEastAsia"/>
                <w:lang w:val="en-US"/>
              </w:rPr>
              <w:t xml:space="preserve">,  this is only valid if “NTN-based </w:t>
            </w:r>
            <w:r>
              <w:rPr>
                <w:rFonts w:eastAsiaTheme="minorEastAsia" w:hint="eastAsia"/>
                <w:lang w:val="en-US"/>
              </w:rPr>
              <w:t>positioning</w:t>
            </w:r>
            <w:r>
              <w:rPr>
                <w:rFonts w:eastAsiaTheme="minorEastAsia"/>
                <w:lang w:val="en-US"/>
              </w:rPr>
              <w:t xml:space="preserve">” </w:t>
            </w:r>
            <w:r>
              <w:rPr>
                <w:rFonts w:eastAsiaTheme="minorEastAsia" w:hint="eastAsia"/>
                <w:lang w:val="en-US"/>
              </w:rPr>
              <w:t>approach</w:t>
            </w:r>
            <w:r>
              <w:rPr>
                <w:rFonts w:eastAsiaTheme="minorEastAsia"/>
                <w:lang w:val="en-US"/>
              </w:rPr>
              <w:t xml:space="preserve"> is considered as part of objective, since this is not preferred and pending in next proposal, we prefer to remove it.</w:t>
            </w:r>
          </w:p>
          <w:p w14:paraId="1644E51B" w14:textId="77777777" w:rsidR="00564227" w:rsidRDefault="00564227" w:rsidP="00BB3E93">
            <w:pPr>
              <w:pStyle w:val="Paragraphedeliste"/>
              <w:numPr>
                <w:ilvl w:val="0"/>
                <w:numId w:val="37"/>
              </w:numPr>
              <w:spacing w:after="0"/>
              <w:rPr>
                <w:color w:val="312E25"/>
                <w:szCs w:val="20"/>
                <w:lang w:val="en-US"/>
              </w:rPr>
            </w:pPr>
            <w:r>
              <w:rPr>
                <w:color w:val="312E25"/>
                <w:szCs w:val="20"/>
                <w:lang w:val="en-US"/>
              </w:rPr>
              <w:t>Additionally, we should add the description to reflect the conclusion in last meeting:</w:t>
            </w:r>
          </w:p>
          <w:p w14:paraId="6C3A49D7" w14:textId="6C16038A" w:rsidR="00564227" w:rsidRDefault="00564227" w:rsidP="00564227">
            <w:pPr>
              <w:rPr>
                <w:rFonts w:eastAsiaTheme="minorEastAsia"/>
                <w:lang w:val="en-US" w:eastAsia="zh-CN"/>
              </w:rPr>
            </w:pPr>
            <w:r w:rsidRPr="00B668A6">
              <w:rPr>
                <w:rFonts w:eastAsia="Batang"/>
                <w:color w:val="FF0000"/>
                <w:lang w:val="en-GB"/>
              </w:rPr>
              <w:t>The design should be backward compatible with legacy UEs</w:t>
            </w:r>
          </w:p>
        </w:tc>
      </w:tr>
      <w:tr w:rsidR="00564227" w:rsidRPr="00366665" w14:paraId="471E02FC" w14:textId="77777777" w:rsidTr="00160FF8">
        <w:trPr>
          <w:trHeight w:val="211"/>
        </w:trPr>
        <w:tc>
          <w:tcPr>
            <w:tcW w:w="1554" w:type="dxa"/>
            <w:tcBorders>
              <w:top w:val="single" w:sz="4" w:space="0" w:color="000000"/>
              <w:left w:val="single" w:sz="4" w:space="0" w:color="000000"/>
              <w:bottom w:val="single" w:sz="4" w:space="0" w:color="000000"/>
              <w:right w:val="single" w:sz="4" w:space="0" w:color="000000"/>
            </w:tcBorders>
          </w:tcPr>
          <w:p w14:paraId="253A0297" w14:textId="2FAEA359" w:rsidR="00564227" w:rsidRDefault="00AA44B7" w:rsidP="00564227">
            <w:pPr>
              <w:rPr>
                <w:rFonts w:eastAsiaTheme="minorEastAsia"/>
                <w:lang w:val="en-US" w:eastAsia="zh-CN"/>
              </w:rPr>
            </w:pPr>
            <w:proofErr w:type="spellStart"/>
            <w:r>
              <w:rPr>
                <w:rFonts w:eastAsiaTheme="minorEastAsia"/>
                <w:lang w:val="en-US" w:eastAsia="zh-CN"/>
              </w:rPr>
              <w:t>Viasat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D823452" w14:textId="2BC860B9" w:rsidR="00564227" w:rsidRDefault="00403969" w:rsidP="00564227">
            <w:pPr>
              <w:rPr>
                <w:rFonts w:eastAsiaTheme="minorEastAsia"/>
                <w:lang w:val="en-US" w:eastAsia="zh-CN"/>
              </w:rPr>
            </w:pPr>
            <w:r>
              <w:rPr>
                <w:rFonts w:eastAsiaTheme="minorEastAsia"/>
                <w:lang w:val="en-US" w:eastAsia="zh-CN"/>
              </w:rPr>
              <w:t>The proposal from the moderator is acceptable for us.</w:t>
            </w:r>
          </w:p>
        </w:tc>
      </w:tr>
      <w:tr w:rsidR="00C7698C" w:rsidRPr="00366665" w14:paraId="48A067E7" w14:textId="77777777" w:rsidTr="00160FF8">
        <w:trPr>
          <w:trHeight w:val="211"/>
        </w:trPr>
        <w:tc>
          <w:tcPr>
            <w:tcW w:w="1554" w:type="dxa"/>
            <w:tcBorders>
              <w:top w:val="single" w:sz="4" w:space="0" w:color="000000"/>
              <w:left w:val="single" w:sz="4" w:space="0" w:color="000000"/>
              <w:bottom w:val="single" w:sz="4" w:space="0" w:color="000000"/>
              <w:right w:val="single" w:sz="4" w:space="0" w:color="000000"/>
            </w:tcBorders>
          </w:tcPr>
          <w:p w14:paraId="62A4A57E" w14:textId="660427BF" w:rsidR="00C7698C" w:rsidRDefault="00C7698C" w:rsidP="00564227">
            <w:pPr>
              <w:rPr>
                <w:rFonts w:eastAsiaTheme="minorEastAsia"/>
                <w:lang w:val="en-US" w:eastAsia="zh-CN"/>
              </w:rPr>
            </w:pPr>
            <w:r>
              <w:rPr>
                <w:rFonts w:eastAsiaTheme="minorEastAsia"/>
                <w:lang w:val="en-US" w:eastAsia="zh-CN"/>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4A584B03" w14:textId="77777777" w:rsidR="00791D02" w:rsidRDefault="00E45CA9" w:rsidP="00564227">
            <w:pPr>
              <w:rPr>
                <w:rFonts w:eastAsiaTheme="minorEastAsia"/>
                <w:lang w:val="en-US" w:eastAsia="zh-CN"/>
              </w:rPr>
            </w:pPr>
            <w:r>
              <w:rPr>
                <w:rFonts w:eastAsiaTheme="minorEastAsia"/>
                <w:lang w:val="en-US" w:eastAsia="zh-CN"/>
              </w:rPr>
              <w:t xml:space="preserve">The moderator proposal is acceptable. </w:t>
            </w:r>
          </w:p>
          <w:p w14:paraId="105FD65A" w14:textId="62114496" w:rsidR="00C7698C" w:rsidRDefault="002B4369" w:rsidP="00564227">
            <w:pPr>
              <w:rPr>
                <w:rFonts w:eastAsiaTheme="minorEastAsia"/>
                <w:lang w:val="en-US" w:eastAsia="zh-CN"/>
              </w:rPr>
            </w:pPr>
            <w:r>
              <w:rPr>
                <w:rFonts w:eastAsiaTheme="minorEastAsia"/>
                <w:lang w:val="en-US" w:eastAsia="zh-CN"/>
              </w:rPr>
              <w:t xml:space="preserve">Taking up the points from ZTE: </w:t>
            </w:r>
            <w:r w:rsidR="00E45CA9">
              <w:rPr>
                <w:rFonts w:eastAsiaTheme="minorEastAsia"/>
                <w:lang w:val="en-US" w:eastAsia="zh-CN"/>
              </w:rPr>
              <w:t xml:space="preserve">We do not see the ‘privacy issue’ </w:t>
            </w:r>
            <w:r w:rsidR="000563C8">
              <w:rPr>
                <w:rFonts w:eastAsiaTheme="minorEastAsia"/>
                <w:lang w:val="en-US" w:eastAsia="zh-CN"/>
              </w:rPr>
              <w:t xml:space="preserve">is relevant to the </w:t>
            </w:r>
            <w:r w:rsidR="00791D02">
              <w:rPr>
                <w:rFonts w:eastAsiaTheme="minorEastAsia"/>
                <w:lang w:val="en-US" w:eastAsia="zh-CN"/>
              </w:rPr>
              <w:t>solutions</w:t>
            </w:r>
            <w:r w:rsidR="000563C8">
              <w:rPr>
                <w:rFonts w:eastAsiaTheme="minorEastAsia"/>
                <w:lang w:val="en-US" w:eastAsia="zh-CN"/>
              </w:rPr>
              <w:t xml:space="preserve"> envisaged (but no harm to ‘take it into account’ </w:t>
            </w:r>
            <w:r w:rsidR="00791D02">
              <w:rPr>
                <w:rFonts w:eastAsiaTheme="minorEastAsia"/>
                <w:lang w:val="en-US" w:eastAsia="zh-CN"/>
              </w:rPr>
              <w:t>as is always the case).</w:t>
            </w:r>
          </w:p>
          <w:p w14:paraId="31266B2C" w14:textId="26B613DC" w:rsidR="002B4369" w:rsidRDefault="00E54C2A" w:rsidP="00564227">
            <w:pPr>
              <w:rPr>
                <w:rFonts w:eastAsiaTheme="minorEastAsia"/>
                <w:lang w:val="en-US" w:eastAsia="zh-CN"/>
              </w:rPr>
            </w:pPr>
            <w:r>
              <w:rPr>
                <w:rFonts w:eastAsiaTheme="minorEastAsia"/>
                <w:lang w:val="en-US" w:eastAsia="zh-CN"/>
              </w:rPr>
              <w:t>It is a</w:t>
            </w:r>
            <w:r w:rsidR="001C6AC5">
              <w:rPr>
                <w:rFonts w:eastAsiaTheme="minorEastAsia"/>
                <w:lang w:val="en-US" w:eastAsia="zh-CN"/>
              </w:rPr>
              <w:t xml:space="preserve"> reasonable</w:t>
            </w:r>
            <w:r>
              <w:rPr>
                <w:rFonts w:eastAsiaTheme="minorEastAsia"/>
                <w:lang w:val="en-US" w:eastAsia="zh-CN"/>
              </w:rPr>
              <w:t xml:space="preserve"> assumption that a Rel-17 – 19 UE could coexist with Rel-20 UE operate on a Rel-20 network </w:t>
            </w:r>
            <w:r w:rsidR="001C6AC5">
              <w:rPr>
                <w:rFonts w:eastAsiaTheme="minorEastAsia"/>
                <w:lang w:val="en-US" w:eastAsia="zh-CN"/>
              </w:rPr>
              <w:t xml:space="preserve">using existing pre-compensation techniques. </w:t>
            </w:r>
          </w:p>
          <w:p w14:paraId="616DB407" w14:textId="5A820DCD" w:rsidR="002B4369" w:rsidRDefault="002B4369" w:rsidP="00564227">
            <w:pPr>
              <w:rPr>
                <w:rFonts w:eastAsiaTheme="minorEastAsia"/>
                <w:lang w:val="en-US" w:eastAsia="zh-CN"/>
              </w:rPr>
            </w:pPr>
          </w:p>
        </w:tc>
      </w:tr>
      <w:tr w:rsidR="00E0394D" w:rsidRPr="00366665" w14:paraId="66D0B058" w14:textId="77777777" w:rsidTr="00E0394D">
        <w:trPr>
          <w:trHeight w:val="211"/>
        </w:trPr>
        <w:tc>
          <w:tcPr>
            <w:tcW w:w="1554" w:type="dxa"/>
            <w:tcBorders>
              <w:top w:val="single" w:sz="4" w:space="0" w:color="000000"/>
              <w:left w:val="single" w:sz="4" w:space="0" w:color="000000"/>
              <w:bottom w:val="single" w:sz="4" w:space="0" w:color="000000"/>
              <w:right w:val="single" w:sz="4" w:space="0" w:color="000000"/>
            </w:tcBorders>
          </w:tcPr>
          <w:p w14:paraId="6EC7AD73" w14:textId="77777777" w:rsidR="00E0394D" w:rsidRPr="00E0394D" w:rsidRDefault="00E0394D" w:rsidP="00360A2F">
            <w:pPr>
              <w:rPr>
                <w:rFonts w:eastAsiaTheme="minorEastAsia"/>
                <w:lang w:val="en-US" w:eastAsia="zh-CN"/>
              </w:rPr>
            </w:pPr>
            <w:r w:rsidRPr="00E0394D">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D55F475" w14:textId="77777777" w:rsidR="00E0394D" w:rsidRPr="00E0394D" w:rsidRDefault="00E0394D" w:rsidP="00E0394D">
            <w:pPr>
              <w:rPr>
                <w:rFonts w:eastAsiaTheme="minorEastAsia"/>
                <w:lang w:val="en-US" w:eastAsia="zh-CN"/>
              </w:rPr>
            </w:pPr>
            <w:r w:rsidRPr="00E0394D">
              <w:rPr>
                <w:rFonts w:eastAsiaTheme="minorEastAsia" w:hint="eastAsia"/>
                <w:lang w:val="en-US" w:eastAsia="zh-CN"/>
              </w:rPr>
              <w:t xml:space="preserve">As </w:t>
            </w:r>
            <w:r w:rsidRPr="00E0394D">
              <w:rPr>
                <w:rFonts w:eastAsiaTheme="minorEastAsia"/>
                <w:lang w:val="en-US" w:eastAsia="zh-CN"/>
              </w:rPr>
              <w:t>already commented on Proposal 1-2-1, we think that the Rel-20 5G NTN study should be limited to the situation where the GNSS information in UE with GNSS capability may be temporarily unavailable or available but temporarily degraded (i.e. the operation of UEs without GNSS capability is addressed in the 6G NTN study). Accordingly, we propose an update to the sentence below as follows (i.e., see the added part marked in blue).:</w:t>
            </w:r>
          </w:p>
          <w:p w14:paraId="65902B0E" w14:textId="348EF32B" w:rsidR="00CF01BC" w:rsidRPr="00CF01BC" w:rsidRDefault="00E0394D" w:rsidP="00E0394D">
            <w:pPr>
              <w:rPr>
                <w:i/>
                <w:color w:val="FF0000"/>
                <w:szCs w:val="20"/>
                <w:lang w:val="en-US"/>
              </w:rPr>
            </w:pPr>
            <w:r w:rsidRPr="001747DC">
              <w:rPr>
                <w:i/>
                <w:color w:val="FF0000"/>
                <w:szCs w:val="20"/>
                <w:lang w:val="en-US"/>
              </w:rPr>
              <w:t xml:space="preserve">GNSS information in UE </w:t>
            </w:r>
            <w:r w:rsidRPr="00C918FD">
              <w:rPr>
                <w:i/>
                <w:color w:val="0000FF"/>
                <w:szCs w:val="20"/>
                <w:lang w:val="en-US"/>
              </w:rPr>
              <w:t xml:space="preserve">with GNSS capability </w:t>
            </w:r>
            <w:r w:rsidRPr="001747DC">
              <w:rPr>
                <w:i/>
                <w:color w:val="FF0000"/>
                <w:szCs w:val="20"/>
                <w:lang w:val="en-US"/>
              </w:rPr>
              <w:t xml:space="preserve">may be 1/ </w:t>
            </w:r>
            <w:r w:rsidRPr="00C918FD">
              <w:rPr>
                <w:i/>
                <w:color w:val="0000FF"/>
                <w:szCs w:val="20"/>
                <w:lang w:val="en-US"/>
              </w:rPr>
              <w:t xml:space="preserve">temporarily </w:t>
            </w:r>
            <w:r w:rsidRPr="001747DC">
              <w:rPr>
                <w:i/>
                <w:color w:val="FF0000"/>
                <w:szCs w:val="20"/>
                <w:lang w:val="en-US"/>
              </w:rPr>
              <w:t xml:space="preserve">unavailable or 2/ available but </w:t>
            </w:r>
            <w:r w:rsidRPr="00C918FD">
              <w:rPr>
                <w:i/>
                <w:color w:val="0000FF"/>
                <w:szCs w:val="20"/>
                <w:lang w:val="en-US"/>
              </w:rPr>
              <w:t xml:space="preserve">temporarily </w:t>
            </w:r>
            <w:r w:rsidRPr="001747DC">
              <w:rPr>
                <w:i/>
                <w:color w:val="FF0000"/>
                <w:szCs w:val="20"/>
                <w:lang w:val="en-US"/>
              </w:rPr>
              <w:t xml:space="preserve">degraded (i.e. GNSS position </w:t>
            </w:r>
            <w:proofErr w:type="spellStart"/>
            <w:r w:rsidRPr="001747DC">
              <w:rPr>
                <w:i/>
                <w:color w:val="FF0000"/>
                <w:szCs w:val="20"/>
                <w:lang w:val="en-US"/>
              </w:rPr>
              <w:t>accu</w:t>
            </w:r>
            <w:proofErr w:type="spellEnd"/>
            <w:r w:rsidRPr="001747DC">
              <w:rPr>
                <w:i/>
                <w:color w:val="FF0000"/>
                <w:szCs w:val="20"/>
                <w:lang w:val="en-US"/>
              </w:rPr>
              <w:t>-racy reduction)</w:t>
            </w:r>
          </w:p>
        </w:tc>
      </w:tr>
      <w:tr w:rsidR="00CF01BC" w:rsidRPr="00366665" w14:paraId="626AC59E" w14:textId="77777777" w:rsidTr="00E0394D">
        <w:trPr>
          <w:trHeight w:val="211"/>
        </w:trPr>
        <w:tc>
          <w:tcPr>
            <w:tcW w:w="1554" w:type="dxa"/>
            <w:tcBorders>
              <w:top w:val="single" w:sz="4" w:space="0" w:color="000000"/>
              <w:left w:val="single" w:sz="4" w:space="0" w:color="000000"/>
              <w:bottom w:val="single" w:sz="4" w:space="0" w:color="000000"/>
              <w:right w:val="single" w:sz="4" w:space="0" w:color="000000"/>
            </w:tcBorders>
          </w:tcPr>
          <w:p w14:paraId="6745A4FD" w14:textId="4FEAE5DE" w:rsidR="00CF01BC" w:rsidRPr="00E0394D" w:rsidRDefault="00CF01BC" w:rsidP="00360A2F">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7012C41D" w14:textId="77777777" w:rsidR="00CF01BC" w:rsidRPr="00CF01BC" w:rsidRDefault="00CF01BC" w:rsidP="00CF01BC">
            <w:pPr>
              <w:rPr>
                <w:rFonts w:eastAsiaTheme="minorEastAsia"/>
                <w:lang w:val="en-US" w:eastAsia="zh-CN"/>
              </w:rPr>
            </w:pPr>
            <w:r w:rsidRPr="00CF01BC">
              <w:rPr>
                <w:rFonts w:eastAsiaTheme="minorEastAsia"/>
                <w:lang w:val="en-US" w:eastAsia="zh-CN"/>
              </w:rPr>
              <w:t>We are fine with the proposal.</w:t>
            </w:r>
          </w:p>
          <w:p w14:paraId="75D75F2A" w14:textId="444B683F" w:rsidR="00CF01BC" w:rsidRPr="00E0394D" w:rsidRDefault="00CF01BC" w:rsidP="00E0394D">
            <w:pPr>
              <w:rPr>
                <w:rFonts w:eastAsiaTheme="minorEastAsia"/>
                <w:lang w:val="en-US" w:eastAsia="zh-CN"/>
              </w:rPr>
            </w:pPr>
            <w:r w:rsidRPr="00CF01BC">
              <w:rPr>
                <w:rFonts w:eastAsiaTheme="minorEastAsia"/>
                <w:lang w:val="en-US" w:eastAsia="zh-CN"/>
              </w:rPr>
              <w:t>UE privacy consideration can be conditioned upon if UE location determination is pursued.</w:t>
            </w:r>
          </w:p>
        </w:tc>
      </w:tr>
      <w:tr w:rsidR="00E13740" w:rsidRPr="00661AD3" w14:paraId="3D6D0D87" w14:textId="77777777" w:rsidTr="00E13740">
        <w:trPr>
          <w:trHeight w:val="211"/>
        </w:trPr>
        <w:tc>
          <w:tcPr>
            <w:tcW w:w="1554" w:type="dxa"/>
            <w:tcBorders>
              <w:top w:val="single" w:sz="4" w:space="0" w:color="000000"/>
              <w:left w:val="single" w:sz="4" w:space="0" w:color="000000"/>
              <w:bottom w:val="single" w:sz="4" w:space="0" w:color="000000"/>
              <w:right w:val="single" w:sz="4" w:space="0" w:color="000000"/>
            </w:tcBorders>
          </w:tcPr>
          <w:p w14:paraId="7324B3ED" w14:textId="77777777" w:rsidR="00E13740" w:rsidRDefault="00E13740" w:rsidP="003E4C9B">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21792F1" w14:textId="77777777" w:rsidR="00E13740" w:rsidRDefault="00E13740" w:rsidP="003E4C9B">
            <w:pPr>
              <w:rPr>
                <w:rFonts w:eastAsiaTheme="minorEastAsia"/>
                <w:lang w:val="en-US" w:eastAsia="zh-CN"/>
              </w:rPr>
            </w:pPr>
            <w:r>
              <w:rPr>
                <w:rFonts w:eastAsiaTheme="minorEastAsia" w:hint="eastAsia"/>
                <w:lang w:val="en-US" w:eastAsia="zh-CN"/>
              </w:rPr>
              <w:t>C</w:t>
            </w:r>
            <w:r>
              <w:rPr>
                <w:rFonts w:eastAsiaTheme="minorEastAsia"/>
                <w:lang w:val="en-US" w:eastAsia="zh-CN"/>
              </w:rPr>
              <w:t>larification on our position: we don’t support change on physical structure/signals. The context FL quoted from Xiaomi contribution is the background but not our view. Sorry for the confusion.</w:t>
            </w:r>
          </w:p>
        </w:tc>
      </w:tr>
      <w:tr w:rsidR="00E13740" w:rsidRPr="00664146" w14:paraId="08AF0409" w14:textId="77777777" w:rsidTr="00E13740">
        <w:trPr>
          <w:trHeight w:val="211"/>
        </w:trPr>
        <w:tc>
          <w:tcPr>
            <w:tcW w:w="1554" w:type="dxa"/>
            <w:tcBorders>
              <w:top w:val="single" w:sz="4" w:space="0" w:color="000000"/>
              <w:left w:val="single" w:sz="4" w:space="0" w:color="000000"/>
              <w:bottom w:val="single" w:sz="4" w:space="0" w:color="000000"/>
              <w:right w:val="single" w:sz="4" w:space="0" w:color="000000"/>
            </w:tcBorders>
          </w:tcPr>
          <w:p w14:paraId="1BACD60D" w14:textId="77777777" w:rsidR="00E13740" w:rsidRDefault="00E13740" w:rsidP="003E4C9B">
            <w:pPr>
              <w:rPr>
                <w:rFonts w:eastAsiaTheme="minorEastAsia"/>
                <w:lang w:val="en-US" w:eastAsia="zh-CN"/>
              </w:rPr>
            </w:pPr>
            <w:r>
              <w:rPr>
                <w:rFonts w:eastAsiaTheme="minorEastAsia" w:hint="eastAsia"/>
                <w:lang w:val="en-US" w:eastAsia="zh-CN"/>
              </w:rPr>
              <w:t>Huawei</w:t>
            </w:r>
            <w:r>
              <w:rPr>
                <w:rFonts w:eastAsiaTheme="minorEastAsia"/>
                <w:lang w:val="en-US" w:eastAsia="zh-CN"/>
              </w:rPr>
              <w:t>/</w:t>
            </w:r>
            <w:proofErr w:type="spellStart"/>
            <w:r>
              <w:rPr>
                <w:rFonts w:eastAsiaTheme="minorEastAsia"/>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09C7AAD" w14:textId="77777777" w:rsidR="00E13740" w:rsidRDefault="00E13740" w:rsidP="003E4C9B">
            <w:pPr>
              <w:rPr>
                <w:rFonts w:eastAsiaTheme="minorEastAsia"/>
                <w:lang w:val="en-US" w:eastAsia="zh-CN"/>
              </w:rPr>
            </w:pPr>
            <w:r>
              <w:rPr>
                <w:rFonts w:eastAsiaTheme="minorEastAsia"/>
                <w:lang w:val="en-US" w:eastAsia="zh-CN"/>
              </w:rPr>
              <w:t>Suggest below revision to align with our suggestion in justification part.</w:t>
            </w:r>
          </w:p>
          <w:p w14:paraId="1E1B2367" w14:textId="77777777" w:rsidR="00E13740" w:rsidRDefault="00E13740" w:rsidP="003E4C9B">
            <w:pPr>
              <w:rPr>
                <w:rFonts w:eastAsiaTheme="minorEastAsia"/>
                <w:lang w:val="en-US" w:eastAsia="zh-CN"/>
              </w:rPr>
            </w:pPr>
          </w:p>
          <w:p w14:paraId="1229F71E" w14:textId="3404F04C" w:rsidR="00E13740" w:rsidRPr="00E13740" w:rsidRDefault="00E13740" w:rsidP="00E13740">
            <w:pPr>
              <w:pStyle w:val="Paragraphedeliste"/>
              <w:numPr>
                <w:ilvl w:val="0"/>
                <w:numId w:val="27"/>
              </w:numPr>
              <w:spacing w:after="0"/>
              <w:rPr>
                <w:rFonts w:eastAsiaTheme="minorEastAsia"/>
                <w:lang w:val="en-US"/>
              </w:rPr>
            </w:pPr>
            <w:r w:rsidRPr="00E13740">
              <w:rPr>
                <w:rFonts w:eastAsiaTheme="minorEastAsia"/>
                <w:lang w:val="en-US"/>
              </w:rPr>
              <w:t xml:space="preserve">GNSS information in UE may be 1/ unavailable or 2/ available but </w:t>
            </w:r>
            <w:r w:rsidRPr="008F3009">
              <w:rPr>
                <w:b/>
                <w:bCs/>
                <w:color w:val="FF0000"/>
                <w:lang w:val="en-GB" w:eastAsia="fr-FR"/>
                <w:rPrChange w:id="42" w:author="Joel Grotz" w:date="2025-06-10T16:17:00Z">
                  <w:rPr>
                    <w:b/>
                    <w:bCs/>
                    <w:color w:val="FF0000"/>
                    <w:lang w:eastAsia="fr-FR"/>
                  </w:rPr>
                </w:rPrChange>
              </w:rPr>
              <w:t>with</w:t>
            </w:r>
            <w:r w:rsidRPr="00DF44EB">
              <w:rPr>
                <w:b/>
                <w:bCs/>
                <w:color w:val="312E25"/>
                <w:szCs w:val="20"/>
                <w:lang w:val="en-US"/>
              </w:rPr>
              <w:t xml:space="preserve"> </w:t>
            </w:r>
            <w:r w:rsidRPr="008F3009">
              <w:rPr>
                <w:b/>
                <w:bCs/>
                <w:color w:val="FF0000"/>
                <w:lang w:val="en-GB"/>
                <w:rPrChange w:id="43" w:author="Joel Grotz" w:date="2025-06-10T16:17:00Z">
                  <w:rPr>
                    <w:b/>
                    <w:bCs/>
                    <w:color w:val="FF0000"/>
                  </w:rPr>
                </w:rPrChange>
              </w:rPr>
              <w:t>GNSS position accuracy degradation</w:t>
            </w:r>
            <w:r w:rsidRPr="003C1C60">
              <w:rPr>
                <w:strike/>
                <w:color w:val="FF0000"/>
                <w:szCs w:val="20"/>
                <w:lang w:val="en-US"/>
              </w:rPr>
              <w:t xml:space="preserve"> degraded (i.e. GNSS position accuracy reduction) </w:t>
            </w:r>
            <w:r>
              <w:rPr>
                <w:strike/>
                <w:color w:val="FF0000"/>
                <w:szCs w:val="20"/>
                <w:lang w:val="en-US"/>
              </w:rPr>
              <w:t xml:space="preserve">, </w:t>
            </w:r>
            <w:r>
              <w:rPr>
                <w:color w:val="FF0000"/>
                <w:szCs w:val="20"/>
                <w:lang w:val="en-US"/>
              </w:rPr>
              <w:t>or 3/</w:t>
            </w:r>
            <w:r w:rsidRPr="00DF44EB">
              <w:rPr>
                <w:b/>
                <w:bCs/>
                <w:color w:val="FF0000"/>
                <w:szCs w:val="20"/>
                <w:lang w:val="en-US"/>
              </w:rPr>
              <w:t xml:space="preserve"> available </w:t>
            </w:r>
            <w:r>
              <w:rPr>
                <w:b/>
                <w:bCs/>
                <w:color w:val="FF0000"/>
                <w:szCs w:val="20"/>
                <w:lang w:val="en-US"/>
              </w:rPr>
              <w:t xml:space="preserve">but </w:t>
            </w:r>
            <w:r w:rsidRPr="00DF44EB">
              <w:rPr>
                <w:b/>
                <w:bCs/>
                <w:color w:val="FF0000"/>
                <w:szCs w:val="20"/>
                <w:lang w:val="en-US"/>
              </w:rPr>
              <w:t>with reduced GNSS measurement periodicity for power saving purpose</w:t>
            </w:r>
          </w:p>
          <w:p w14:paraId="6EFA056C" w14:textId="77777777" w:rsidR="00E13740" w:rsidRPr="003C1C60" w:rsidRDefault="00E13740" w:rsidP="003E4C9B">
            <w:pPr>
              <w:rPr>
                <w:rFonts w:eastAsiaTheme="minorEastAsia"/>
                <w:lang w:val="en-US" w:eastAsia="zh-CN"/>
              </w:rPr>
            </w:pPr>
          </w:p>
        </w:tc>
      </w:tr>
      <w:tr w:rsidR="00156AED" w:rsidRPr="00661AD3" w14:paraId="2794C9D5" w14:textId="77777777" w:rsidTr="00156AED">
        <w:trPr>
          <w:trHeight w:val="211"/>
        </w:trPr>
        <w:tc>
          <w:tcPr>
            <w:tcW w:w="1554" w:type="dxa"/>
            <w:tcBorders>
              <w:top w:val="single" w:sz="4" w:space="0" w:color="000000"/>
              <w:left w:val="single" w:sz="4" w:space="0" w:color="000000"/>
              <w:bottom w:val="single" w:sz="4" w:space="0" w:color="000000"/>
              <w:right w:val="single" w:sz="4" w:space="0" w:color="000000"/>
            </w:tcBorders>
          </w:tcPr>
          <w:p w14:paraId="0B8D5516" w14:textId="77777777" w:rsidR="00156AED" w:rsidRDefault="00156AED" w:rsidP="003E4C9B">
            <w:pPr>
              <w:rPr>
                <w:rFonts w:eastAsiaTheme="minorEastAsia"/>
                <w:lang w:val="en-US" w:eastAsia="zh-CN"/>
              </w:rPr>
            </w:pPr>
            <w:r>
              <w:rPr>
                <w:rFonts w:eastAsiaTheme="minorEastAsia"/>
                <w:lang w:val="en-US"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4805F500" w14:textId="77777777" w:rsidR="00156AED" w:rsidRDefault="00156AED" w:rsidP="003E4C9B">
            <w:pPr>
              <w:rPr>
                <w:rFonts w:eastAsiaTheme="minorEastAsia"/>
                <w:lang w:val="en-US" w:eastAsia="zh-CN"/>
              </w:rPr>
            </w:pPr>
            <w:r>
              <w:rPr>
                <w:rFonts w:eastAsiaTheme="minorEastAsia"/>
                <w:lang w:val="en-US" w:eastAsia="zh-CN"/>
              </w:rPr>
              <w:t>Okay with proposal</w:t>
            </w:r>
          </w:p>
        </w:tc>
      </w:tr>
      <w:tr w:rsidR="00AA3405" w:rsidRPr="00366665" w14:paraId="5E0B4500" w14:textId="77777777" w:rsidTr="00AA3405">
        <w:trPr>
          <w:trHeight w:val="211"/>
        </w:trPr>
        <w:tc>
          <w:tcPr>
            <w:tcW w:w="1554" w:type="dxa"/>
            <w:tcBorders>
              <w:top w:val="single" w:sz="4" w:space="0" w:color="000000"/>
              <w:left w:val="single" w:sz="4" w:space="0" w:color="000000"/>
              <w:bottom w:val="single" w:sz="4" w:space="0" w:color="000000"/>
              <w:right w:val="single" w:sz="4" w:space="0" w:color="000000"/>
            </w:tcBorders>
          </w:tcPr>
          <w:p w14:paraId="1E909175" w14:textId="77777777" w:rsidR="00AA3405" w:rsidRDefault="00AA3405" w:rsidP="003E4C9B">
            <w:pPr>
              <w:rPr>
                <w:rFonts w:eastAsiaTheme="minorEastAsia"/>
                <w:lang w:val="en-US"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B28F9FE" w14:textId="77777777" w:rsidR="00AA3405" w:rsidRDefault="00AA3405" w:rsidP="003E4C9B">
            <w:pPr>
              <w:rPr>
                <w:rFonts w:eastAsiaTheme="minorEastAsia"/>
                <w:lang w:val="en-US" w:eastAsia="zh-CN"/>
              </w:rPr>
            </w:pPr>
            <w:r>
              <w:rPr>
                <w:rFonts w:eastAsiaTheme="minorEastAsia"/>
                <w:lang w:val="en-US" w:eastAsia="zh-CN"/>
              </w:rPr>
              <w:t>We agree with the proposal. To address the first comment from ZTE, we could add “temporarily unavailable”. We do not see any issue with backwards compatibility (i.e., with the potential solutions of proposal 1-4-1, the UE can still use pre-compensation based on GNSS).</w:t>
            </w:r>
          </w:p>
        </w:tc>
      </w:tr>
      <w:tr w:rsidR="008755AE" w:rsidRPr="00366665" w14:paraId="4523F312" w14:textId="77777777" w:rsidTr="008755AE">
        <w:trPr>
          <w:trHeight w:val="211"/>
        </w:trPr>
        <w:tc>
          <w:tcPr>
            <w:tcW w:w="1554" w:type="dxa"/>
            <w:tcBorders>
              <w:top w:val="single" w:sz="4" w:space="0" w:color="000000"/>
              <w:left w:val="single" w:sz="4" w:space="0" w:color="000000"/>
              <w:bottom w:val="single" w:sz="4" w:space="0" w:color="000000"/>
              <w:right w:val="single" w:sz="4" w:space="0" w:color="000000"/>
            </w:tcBorders>
          </w:tcPr>
          <w:p w14:paraId="64C29263" w14:textId="77777777" w:rsidR="008755AE" w:rsidRDefault="008755AE" w:rsidP="000C2398">
            <w:pPr>
              <w:rPr>
                <w:rFonts w:eastAsiaTheme="minorEastAsia"/>
                <w:lang w:val="en-US" w:eastAsia="zh-CN"/>
              </w:rPr>
            </w:pPr>
            <w:r>
              <w:rPr>
                <w:rFonts w:eastAsiaTheme="minorEastAsia"/>
                <w:lang w:val="en-US" w:eastAsia="zh-CN"/>
              </w:rPr>
              <w:t>ESA</w:t>
            </w:r>
          </w:p>
        </w:tc>
        <w:tc>
          <w:tcPr>
            <w:tcW w:w="8075" w:type="dxa"/>
            <w:tcBorders>
              <w:top w:val="single" w:sz="4" w:space="0" w:color="000000"/>
              <w:left w:val="single" w:sz="4" w:space="0" w:color="000000"/>
              <w:bottom w:val="single" w:sz="4" w:space="0" w:color="000000"/>
              <w:right w:val="single" w:sz="4" w:space="0" w:color="000000"/>
            </w:tcBorders>
          </w:tcPr>
          <w:p w14:paraId="1776D707" w14:textId="77777777" w:rsidR="008755AE" w:rsidRDefault="008755AE" w:rsidP="000C2398">
            <w:pPr>
              <w:rPr>
                <w:rFonts w:eastAsiaTheme="minorEastAsia"/>
                <w:lang w:val="en-US" w:eastAsia="zh-CN"/>
              </w:rPr>
            </w:pPr>
            <w:r w:rsidRPr="00013BBC">
              <w:rPr>
                <w:rFonts w:eastAsiaTheme="minorEastAsia"/>
                <w:lang w:val="en-US" w:eastAsia="zh-CN"/>
              </w:rPr>
              <w:t>OK with the moderator proposal</w:t>
            </w:r>
          </w:p>
        </w:tc>
      </w:tr>
      <w:tr w:rsidR="008755AE" w:rsidRPr="00366665" w14:paraId="16CBFBCA" w14:textId="77777777" w:rsidTr="008755AE">
        <w:trPr>
          <w:trHeight w:val="211"/>
        </w:trPr>
        <w:tc>
          <w:tcPr>
            <w:tcW w:w="1554" w:type="dxa"/>
            <w:tcBorders>
              <w:top w:val="single" w:sz="4" w:space="0" w:color="000000"/>
              <w:left w:val="single" w:sz="4" w:space="0" w:color="000000"/>
              <w:bottom w:val="single" w:sz="4" w:space="0" w:color="000000"/>
              <w:right w:val="single" w:sz="4" w:space="0" w:color="000000"/>
            </w:tcBorders>
          </w:tcPr>
          <w:p w14:paraId="0F30D6FA" w14:textId="77777777" w:rsidR="008755AE" w:rsidRDefault="008755AE" w:rsidP="000C2398">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5FB3FBB3" w14:textId="77777777" w:rsidR="008755AE" w:rsidRPr="00013BBC" w:rsidRDefault="008755AE" w:rsidP="000C2398">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first bullet, we suggest: </w:t>
            </w:r>
            <w:r w:rsidRPr="008755AE">
              <w:rPr>
                <w:rFonts w:eastAsiaTheme="minorEastAsia"/>
                <w:lang w:val="en-US" w:eastAsia="zh-CN"/>
              </w:rPr>
              <w:t>GNSS information in UE may be 1/ temporary unavailable or 2/ available but degraded (i.e. GNSS position accuracy reduction)</w:t>
            </w:r>
          </w:p>
        </w:tc>
      </w:tr>
      <w:tr w:rsidR="008755AE" w:rsidRPr="00366665" w14:paraId="049F8423" w14:textId="77777777" w:rsidTr="008755AE">
        <w:trPr>
          <w:trHeight w:val="211"/>
        </w:trPr>
        <w:tc>
          <w:tcPr>
            <w:tcW w:w="1554" w:type="dxa"/>
            <w:tcBorders>
              <w:top w:val="single" w:sz="4" w:space="0" w:color="000000"/>
              <w:left w:val="single" w:sz="4" w:space="0" w:color="000000"/>
              <w:bottom w:val="single" w:sz="4" w:space="0" w:color="000000"/>
              <w:right w:val="single" w:sz="4" w:space="0" w:color="000000"/>
            </w:tcBorders>
          </w:tcPr>
          <w:p w14:paraId="2A872E3B" w14:textId="77777777" w:rsidR="008755AE" w:rsidRDefault="008755AE" w:rsidP="000C2398">
            <w:pPr>
              <w:rPr>
                <w:rFonts w:eastAsiaTheme="minorEastAsia"/>
                <w:lang w:val="en-US" w:eastAsia="zh-CN"/>
              </w:rPr>
            </w:pPr>
            <w:r w:rsidRPr="008755AE">
              <w:rPr>
                <w:rFonts w:eastAsiaTheme="minorEastAsia" w:hint="eastAsia"/>
                <w:lang w:val="en-US" w:eastAsia="zh-CN"/>
              </w:rPr>
              <w:t>E</w:t>
            </w:r>
            <w:r w:rsidRPr="008755AE">
              <w:rPr>
                <w:rFonts w:eastAsiaTheme="minorEastAsia"/>
                <w:lang w:val="en-US" w:eastAsia="zh-CN"/>
              </w:rPr>
              <w:t>TRI</w:t>
            </w:r>
          </w:p>
        </w:tc>
        <w:tc>
          <w:tcPr>
            <w:tcW w:w="8075" w:type="dxa"/>
            <w:tcBorders>
              <w:top w:val="single" w:sz="4" w:space="0" w:color="000000"/>
              <w:left w:val="single" w:sz="4" w:space="0" w:color="000000"/>
              <w:bottom w:val="single" w:sz="4" w:space="0" w:color="000000"/>
              <w:right w:val="single" w:sz="4" w:space="0" w:color="000000"/>
            </w:tcBorders>
          </w:tcPr>
          <w:p w14:paraId="1F05499A" w14:textId="77777777" w:rsidR="008755AE" w:rsidRPr="008755AE" w:rsidRDefault="008755AE" w:rsidP="000C2398">
            <w:pPr>
              <w:rPr>
                <w:rFonts w:eastAsiaTheme="minorEastAsia"/>
                <w:lang w:val="en-US" w:eastAsia="zh-CN"/>
              </w:rPr>
            </w:pPr>
            <w:r w:rsidRPr="008755AE">
              <w:rPr>
                <w:rFonts w:eastAsiaTheme="minorEastAsia" w:hint="eastAsia"/>
                <w:lang w:val="en-US" w:eastAsia="zh-CN"/>
              </w:rPr>
              <w:t>W</w:t>
            </w:r>
            <w:r w:rsidRPr="008755AE">
              <w:rPr>
                <w:rFonts w:eastAsiaTheme="minorEastAsia"/>
                <w:lang w:val="en-US" w:eastAsia="zh-CN"/>
              </w:rPr>
              <w:t>e support the original proposal.</w:t>
            </w:r>
          </w:p>
          <w:p w14:paraId="28E56D51" w14:textId="77777777" w:rsidR="008755AE" w:rsidRDefault="008755AE" w:rsidP="000C2398">
            <w:pPr>
              <w:rPr>
                <w:rFonts w:eastAsiaTheme="minorEastAsia"/>
                <w:lang w:val="en-US" w:eastAsia="zh-CN"/>
              </w:rPr>
            </w:pPr>
            <w:r w:rsidRPr="008755AE">
              <w:rPr>
                <w:rFonts w:eastAsiaTheme="minorEastAsia" w:hint="eastAsia"/>
                <w:lang w:val="en-US" w:eastAsia="zh-CN"/>
              </w:rPr>
              <w:t>W</w:t>
            </w:r>
            <w:r w:rsidRPr="008755AE">
              <w:rPr>
                <w:rFonts w:eastAsiaTheme="minorEastAsia"/>
                <w:lang w:val="en-US" w:eastAsia="zh-CN"/>
              </w:rPr>
              <w:t xml:space="preserve">e think 1) “temporally unavailable GNSS” should be included in the scope (and the degraded GNSS position accuracy can be just an outcome of this temporal unavailability) and 2) backward compatibility can be one of various study aspects but should not be the most important design principle for Rel-20. </w:t>
            </w:r>
          </w:p>
        </w:tc>
      </w:tr>
      <w:tr w:rsidR="00F2171F" w:rsidRPr="00366665" w14:paraId="37DBF01E" w14:textId="77777777" w:rsidTr="00F2171F">
        <w:trPr>
          <w:trHeight w:val="211"/>
        </w:trPr>
        <w:tc>
          <w:tcPr>
            <w:tcW w:w="1554" w:type="dxa"/>
            <w:tcBorders>
              <w:top w:val="single" w:sz="4" w:space="0" w:color="000000"/>
              <w:left w:val="single" w:sz="4" w:space="0" w:color="000000"/>
              <w:bottom w:val="single" w:sz="4" w:space="0" w:color="000000"/>
              <w:right w:val="single" w:sz="4" w:space="0" w:color="000000"/>
            </w:tcBorders>
          </w:tcPr>
          <w:p w14:paraId="1303BADF" w14:textId="77777777" w:rsidR="00F2171F" w:rsidRDefault="00F2171F" w:rsidP="005E6E35">
            <w:pPr>
              <w:rPr>
                <w:rFonts w:eastAsiaTheme="minorEastAsia"/>
                <w:lang w:val="en-US" w:eastAsia="zh-CN"/>
              </w:rPr>
            </w:pPr>
            <w:r>
              <w:rPr>
                <w:rFonts w:eastAsiaTheme="minorEastAsia"/>
                <w:lang w:val="en-US"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512097CE" w14:textId="77777777" w:rsidR="00F2171F" w:rsidRDefault="00F2171F" w:rsidP="00F2171F">
            <w:pPr>
              <w:rPr>
                <w:rFonts w:eastAsiaTheme="minorEastAsia"/>
                <w:lang w:val="en-US" w:eastAsia="zh-CN"/>
              </w:rPr>
            </w:pPr>
            <w:r>
              <w:rPr>
                <w:rFonts w:eastAsiaTheme="minorEastAsia"/>
                <w:lang w:val="en-US" w:eastAsia="zh-CN"/>
              </w:rPr>
              <w:t>Although the study may be quite general and applicable to a wide range of scenarios, the study may conclude that only a subset of the scenarios are supportable.</w:t>
            </w:r>
          </w:p>
          <w:p w14:paraId="6A6CA01C" w14:textId="77777777" w:rsidR="00F2171F" w:rsidRDefault="00F2171F" w:rsidP="00F2171F">
            <w:pPr>
              <w:rPr>
                <w:rFonts w:eastAsiaTheme="minorEastAsia"/>
                <w:lang w:val="en-US" w:eastAsia="zh-CN"/>
              </w:rPr>
            </w:pPr>
            <w:r>
              <w:rPr>
                <w:rFonts w:eastAsiaTheme="minorEastAsia"/>
                <w:lang w:val="en-US" w:eastAsia="zh-CN"/>
              </w:rPr>
              <w:t>Also, we would propose to separate the cases of FR1 / handheld and FR2/VSAT.</w:t>
            </w:r>
          </w:p>
          <w:p w14:paraId="6447500D" w14:textId="77777777" w:rsidR="00F2171F" w:rsidRDefault="00F2171F" w:rsidP="00F2171F">
            <w:pPr>
              <w:rPr>
                <w:rFonts w:eastAsiaTheme="minorEastAsia"/>
                <w:lang w:val="en-US" w:eastAsia="zh-CN"/>
              </w:rPr>
            </w:pPr>
            <w:r>
              <w:rPr>
                <w:rFonts w:eastAsiaTheme="minorEastAsia"/>
                <w:lang w:val="en-US" w:eastAsia="zh-CN"/>
              </w:rPr>
              <w:t>The proposed modifications is as follows:</w:t>
            </w:r>
          </w:p>
          <w:p w14:paraId="1ED6E28F" w14:textId="77777777" w:rsidR="00F2171F" w:rsidRPr="0067138A" w:rsidRDefault="00F2171F" w:rsidP="00F2171F">
            <w:pPr>
              <w:pStyle w:val="Paragraphedeliste"/>
              <w:numPr>
                <w:ilvl w:val="0"/>
                <w:numId w:val="27"/>
              </w:numPr>
              <w:spacing w:after="0"/>
              <w:jc w:val="both"/>
              <w:rPr>
                <w:color w:val="FF0000"/>
                <w:szCs w:val="20"/>
                <w:lang w:val="en-US"/>
              </w:rPr>
            </w:pPr>
            <w:r w:rsidRPr="0067138A">
              <w:rPr>
                <w:color w:val="FF0000"/>
                <w:szCs w:val="20"/>
                <w:lang w:val="en-US"/>
              </w:rPr>
              <w:t>For FR1-NTN:</w:t>
            </w:r>
          </w:p>
          <w:p w14:paraId="34BE47A4"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Handheld device with omni-directional antenna.</w:t>
            </w:r>
          </w:p>
          <w:p w14:paraId="02CF2132"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Transparent and regenerative satellites.</w:t>
            </w:r>
          </w:p>
          <w:p w14:paraId="5F391AA2"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SCS: 15kHz</w:t>
            </w:r>
          </w:p>
          <w:p w14:paraId="2CBF9DC9"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NGSO constellation.</w:t>
            </w:r>
          </w:p>
          <w:p w14:paraId="4E14E5D6" w14:textId="77777777" w:rsidR="00F2171F" w:rsidRPr="0067138A" w:rsidRDefault="00F2171F" w:rsidP="00F2171F">
            <w:pPr>
              <w:pStyle w:val="Paragraphedeliste"/>
              <w:numPr>
                <w:ilvl w:val="0"/>
                <w:numId w:val="27"/>
              </w:numPr>
              <w:spacing w:after="0"/>
              <w:jc w:val="both"/>
              <w:rPr>
                <w:color w:val="FF0000"/>
                <w:szCs w:val="20"/>
                <w:lang w:val="en-US"/>
              </w:rPr>
            </w:pPr>
            <w:r w:rsidRPr="0067138A">
              <w:rPr>
                <w:color w:val="FF0000"/>
                <w:szCs w:val="20"/>
                <w:lang w:val="en-US"/>
              </w:rPr>
              <w:t>For NTN above 10GHz:</w:t>
            </w:r>
          </w:p>
          <w:p w14:paraId="12C216F7"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Devices with directive antenna (e.g. VSAT).</w:t>
            </w:r>
          </w:p>
          <w:p w14:paraId="3AF7BB80"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GSO and NGSO constellations.</w:t>
            </w:r>
          </w:p>
          <w:p w14:paraId="4CE0F910"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SCS of 15kHz, 30kHz and 120kHz</w:t>
            </w:r>
          </w:p>
          <w:p w14:paraId="6DBFB34D" w14:textId="77777777" w:rsidR="00F2171F" w:rsidRPr="0067138A" w:rsidRDefault="00F2171F" w:rsidP="00F2171F">
            <w:pPr>
              <w:pStyle w:val="Paragraphedeliste"/>
              <w:numPr>
                <w:ilvl w:val="1"/>
                <w:numId w:val="27"/>
              </w:numPr>
              <w:spacing w:after="0"/>
              <w:jc w:val="both"/>
              <w:rPr>
                <w:color w:val="FF0000"/>
                <w:szCs w:val="20"/>
                <w:lang w:val="en-US"/>
              </w:rPr>
            </w:pPr>
            <w:r w:rsidRPr="0067138A">
              <w:rPr>
                <w:color w:val="FF0000"/>
                <w:szCs w:val="20"/>
                <w:lang w:val="en-US"/>
              </w:rPr>
              <w:t>Transparent and regenerative satellites.</w:t>
            </w:r>
          </w:p>
          <w:p w14:paraId="6E4E7EAA" w14:textId="77777777" w:rsidR="00F2171F" w:rsidRPr="0067138A" w:rsidRDefault="00F2171F" w:rsidP="00F2171F">
            <w:pPr>
              <w:pStyle w:val="Paragraphedeliste"/>
              <w:numPr>
                <w:ilvl w:val="0"/>
                <w:numId w:val="27"/>
              </w:numPr>
              <w:spacing w:after="0"/>
              <w:jc w:val="both"/>
              <w:rPr>
                <w:color w:val="FF0000"/>
                <w:szCs w:val="20"/>
                <w:lang w:val="en-US"/>
              </w:rPr>
            </w:pPr>
            <w:r w:rsidRPr="0067138A">
              <w:rPr>
                <w:color w:val="FF0000"/>
                <w:szCs w:val="20"/>
                <w:lang w:val="en-US"/>
              </w:rPr>
              <w:t>For the scenarios above, any beam size may be considered in the study.</w:t>
            </w:r>
          </w:p>
          <w:p w14:paraId="545E3CF6" w14:textId="77777777" w:rsidR="00F2171F" w:rsidRPr="0067138A" w:rsidRDefault="00F2171F" w:rsidP="00F2171F">
            <w:pPr>
              <w:pStyle w:val="Paragraphedeliste"/>
              <w:numPr>
                <w:ilvl w:val="0"/>
                <w:numId w:val="27"/>
              </w:numPr>
              <w:spacing w:after="0"/>
              <w:jc w:val="both"/>
              <w:rPr>
                <w:rFonts w:eastAsiaTheme="minorEastAsia"/>
                <w:lang w:val="en-US"/>
              </w:rPr>
            </w:pPr>
            <w:r w:rsidRPr="0067138A">
              <w:rPr>
                <w:color w:val="FF0000"/>
                <w:szCs w:val="20"/>
                <w:lang w:val="en-US"/>
              </w:rPr>
              <w:t>As an outcome of the study, RAN WGs should determine which scenarios are supportable.</w:t>
            </w:r>
          </w:p>
          <w:p w14:paraId="3E55974A" w14:textId="77777777" w:rsidR="00F2171F" w:rsidRDefault="00F2171F" w:rsidP="00F2171F">
            <w:pPr>
              <w:spacing w:after="0"/>
              <w:jc w:val="both"/>
              <w:rPr>
                <w:rFonts w:eastAsiaTheme="minorEastAsia"/>
                <w:lang w:val="en-US"/>
              </w:rPr>
            </w:pPr>
          </w:p>
          <w:p w14:paraId="67C97D61" w14:textId="7499B743" w:rsidR="00F2171F" w:rsidRPr="00F2171F" w:rsidRDefault="00F2171F" w:rsidP="00F2171F">
            <w:pPr>
              <w:rPr>
                <w:rFonts w:eastAsiaTheme="minorEastAsia"/>
                <w:lang w:val="en-US" w:eastAsia="zh-CN"/>
              </w:rPr>
            </w:pPr>
            <w:r>
              <w:rPr>
                <w:rFonts w:eastAsiaTheme="minorEastAsia"/>
                <w:lang w:val="en-US"/>
              </w:rPr>
              <w:t>Additionally, for the part on “no changes to physical layer channel / signals”, while we agree on not creating a new waveform, we think some modifications (e.g. new PRACH restricted sets) may be needed. We think with the current wording the above is allowed.</w:t>
            </w:r>
          </w:p>
        </w:tc>
      </w:tr>
      <w:tr w:rsidR="00F84946" w:rsidRPr="00661AD3" w14:paraId="6B6ED705" w14:textId="77777777" w:rsidTr="00F84946">
        <w:trPr>
          <w:trHeight w:val="211"/>
        </w:trPr>
        <w:tc>
          <w:tcPr>
            <w:tcW w:w="1554" w:type="dxa"/>
            <w:tcBorders>
              <w:top w:val="single" w:sz="4" w:space="0" w:color="000000"/>
              <w:left w:val="single" w:sz="4" w:space="0" w:color="000000"/>
              <w:bottom w:val="single" w:sz="4" w:space="0" w:color="000000"/>
              <w:right w:val="single" w:sz="4" w:space="0" w:color="000000"/>
            </w:tcBorders>
          </w:tcPr>
          <w:p w14:paraId="5D7A3207" w14:textId="77777777" w:rsidR="00F84946" w:rsidRDefault="00F84946" w:rsidP="009A0BA9">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33DE1F98" w14:textId="77777777" w:rsidR="00F84946" w:rsidRPr="00013BBC" w:rsidRDefault="00F84946" w:rsidP="009A0BA9">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first bullet, we suggest: </w:t>
            </w:r>
            <w:r w:rsidRPr="00F84946">
              <w:rPr>
                <w:rFonts w:eastAsiaTheme="minorEastAsia"/>
                <w:lang w:val="en-US" w:eastAsia="zh-CN"/>
              </w:rPr>
              <w:t>GNSS information in UE may be 1/ temporary unavailable or 2/ available but degraded (i.e. GNSS position accuracy reduction)</w:t>
            </w:r>
          </w:p>
        </w:tc>
      </w:tr>
      <w:tr w:rsidR="00F84946" w:rsidRPr="00661AD3" w14:paraId="63AC25BD" w14:textId="77777777" w:rsidTr="00F84946">
        <w:trPr>
          <w:trHeight w:val="211"/>
        </w:trPr>
        <w:tc>
          <w:tcPr>
            <w:tcW w:w="1554" w:type="dxa"/>
            <w:tcBorders>
              <w:top w:val="single" w:sz="4" w:space="0" w:color="000000"/>
              <w:left w:val="single" w:sz="4" w:space="0" w:color="000000"/>
              <w:bottom w:val="single" w:sz="4" w:space="0" w:color="000000"/>
              <w:right w:val="single" w:sz="4" w:space="0" w:color="000000"/>
            </w:tcBorders>
          </w:tcPr>
          <w:p w14:paraId="163BBBA0" w14:textId="77777777" w:rsidR="00F84946" w:rsidRDefault="00F84946" w:rsidP="009A0BA9">
            <w:pPr>
              <w:rPr>
                <w:rFonts w:eastAsiaTheme="minorEastAsia"/>
                <w:lang w:val="en-US" w:eastAsia="zh-CN"/>
              </w:rPr>
            </w:pPr>
            <w:r w:rsidRPr="00F84946">
              <w:rPr>
                <w:rFonts w:eastAsiaTheme="minorEastAsia" w:hint="eastAsia"/>
                <w:lang w:val="en-US" w:eastAsia="zh-CN"/>
              </w:rPr>
              <w:t>E</w:t>
            </w:r>
            <w:r w:rsidRPr="00F84946">
              <w:rPr>
                <w:rFonts w:eastAsiaTheme="minorEastAsia"/>
                <w:lang w:val="en-US" w:eastAsia="zh-CN"/>
              </w:rPr>
              <w:t>TRI</w:t>
            </w:r>
          </w:p>
        </w:tc>
        <w:tc>
          <w:tcPr>
            <w:tcW w:w="8075" w:type="dxa"/>
            <w:tcBorders>
              <w:top w:val="single" w:sz="4" w:space="0" w:color="000000"/>
              <w:left w:val="single" w:sz="4" w:space="0" w:color="000000"/>
              <w:bottom w:val="single" w:sz="4" w:space="0" w:color="000000"/>
              <w:right w:val="single" w:sz="4" w:space="0" w:color="000000"/>
            </w:tcBorders>
          </w:tcPr>
          <w:p w14:paraId="0C99B6AE" w14:textId="77777777" w:rsidR="00F84946" w:rsidRPr="00F84946" w:rsidRDefault="00F84946" w:rsidP="009A0BA9">
            <w:pPr>
              <w:rPr>
                <w:rFonts w:eastAsiaTheme="minorEastAsia"/>
                <w:lang w:val="en-US" w:eastAsia="zh-CN"/>
              </w:rPr>
            </w:pPr>
            <w:r w:rsidRPr="00F84946">
              <w:rPr>
                <w:rFonts w:eastAsiaTheme="minorEastAsia" w:hint="eastAsia"/>
                <w:lang w:val="en-US" w:eastAsia="zh-CN"/>
              </w:rPr>
              <w:t>W</w:t>
            </w:r>
            <w:r w:rsidRPr="00F84946">
              <w:rPr>
                <w:rFonts w:eastAsiaTheme="minorEastAsia"/>
                <w:lang w:val="en-US" w:eastAsia="zh-CN"/>
              </w:rPr>
              <w:t>e support the original proposal.</w:t>
            </w:r>
          </w:p>
          <w:p w14:paraId="0001E49E" w14:textId="77777777" w:rsidR="00F84946" w:rsidRDefault="00F84946" w:rsidP="009A0BA9">
            <w:pPr>
              <w:rPr>
                <w:rFonts w:eastAsiaTheme="minorEastAsia"/>
                <w:lang w:val="en-US" w:eastAsia="zh-CN"/>
              </w:rPr>
            </w:pPr>
            <w:r w:rsidRPr="00F84946">
              <w:rPr>
                <w:rFonts w:eastAsiaTheme="minorEastAsia" w:hint="eastAsia"/>
                <w:lang w:val="en-US" w:eastAsia="zh-CN"/>
              </w:rPr>
              <w:t>W</w:t>
            </w:r>
            <w:r w:rsidRPr="00F84946">
              <w:rPr>
                <w:rFonts w:eastAsiaTheme="minorEastAsia"/>
                <w:lang w:val="en-US" w:eastAsia="zh-CN"/>
              </w:rPr>
              <w:t xml:space="preserve">e think 1) “temporally unavailable GNSS” should be included in the scope (and the degraded GNSS position accuracy can be just an outcome of this temporal unavailability) and 2) backward compatibility can be one of various study aspects but should not be the most important design principle for Rel-20. </w:t>
            </w:r>
          </w:p>
        </w:tc>
      </w:tr>
      <w:tr w:rsidR="00F84946" w:rsidRPr="00661AD3" w14:paraId="4E55C317" w14:textId="77777777" w:rsidTr="00F84946">
        <w:trPr>
          <w:trHeight w:val="211"/>
        </w:trPr>
        <w:tc>
          <w:tcPr>
            <w:tcW w:w="1554" w:type="dxa"/>
            <w:tcBorders>
              <w:top w:val="single" w:sz="4" w:space="0" w:color="000000"/>
              <w:left w:val="single" w:sz="4" w:space="0" w:color="000000"/>
              <w:bottom w:val="single" w:sz="4" w:space="0" w:color="000000"/>
              <w:right w:val="single" w:sz="4" w:space="0" w:color="000000"/>
            </w:tcBorders>
          </w:tcPr>
          <w:p w14:paraId="5E30A12C" w14:textId="77777777" w:rsidR="00F84946" w:rsidRPr="00F84946" w:rsidRDefault="00F84946" w:rsidP="009A0BA9">
            <w:pPr>
              <w:rPr>
                <w:rFonts w:eastAsiaTheme="minorEastAsia"/>
                <w:lang w:val="en-US" w:eastAsia="zh-CN"/>
              </w:rPr>
            </w:pPr>
            <w:r w:rsidRPr="00F84946">
              <w:rPr>
                <w:rFonts w:eastAsiaTheme="minorEastAsia"/>
                <w:lang w:val="en-US" w:eastAsia="zh-CN"/>
              </w:rPr>
              <w:t>HISPASAT</w:t>
            </w:r>
          </w:p>
        </w:tc>
        <w:tc>
          <w:tcPr>
            <w:tcW w:w="8075" w:type="dxa"/>
            <w:tcBorders>
              <w:top w:val="single" w:sz="4" w:space="0" w:color="000000"/>
              <w:left w:val="single" w:sz="4" w:space="0" w:color="000000"/>
              <w:bottom w:val="single" w:sz="4" w:space="0" w:color="000000"/>
              <w:right w:val="single" w:sz="4" w:space="0" w:color="000000"/>
            </w:tcBorders>
          </w:tcPr>
          <w:p w14:paraId="0AA3F0B3" w14:textId="77777777" w:rsidR="00F84946" w:rsidRPr="00F84946" w:rsidRDefault="00F84946" w:rsidP="009A0BA9">
            <w:pPr>
              <w:rPr>
                <w:rFonts w:eastAsiaTheme="minorEastAsia"/>
                <w:lang w:val="en-US" w:eastAsia="zh-CN"/>
              </w:rPr>
            </w:pPr>
            <w:r w:rsidRPr="00F84946">
              <w:rPr>
                <w:rFonts w:eastAsiaTheme="minorEastAsia"/>
                <w:lang w:val="en-US" w:eastAsia="zh-CN"/>
              </w:rPr>
              <w:t>Ok with the proposal</w:t>
            </w:r>
          </w:p>
        </w:tc>
      </w:tr>
      <w:tr w:rsidR="00F84946" w:rsidRPr="00661AD3" w14:paraId="76D6362E" w14:textId="77777777" w:rsidTr="00F84946">
        <w:trPr>
          <w:trHeight w:val="211"/>
        </w:trPr>
        <w:tc>
          <w:tcPr>
            <w:tcW w:w="1554" w:type="dxa"/>
            <w:tcBorders>
              <w:top w:val="single" w:sz="4" w:space="0" w:color="000000"/>
              <w:left w:val="single" w:sz="4" w:space="0" w:color="000000"/>
              <w:bottom w:val="single" w:sz="4" w:space="0" w:color="000000"/>
              <w:right w:val="single" w:sz="4" w:space="0" w:color="000000"/>
            </w:tcBorders>
          </w:tcPr>
          <w:p w14:paraId="4B2A2ECF" w14:textId="77777777" w:rsidR="00F84946" w:rsidRPr="00F84946" w:rsidRDefault="00F84946" w:rsidP="009A0BA9">
            <w:pPr>
              <w:rPr>
                <w:rFonts w:eastAsiaTheme="minorEastAsia"/>
                <w:lang w:val="en-US" w:eastAsia="zh-CN"/>
              </w:rPr>
            </w:pPr>
            <w:r w:rsidRPr="00F84946">
              <w:rPr>
                <w:rFonts w:eastAsiaTheme="minorEastAsia"/>
                <w:lang w:val="en-US" w:eastAsia="zh-CN"/>
              </w:rPr>
              <w:t>Amazon</w:t>
            </w:r>
          </w:p>
        </w:tc>
        <w:tc>
          <w:tcPr>
            <w:tcW w:w="8075" w:type="dxa"/>
            <w:tcBorders>
              <w:top w:val="single" w:sz="4" w:space="0" w:color="000000"/>
              <w:left w:val="single" w:sz="4" w:space="0" w:color="000000"/>
              <w:bottom w:val="single" w:sz="4" w:space="0" w:color="000000"/>
              <w:right w:val="single" w:sz="4" w:space="0" w:color="000000"/>
            </w:tcBorders>
          </w:tcPr>
          <w:p w14:paraId="2C5292CB" w14:textId="77777777" w:rsidR="00F84946" w:rsidRPr="00F84946" w:rsidRDefault="00F84946" w:rsidP="009A0BA9">
            <w:pPr>
              <w:rPr>
                <w:rFonts w:eastAsiaTheme="minorEastAsia"/>
                <w:lang w:val="en-US" w:eastAsia="zh-CN"/>
              </w:rPr>
            </w:pPr>
            <w:r w:rsidRPr="00F84946">
              <w:rPr>
                <w:rFonts w:eastAsiaTheme="minorEastAsia"/>
                <w:lang w:val="en-US" w:eastAsia="zh-CN"/>
              </w:rPr>
              <w:t xml:space="preserve">We think “temporally unavailable GNSS” should be included in the scope. </w:t>
            </w:r>
          </w:p>
        </w:tc>
      </w:tr>
    </w:tbl>
    <w:p w14:paraId="6565452D" w14:textId="77777777" w:rsidR="00110D83" w:rsidRDefault="00110D83" w:rsidP="00110D83">
      <w:pPr>
        <w:jc w:val="both"/>
        <w:rPr>
          <w:lang w:val="en-US" w:eastAsia="zh-CN"/>
        </w:rPr>
      </w:pPr>
    </w:p>
    <w:p w14:paraId="1A468BF5" w14:textId="77777777" w:rsidR="00943380" w:rsidRDefault="00943380" w:rsidP="00943380">
      <w:pPr>
        <w:pStyle w:val="Titre3"/>
        <w:numPr>
          <w:ilvl w:val="2"/>
          <w:numId w:val="2"/>
        </w:numPr>
      </w:pPr>
      <w:bookmarkStart w:id="44" w:name="_Toc200449524"/>
      <w:r>
        <w:lastRenderedPageBreak/>
        <w:t>2</w:t>
      </w:r>
      <w:r w:rsidRPr="00503928">
        <w:rPr>
          <w:vertAlign w:val="superscript"/>
        </w:rPr>
        <w:t>nd</w:t>
      </w:r>
      <w:r>
        <w:t xml:space="preserve"> round </w:t>
      </w:r>
      <w:r w:rsidRPr="00794E85">
        <w:rPr>
          <w:lang w:val="en-US"/>
        </w:rPr>
        <w:t>moderator recommendation</w:t>
      </w:r>
      <w:bookmarkEnd w:id="44"/>
    </w:p>
    <w:p w14:paraId="1F73FF83" w14:textId="77777777" w:rsidR="00943380" w:rsidRDefault="00943380" w:rsidP="00943380">
      <w:pPr>
        <w:pStyle w:val="Titre4"/>
        <w:numPr>
          <w:ilvl w:val="3"/>
          <w:numId w:val="2"/>
        </w:numPr>
      </w:pPr>
      <w:proofErr w:type="spellStart"/>
      <w:r>
        <w:t>Proposal</w:t>
      </w:r>
      <w:proofErr w:type="spellEnd"/>
      <w:r>
        <w:t xml:space="preserve"> 1-3-2</w:t>
      </w:r>
    </w:p>
    <w:p w14:paraId="401DFF55" w14:textId="106FB077" w:rsidR="00943380" w:rsidRPr="00110D83" w:rsidRDefault="00470880" w:rsidP="00943380">
      <w:pPr>
        <w:jc w:val="both"/>
        <w:rPr>
          <w:bCs/>
          <w:iCs/>
          <w:szCs w:val="28"/>
          <w:highlight w:val="yellow"/>
          <w:lang w:val="en-US" w:eastAsia="zh-CN"/>
        </w:rPr>
      </w:pPr>
      <w:r w:rsidRPr="002B78C9">
        <w:rPr>
          <w:bCs/>
          <w:iCs/>
          <w:szCs w:val="28"/>
          <w:lang w:val="en-US" w:eastAsia="zh-CN"/>
        </w:rPr>
        <w:t xml:space="preserve">Based on company </w:t>
      </w:r>
      <w:r>
        <w:rPr>
          <w:bCs/>
          <w:iCs/>
          <w:szCs w:val="28"/>
          <w:lang w:val="en-US" w:eastAsia="zh-CN"/>
        </w:rPr>
        <w:t>feedbacks</w:t>
      </w:r>
      <w:r w:rsidRPr="002B78C9">
        <w:rPr>
          <w:bCs/>
          <w:iCs/>
          <w:szCs w:val="28"/>
          <w:lang w:val="en-US" w:eastAsia="zh-CN"/>
        </w:rPr>
        <w:t xml:space="preserve"> the following proposal is being made</w:t>
      </w:r>
      <w:r w:rsidR="00943380" w:rsidRPr="002B78C9">
        <w:rPr>
          <w:bCs/>
          <w:iCs/>
          <w:szCs w:val="28"/>
          <w:lang w:val="en-US" w:eastAsia="zh-CN"/>
        </w:rPr>
        <w:t>:</w:t>
      </w:r>
    </w:p>
    <w:tbl>
      <w:tblPr>
        <w:tblW w:w="9611" w:type="dxa"/>
        <w:tblLook w:val="04A0" w:firstRow="1" w:lastRow="0" w:firstColumn="1" w:lastColumn="0" w:noHBand="0" w:noVBand="1"/>
      </w:tblPr>
      <w:tblGrid>
        <w:gridCol w:w="9611"/>
      </w:tblGrid>
      <w:tr w:rsidR="00943380" w:rsidRPr="00932D2A" w14:paraId="3EBCBB92" w14:textId="77777777" w:rsidTr="00503928">
        <w:tc>
          <w:tcPr>
            <w:tcW w:w="9611" w:type="dxa"/>
            <w:tcBorders>
              <w:top w:val="single" w:sz="4" w:space="0" w:color="000000"/>
              <w:bottom w:val="single" w:sz="4" w:space="0" w:color="000000"/>
            </w:tcBorders>
          </w:tcPr>
          <w:p w14:paraId="59D9494D" w14:textId="77777777" w:rsidR="00943380" w:rsidRDefault="00943380" w:rsidP="00503928">
            <w:pPr>
              <w:rPr>
                <w:b/>
                <w:szCs w:val="20"/>
                <w:lang w:val="en-US"/>
              </w:rPr>
            </w:pPr>
            <w:r w:rsidRPr="00932D2A">
              <w:rPr>
                <w:b/>
                <w:szCs w:val="20"/>
                <w:highlight w:val="yellow"/>
                <w:lang w:val="en-US"/>
              </w:rPr>
              <w:t>Proposal 1-3-</w:t>
            </w:r>
            <w:r>
              <w:rPr>
                <w:b/>
                <w:szCs w:val="20"/>
                <w:highlight w:val="yellow"/>
                <w:lang w:val="en-US"/>
              </w:rPr>
              <w:t>2</w:t>
            </w:r>
          </w:p>
          <w:p w14:paraId="7FDDFE9D" w14:textId="77777777" w:rsidR="00943380" w:rsidRPr="00DA3435" w:rsidRDefault="00943380" w:rsidP="00503928">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Pr>
                <w:b/>
                <w:szCs w:val="20"/>
                <w:lang w:val="en-US"/>
              </w:rPr>
              <w:t>Objective</w:t>
            </w:r>
            <w:r w:rsidRPr="00DA3435">
              <w:rPr>
                <w:b/>
                <w:szCs w:val="20"/>
                <w:lang w:val="en-US"/>
              </w:rPr>
              <w:t xml:space="preserve"> section of the SID.</w:t>
            </w:r>
          </w:p>
          <w:p w14:paraId="027DBF9B" w14:textId="77777777" w:rsidR="00943380" w:rsidRPr="00610578" w:rsidRDefault="00943380" w:rsidP="00503928">
            <w:pPr>
              <w:rPr>
                <w:b/>
                <w:szCs w:val="20"/>
                <w:lang w:val="en-US"/>
              </w:rPr>
            </w:pPr>
          </w:p>
          <w:p w14:paraId="2D2C4672" w14:textId="77777777" w:rsidR="00943380" w:rsidRPr="00DA3435" w:rsidRDefault="00943380" w:rsidP="00503928">
            <w:pPr>
              <w:jc w:val="center"/>
              <w:rPr>
                <w:b/>
                <w:color w:val="FF0000"/>
                <w:lang w:val="en-US"/>
              </w:rPr>
            </w:pPr>
            <w:r w:rsidRPr="00DA3435">
              <w:rPr>
                <w:b/>
                <w:color w:val="FF0000"/>
                <w:lang w:val="en-US"/>
              </w:rPr>
              <w:t>---------- TEXT PROPOSAL BEGIN ---------</w:t>
            </w:r>
          </w:p>
          <w:p w14:paraId="1697528B" w14:textId="77777777" w:rsidR="00943380" w:rsidRDefault="00943380" w:rsidP="00503928">
            <w:pPr>
              <w:rPr>
                <w:szCs w:val="20"/>
                <w:lang w:val="en-US"/>
              </w:rPr>
            </w:pPr>
          </w:p>
          <w:p w14:paraId="464661C8" w14:textId="77777777" w:rsidR="00943380" w:rsidRPr="00410839" w:rsidRDefault="00943380" w:rsidP="00503928">
            <w:pPr>
              <w:rPr>
                <w:szCs w:val="20"/>
                <w:lang w:val="en-US"/>
              </w:rPr>
            </w:pPr>
            <w:r w:rsidRPr="009406BA">
              <w:rPr>
                <w:szCs w:val="20"/>
                <w:lang w:val="en-US"/>
              </w:rPr>
              <w:t xml:space="preserve">The study </w:t>
            </w:r>
            <w:r>
              <w:rPr>
                <w:szCs w:val="20"/>
                <w:lang w:val="en-US"/>
              </w:rPr>
              <w:t>will</w:t>
            </w:r>
            <w:r w:rsidRPr="009406BA">
              <w:rPr>
                <w:szCs w:val="20"/>
                <w:lang w:val="en-US"/>
              </w:rPr>
              <w:t xml:space="preserve"> be carried </w:t>
            </w:r>
            <w:r w:rsidRPr="00410839">
              <w:rPr>
                <w:szCs w:val="20"/>
                <w:lang w:val="en-US"/>
              </w:rPr>
              <w:t>assuming the following:</w:t>
            </w:r>
          </w:p>
          <w:p w14:paraId="489D9BDB" w14:textId="1241F818" w:rsidR="00BC3846" w:rsidRPr="00B40D14" w:rsidRDefault="00BC3846" w:rsidP="00503928">
            <w:pPr>
              <w:pStyle w:val="Paragraphedeliste"/>
              <w:numPr>
                <w:ilvl w:val="0"/>
                <w:numId w:val="27"/>
              </w:numPr>
              <w:spacing w:after="0"/>
              <w:rPr>
                <w:iCs/>
                <w:color w:val="312E25"/>
                <w:szCs w:val="20"/>
                <w:lang w:val="en-US"/>
              </w:rPr>
            </w:pPr>
            <w:r w:rsidRPr="008C62A7">
              <w:rPr>
                <w:iCs/>
                <w:color w:val="FF0000"/>
                <w:szCs w:val="20"/>
                <w:lang w:val="en-US"/>
              </w:rPr>
              <w:t xml:space="preserve">GNSS information in UE </w:t>
            </w:r>
            <w:r w:rsidRPr="008C62A7">
              <w:rPr>
                <w:iCs/>
                <w:color w:val="0000FF"/>
                <w:szCs w:val="20"/>
                <w:lang w:val="en-US"/>
              </w:rPr>
              <w:t xml:space="preserve">with GNSS capability </w:t>
            </w:r>
            <w:r w:rsidRPr="008C62A7">
              <w:rPr>
                <w:iCs/>
                <w:color w:val="FF0000"/>
                <w:szCs w:val="20"/>
                <w:lang w:val="en-US"/>
              </w:rPr>
              <w:t xml:space="preserve">may be 1/ </w:t>
            </w:r>
            <w:r w:rsidRPr="00B40D14">
              <w:rPr>
                <w:iCs/>
                <w:color w:val="0000FF"/>
                <w:szCs w:val="20"/>
                <w:highlight w:val="yellow"/>
                <w:lang w:val="en-US"/>
              </w:rPr>
              <w:t>temporarily</w:t>
            </w:r>
            <w:r w:rsidRPr="008C62A7">
              <w:rPr>
                <w:iCs/>
                <w:color w:val="0000FF"/>
                <w:szCs w:val="20"/>
                <w:lang w:val="en-US"/>
              </w:rPr>
              <w:t xml:space="preserve"> </w:t>
            </w:r>
            <w:r w:rsidRPr="008C62A7">
              <w:rPr>
                <w:iCs/>
                <w:color w:val="FF0000"/>
                <w:szCs w:val="20"/>
                <w:lang w:val="en-US"/>
              </w:rPr>
              <w:t xml:space="preserve">unavailable or 2/ available but </w:t>
            </w:r>
            <w:r w:rsidR="00B40D14" w:rsidRPr="00366665">
              <w:rPr>
                <w:rFonts w:hint="eastAsia"/>
                <w:color w:val="FF0000"/>
                <w:lang w:val="en-US" w:eastAsia="fr-FR"/>
              </w:rPr>
              <w:t>with</w:t>
            </w:r>
            <w:r w:rsidR="00B40D14" w:rsidRPr="00951173">
              <w:rPr>
                <w:color w:val="312E25"/>
                <w:szCs w:val="20"/>
                <w:lang w:val="en-US"/>
              </w:rPr>
              <w:t xml:space="preserve"> </w:t>
            </w:r>
            <w:r w:rsidR="00C761C2" w:rsidRPr="00C918FD">
              <w:rPr>
                <w:i/>
                <w:color w:val="0000FF"/>
                <w:szCs w:val="20"/>
                <w:lang w:val="en-US"/>
              </w:rPr>
              <w:t xml:space="preserve">temporarily </w:t>
            </w:r>
            <w:r w:rsidR="00B40D14" w:rsidRPr="00366665">
              <w:rPr>
                <w:rFonts w:hint="eastAsia"/>
                <w:color w:val="FF0000"/>
                <w:lang w:val="en-US"/>
              </w:rPr>
              <w:t xml:space="preserve">GNSS position accuracy </w:t>
            </w:r>
            <w:r w:rsidR="00B40D14" w:rsidRPr="00366665">
              <w:rPr>
                <w:color w:val="FF0000"/>
                <w:lang w:val="en-US"/>
              </w:rPr>
              <w:t xml:space="preserve">degradation </w:t>
            </w:r>
            <w:r w:rsidR="00B40D14" w:rsidRPr="00951173">
              <w:rPr>
                <w:color w:val="FF0000"/>
                <w:szCs w:val="20"/>
                <w:lang w:val="en-US"/>
              </w:rPr>
              <w:t>or 3/ available but with reduced GNSS measurement periodicity for power saving purpose</w:t>
            </w:r>
          </w:p>
          <w:p w14:paraId="5760054E" w14:textId="77777777" w:rsidR="00943380" w:rsidRPr="00932D2A" w:rsidRDefault="00943380" w:rsidP="00503928">
            <w:pPr>
              <w:pStyle w:val="Paragraphedeliste"/>
              <w:numPr>
                <w:ilvl w:val="0"/>
                <w:numId w:val="27"/>
              </w:numPr>
              <w:spacing w:after="0"/>
              <w:jc w:val="both"/>
              <w:rPr>
                <w:color w:val="312E25"/>
                <w:szCs w:val="20"/>
                <w:lang w:val="en-US"/>
              </w:rPr>
            </w:pPr>
            <w:r w:rsidRPr="008C62A7">
              <w:rPr>
                <w:iCs/>
                <w:color w:val="312E25"/>
                <w:szCs w:val="20"/>
                <w:lang w:val="en-US" w:eastAsia="fr-FR"/>
              </w:rPr>
              <w:t xml:space="preserve">NGSO and GSO constellations, </w:t>
            </w:r>
            <w:r w:rsidRPr="008C62A7">
              <w:rPr>
                <w:iCs/>
                <w:color w:val="312E25"/>
                <w:szCs w:val="20"/>
                <w:lang w:val="en-US"/>
              </w:rPr>
              <w:t>any beam size, NTN operating in Frequency Range 1 and in above 10 GHz</w:t>
            </w:r>
            <w:r w:rsidRPr="00932D2A">
              <w:rPr>
                <w:color w:val="312E25"/>
                <w:szCs w:val="20"/>
                <w:lang w:val="en-US"/>
              </w:rPr>
              <w:t xml:space="preserve"> frequency bands, all types of user equipment (with directive antenna or omni-directional antenna), transparent and regenerative satellites, SCS (15 kHz, 30 kHz and 120 kHz) are considered</w:t>
            </w:r>
          </w:p>
          <w:p w14:paraId="19B87840" w14:textId="77777777" w:rsidR="00943380" w:rsidRPr="00932D2A" w:rsidRDefault="00943380" w:rsidP="00503928">
            <w:pPr>
              <w:pStyle w:val="Paragraphedeliste"/>
              <w:numPr>
                <w:ilvl w:val="0"/>
                <w:numId w:val="27"/>
              </w:numPr>
              <w:jc w:val="both"/>
              <w:rPr>
                <w:color w:val="312E25"/>
                <w:szCs w:val="20"/>
                <w:lang w:val="en-US"/>
              </w:rPr>
            </w:pPr>
            <w:r w:rsidRPr="00932D2A">
              <w:rPr>
                <w:color w:val="312E25"/>
                <w:szCs w:val="20"/>
                <w:lang w:val="en-US"/>
              </w:rPr>
              <w:t xml:space="preserve">No changes to physical layer channel/signals (e.g. PRACH formats and/or preamble sequences, </w:t>
            </w:r>
            <w:r>
              <w:rPr>
                <w:color w:val="312E25"/>
                <w:szCs w:val="20"/>
                <w:lang w:val="en-US"/>
              </w:rPr>
              <w:t>p</w:t>
            </w:r>
            <w:r w:rsidRPr="00932D2A">
              <w:rPr>
                <w:color w:val="312E25"/>
                <w:szCs w:val="20"/>
                <w:lang w:val="en-US"/>
              </w:rPr>
              <w:t>ositioning signal structure, such as SRS/PRS)</w:t>
            </w:r>
          </w:p>
          <w:p w14:paraId="54E9ECD7" w14:textId="77777777" w:rsidR="00943380" w:rsidRPr="00932D2A" w:rsidRDefault="00943380" w:rsidP="00503928">
            <w:pPr>
              <w:pStyle w:val="Paragraphedeliste"/>
              <w:numPr>
                <w:ilvl w:val="0"/>
                <w:numId w:val="27"/>
              </w:numPr>
              <w:jc w:val="both"/>
              <w:rPr>
                <w:color w:val="312E25"/>
                <w:szCs w:val="20"/>
                <w:lang w:val="en-US"/>
              </w:rPr>
            </w:pPr>
            <w:r w:rsidRPr="00932D2A">
              <w:rPr>
                <w:color w:val="312E25"/>
                <w:szCs w:val="20"/>
                <w:lang w:val="en-US"/>
              </w:rPr>
              <w:t>Min</w:t>
            </w:r>
            <w:r>
              <w:rPr>
                <w:color w:val="312E25"/>
                <w:szCs w:val="20"/>
                <w:lang w:val="en-US"/>
              </w:rPr>
              <w:t>imum</w:t>
            </w:r>
            <w:r w:rsidRPr="00932D2A">
              <w:rPr>
                <w:color w:val="312E25"/>
                <w:szCs w:val="20"/>
                <w:lang w:val="en-US"/>
              </w:rPr>
              <w:t xml:space="preserve"> changes to Physical layer procedures</w:t>
            </w:r>
          </w:p>
          <w:p w14:paraId="2D2FD9C9" w14:textId="72DC5F41" w:rsidR="00943380" w:rsidRPr="00932D2A" w:rsidRDefault="00943380" w:rsidP="00503928">
            <w:pPr>
              <w:pStyle w:val="Paragraphedeliste"/>
              <w:numPr>
                <w:ilvl w:val="0"/>
                <w:numId w:val="27"/>
              </w:numPr>
              <w:jc w:val="both"/>
              <w:rPr>
                <w:color w:val="312E25"/>
                <w:szCs w:val="20"/>
                <w:lang w:val="en-US"/>
              </w:rPr>
            </w:pPr>
            <w:r w:rsidRPr="00932D2A">
              <w:rPr>
                <w:color w:val="312E25"/>
                <w:szCs w:val="20"/>
                <w:lang w:val="en-US"/>
              </w:rPr>
              <w:t>UE privacy aspects are to be taken into consideration</w:t>
            </w:r>
            <w:r w:rsidR="00BC3846" w:rsidRPr="00BC3846">
              <w:rPr>
                <w:color w:val="EE0000"/>
                <w:szCs w:val="20"/>
                <w:lang w:val="en-US"/>
              </w:rPr>
              <w:t>, if needed</w:t>
            </w:r>
          </w:p>
          <w:p w14:paraId="1FC2BA28" w14:textId="77777777" w:rsidR="00943380" w:rsidRDefault="00943380" w:rsidP="00503928">
            <w:pPr>
              <w:rPr>
                <w:szCs w:val="20"/>
                <w:highlight w:val="yellow"/>
                <w:lang w:val="en-US"/>
              </w:rPr>
            </w:pPr>
          </w:p>
          <w:p w14:paraId="0C6C449C" w14:textId="77777777" w:rsidR="00943380" w:rsidRPr="00DA3435" w:rsidRDefault="00943380" w:rsidP="00503928">
            <w:pPr>
              <w:jc w:val="center"/>
              <w:rPr>
                <w:b/>
                <w:color w:val="FF0000"/>
                <w:lang w:val="en-US"/>
              </w:rPr>
            </w:pPr>
            <w:r w:rsidRPr="00DA3435">
              <w:rPr>
                <w:b/>
                <w:color w:val="FF0000"/>
                <w:lang w:val="en-US"/>
              </w:rPr>
              <w:t xml:space="preserve">---------- TEXT PROPOSAL </w:t>
            </w:r>
            <w:r>
              <w:rPr>
                <w:b/>
                <w:color w:val="FF0000"/>
                <w:lang w:val="en-US"/>
              </w:rPr>
              <w:t>END</w:t>
            </w:r>
            <w:r w:rsidRPr="00DA3435">
              <w:rPr>
                <w:b/>
                <w:color w:val="FF0000"/>
                <w:lang w:val="en-US"/>
              </w:rPr>
              <w:t xml:space="preserve"> ---------</w:t>
            </w:r>
          </w:p>
          <w:p w14:paraId="3090D15D" w14:textId="77777777" w:rsidR="00943380" w:rsidRPr="00110D83" w:rsidRDefault="00943380" w:rsidP="00503928">
            <w:pPr>
              <w:rPr>
                <w:szCs w:val="20"/>
                <w:highlight w:val="yellow"/>
                <w:lang w:val="en-US"/>
              </w:rPr>
            </w:pPr>
          </w:p>
        </w:tc>
      </w:tr>
    </w:tbl>
    <w:p w14:paraId="281B2908" w14:textId="77777777" w:rsidR="00943380" w:rsidRDefault="00943380" w:rsidP="00110D83">
      <w:pPr>
        <w:jc w:val="both"/>
        <w:rPr>
          <w:lang w:val="en-US" w:eastAsia="zh-CN"/>
        </w:rPr>
      </w:pPr>
    </w:p>
    <w:p w14:paraId="27E7007F" w14:textId="77777777" w:rsidR="00A0568C" w:rsidRDefault="00A0568C" w:rsidP="00110D83">
      <w:pPr>
        <w:jc w:val="both"/>
        <w:rPr>
          <w:lang w:val="en-US" w:eastAsia="zh-CN"/>
        </w:rPr>
      </w:pPr>
    </w:p>
    <w:p w14:paraId="0E3BE023" w14:textId="77777777" w:rsidR="00A0568C" w:rsidRPr="00E0394D" w:rsidRDefault="00A0568C" w:rsidP="00110D83">
      <w:pPr>
        <w:jc w:val="both"/>
        <w:rPr>
          <w:lang w:val="en-US" w:eastAsia="zh-CN"/>
        </w:rPr>
      </w:pPr>
    </w:p>
    <w:p w14:paraId="791BC20F" w14:textId="77777777" w:rsidR="00C275F1" w:rsidRPr="00110D83" w:rsidRDefault="00C275F1" w:rsidP="00554EE7">
      <w:pPr>
        <w:pStyle w:val="Titre2"/>
        <w:numPr>
          <w:ilvl w:val="1"/>
          <w:numId w:val="2"/>
        </w:numPr>
        <w:rPr>
          <w:lang w:val="en-US"/>
        </w:rPr>
      </w:pPr>
      <w:bookmarkStart w:id="45" w:name="_Toc200449525"/>
      <w:r w:rsidRPr="00110D83">
        <w:rPr>
          <w:lang w:val="en-US"/>
        </w:rPr>
        <w:t>Issue#1-</w:t>
      </w:r>
      <w:r w:rsidR="00896FA9">
        <w:rPr>
          <w:lang w:val="en-US"/>
        </w:rPr>
        <w:t>4</w:t>
      </w:r>
      <w:r w:rsidRPr="00110D83">
        <w:rPr>
          <w:lang w:val="en-US"/>
        </w:rPr>
        <w:t xml:space="preserve"> </w:t>
      </w:r>
      <w:r>
        <w:rPr>
          <w:lang w:val="en-US"/>
        </w:rPr>
        <w:t>Scope</w:t>
      </w:r>
      <w:r w:rsidRPr="00110D83">
        <w:rPr>
          <w:lang w:val="en-US"/>
        </w:rPr>
        <w:t xml:space="preserve"> </w:t>
      </w:r>
      <w:r w:rsidR="007B7774">
        <w:rPr>
          <w:lang w:val="en-US"/>
        </w:rPr>
        <w:t>–</w:t>
      </w:r>
      <w:r>
        <w:rPr>
          <w:lang w:val="en-US"/>
        </w:rPr>
        <w:t xml:space="preserve"> </w:t>
      </w:r>
      <w:r w:rsidR="000B7BD6">
        <w:rPr>
          <w:lang w:val="en-US"/>
        </w:rPr>
        <w:t>O</w:t>
      </w:r>
      <w:r>
        <w:rPr>
          <w:lang w:val="en-US"/>
        </w:rPr>
        <w:t>bjectives</w:t>
      </w:r>
      <w:r w:rsidR="007B7774">
        <w:rPr>
          <w:lang w:val="en-US"/>
        </w:rPr>
        <w:t xml:space="preserve"> of GNSS resilient operation</w:t>
      </w:r>
      <w:bookmarkEnd w:id="45"/>
    </w:p>
    <w:p w14:paraId="38F0BD2D" w14:textId="77777777" w:rsidR="00C275F1" w:rsidRDefault="00C275F1" w:rsidP="00C275F1">
      <w:pPr>
        <w:rPr>
          <w:lang w:val="en-US" w:eastAsia="zh-CN"/>
        </w:rPr>
      </w:pPr>
    </w:p>
    <w:p w14:paraId="0696276A" w14:textId="77777777" w:rsidR="00C275F1" w:rsidRDefault="00C275F1" w:rsidP="00554EE7">
      <w:pPr>
        <w:pStyle w:val="Titre3"/>
        <w:numPr>
          <w:ilvl w:val="2"/>
          <w:numId w:val="2"/>
        </w:numPr>
      </w:pPr>
      <w:bookmarkStart w:id="46" w:name="_Toc200449526"/>
      <w:proofErr w:type="spellStart"/>
      <w:r>
        <w:t>Companies</w:t>
      </w:r>
      <w:proofErr w:type="spellEnd"/>
      <w:r>
        <w:t xml:space="preserve">’ </w:t>
      </w:r>
      <w:proofErr w:type="spellStart"/>
      <w:r>
        <w:t>proposals</w:t>
      </w:r>
      <w:bookmarkEnd w:id="46"/>
      <w:proofErr w:type="spellEnd"/>
    </w:p>
    <w:p w14:paraId="4972CC99" w14:textId="77777777" w:rsidR="00C275F1" w:rsidRDefault="00C275F1" w:rsidP="00896FA9">
      <w:pPr>
        <w:rPr>
          <w:lang w:val="en-US" w:eastAsia="zh-CN"/>
        </w:rPr>
      </w:pPr>
      <w:r>
        <w:rPr>
          <w:lang w:val="en-US" w:eastAsia="zh-CN"/>
        </w:rPr>
        <w:t xml:space="preserve">Companies’ proposals on </w:t>
      </w:r>
      <w:r w:rsidR="00896FA9">
        <w:rPr>
          <w:lang w:val="en-US" w:eastAsia="zh-CN"/>
        </w:rPr>
        <w:t>Issue#1-4 are listed hereafter:</w:t>
      </w: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33"/>
        <w:gridCol w:w="7080"/>
      </w:tblGrid>
      <w:tr w:rsidR="000B7BD6" w:rsidRPr="00AB5031" w14:paraId="038BA6A1"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527" w:type="pct"/>
            <w:noWrap/>
            <w:vAlign w:val="center"/>
            <w:hideMark/>
          </w:tcPr>
          <w:p w14:paraId="541FE12C" w14:textId="77777777" w:rsidR="000B7BD6" w:rsidRPr="00932D2A" w:rsidRDefault="000B7BD6" w:rsidP="008A2A6D">
            <w:pPr>
              <w:jc w:val="center"/>
              <w:rPr>
                <w:b w:val="0"/>
                <w:color w:val="FFFFFF"/>
                <w:szCs w:val="20"/>
              </w:rPr>
            </w:pPr>
            <w:proofErr w:type="spellStart"/>
            <w:r w:rsidRPr="00932D2A">
              <w:rPr>
                <w:color w:val="FFFFFF"/>
                <w:szCs w:val="20"/>
              </w:rPr>
              <w:t>tDoc</w:t>
            </w:r>
            <w:proofErr w:type="spellEnd"/>
          </w:p>
        </w:tc>
        <w:tc>
          <w:tcPr>
            <w:tcW w:w="796" w:type="pct"/>
            <w:noWrap/>
            <w:vAlign w:val="center"/>
            <w:hideMark/>
          </w:tcPr>
          <w:p w14:paraId="660E3BC9" w14:textId="77777777" w:rsidR="000B7BD6" w:rsidRPr="00932D2A" w:rsidRDefault="000B7BD6"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Source</w:t>
            </w:r>
          </w:p>
        </w:tc>
        <w:tc>
          <w:tcPr>
            <w:tcW w:w="3677" w:type="pct"/>
            <w:vAlign w:val="center"/>
          </w:tcPr>
          <w:p w14:paraId="4B186FF3" w14:textId="77777777" w:rsidR="000B7BD6" w:rsidRPr="00932D2A" w:rsidRDefault="000B7BD6"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proofErr w:type="spellStart"/>
            <w:r w:rsidRPr="00932D2A">
              <w:rPr>
                <w:color w:val="FFFFFF"/>
                <w:szCs w:val="20"/>
              </w:rPr>
              <w:t>Proposals</w:t>
            </w:r>
            <w:proofErr w:type="spellEnd"/>
          </w:p>
        </w:tc>
      </w:tr>
      <w:tr w:rsidR="000B7BD6" w:rsidRPr="00366665" w14:paraId="4371855C" w14:textId="77777777" w:rsidTr="00537044">
        <w:trPr>
          <w:trHeight w:val="160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1F8430CD" w14:textId="77777777" w:rsidR="000B7BD6" w:rsidRPr="00537044" w:rsidRDefault="000B7BD6" w:rsidP="00135128">
            <w:pPr>
              <w:spacing w:after="0"/>
              <w:jc w:val="center"/>
              <w:rPr>
                <w:color w:val="0563C1"/>
                <w:sz w:val="16"/>
                <w:szCs w:val="16"/>
                <w:u w:val="single"/>
              </w:rPr>
            </w:pPr>
            <w:r w:rsidRPr="00537044">
              <w:rPr>
                <w:color w:val="312E25"/>
                <w:sz w:val="16"/>
                <w:szCs w:val="16"/>
                <w:lang w:val="en-US"/>
              </w:rPr>
              <w:t>RP-250877</w:t>
            </w:r>
          </w:p>
        </w:tc>
        <w:tc>
          <w:tcPr>
            <w:tcW w:w="796" w:type="pct"/>
            <w:vAlign w:val="center"/>
            <w:hideMark/>
          </w:tcPr>
          <w:p w14:paraId="2D50F8CC" w14:textId="38682789"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THALES, ESA, Eutelsat, Fraunhofer IIS, </w:t>
            </w:r>
            <w:proofErr w:type="spellStart"/>
            <w:r w:rsidRPr="00537044">
              <w:rPr>
                <w:color w:val="312E25"/>
                <w:sz w:val="16"/>
                <w:szCs w:val="16"/>
              </w:rPr>
              <w:t>Gatehouse</w:t>
            </w:r>
            <w:proofErr w:type="spellEnd"/>
            <w:r w:rsidRPr="00537044">
              <w:rPr>
                <w:color w:val="312E25"/>
                <w:sz w:val="16"/>
                <w:szCs w:val="16"/>
              </w:rPr>
              <w:t xml:space="preserve"> </w:t>
            </w:r>
            <w:proofErr w:type="spellStart"/>
            <w:r w:rsidRPr="00537044">
              <w:rPr>
                <w:color w:val="312E25"/>
                <w:sz w:val="16"/>
                <w:szCs w:val="16"/>
              </w:rPr>
              <w:t>Satcom</w:t>
            </w:r>
            <w:proofErr w:type="spellEnd"/>
            <w:r w:rsidRPr="00537044">
              <w:rPr>
                <w:color w:val="312E25"/>
                <w:sz w:val="16"/>
                <w:szCs w:val="16"/>
              </w:rPr>
              <w:t xml:space="preserve">, </w:t>
            </w:r>
            <w:proofErr w:type="spellStart"/>
            <w:r w:rsidRPr="00537044">
              <w:rPr>
                <w:color w:val="312E25"/>
                <w:sz w:val="16"/>
                <w:szCs w:val="16"/>
              </w:rPr>
              <w:t>Hispasat</w:t>
            </w:r>
            <w:proofErr w:type="spellEnd"/>
            <w:r w:rsidRPr="00537044">
              <w:rPr>
                <w:color w:val="312E25"/>
                <w:sz w:val="16"/>
                <w:szCs w:val="16"/>
              </w:rPr>
              <w:t xml:space="preserve">, </w:t>
            </w:r>
            <w:proofErr w:type="spellStart"/>
            <w:r w:rsidRPr="00537044">
              <w:rPr>
                <w:color w:val="312E25"/>
                <w:sz w:val="16"/>
                <w:szCs w:val="16"/>
              </w:rPr>
              <w:t>Inmarsat</w:t>
            </w:r>
            <w:proofErr w:type="spellEnd"/>
            <w:r w:rsidRPr="00537044">
              <w:rPr>
                <w:color w:val="312E25"/>
                <w:sz w:val="16"/>
                <w:szCs w:val="16"/>
              </w:rPr>
              <w:t xml:space="preserve">, Intelsat, Iridium, </w:t>
            </w:r>
            <w:proofErr w:type="spellStart"/>
            <w:r w:rsidRPr="00537044">
              <w:rPr>
                <w:color w:val="312E25"/>
                <w:sz w:val="16"/>
                <w:szCs w:val="16"/>
              </w:rPr>
              <w:t>Novamint</w:t>
            </w:r>
            <w:proofErr w:type="spellEnd"/>
            <w:r w:rsidRPr="00537044">
              <w:rPr>
                <w:color w:val="312E25"/>
                <w:sz w:val="16"/>
                <w:szCs w:val="16"/>
              </w:rPr>
              <w:t xml:space="preserve">, </w:t>
            </w:r>
            <w:proofErr w:type="spellStart"/>
            <w:r w:rsidRPr="00537044">
              <w:rPr>
                <w:color w:val="312E25"/>
                <w:sz w:val="16"/>
                <w:szCs w:val="16"/>
              </w:rPr>
              <w:t>Sateliot</w:t>
            </w:r>
            <w:proofErr w:type="spellEnd"/>
            <w:r w:rsidRPr="00537044">
              <w:rPr>
                <w:color w:val="312E25"/>
                <w:sz w:val="16"/>
                <w:szCs w:val="16"/>
              </w:rPr>
              <w:t xml:space="preserve">, SES, TNO, </w:t>
            </w:r>
            <w:proofErr w:type="spellStart"/>
            <w:r w:rsidRPr="00537044">
              <w:rPr>
                <w:color w:val="312E25"/>
                <w:sz w:val="16"/>
                <w:szCs w:val="16"/>
              </w:rPr>
              <w:t>Viasat</w:t>
            </w:r>
            <w:proofErr w:type="spellEnd"/>
            <w:r w:rsidRPr="00537044">
              <w:rPr>
                <w:color w:val="312E25"/>
                <w:sz w:val="16"/>
                <w:szCs w:val="16"/>
              </w:rPr>
              <w:t xml:space="preserve">, </w:t>
            </w:r>
            <w:proofErr w:type="spellStart"/>
            <w:r w:rsidRPr="00537044">
              <w:rPr>
                <w:color w:val="312E25"/>
                <w:sz w:val="16"/>
                <w:szCs w:val="16"/>
              </w:rPr>
              <w:t>Bosh</w:t>
            </w:r>
            <w:proofErr w:type="spellEnd"/>
            <w:r w:rsidRPr="00537044">
              <w:rPr>
                <w:color w:val="312E25"/>
                <w:sz w:val="16"/>
                <w:szCs w:val="16"/>
              </w:rPr>
              <w:t xml:space="preserve">, ST Engineering </w:t>
            </w:r>
            <w:proofErr w:type="spellStart"/>
            <w:r w:rsidRPr="00537044">
              <w:rPr>
                <w:color w:val="312E25"/>
                <w:sz w:val="16"/>
                <w:szCs w:val="16"/>
              </w:rPr>
              <w:t>iDirect</w:t>
            </w:r>
            <w:proofErr w:type="spellEnd"/>
            <w:r w:rsidRPr="00537044">
              <w:rPr>
                <w:color w:val="312E25"/>
                <w:sz w:val="16"/>
                <w:szCs w:val="16"/>
              </w:rPr>
              <w:t>, ETRI</w:t>
            </w:r>
            <w:ins w:id="47" w:author="Schiel, Jean-Christophe [FR]" w:date="2025-06-09T16:53:00Z">
              <w:r w:rsidR="001432AD">
                <w:rPr>
                  <w:color w:val="312E25"/>
                  <w:sz w:val="16"/>
                  <w:szCs w:val="16"/>
                </w:rPr>
                <w:t xml:space="preserve">, </w:t>
              </w:r>
              <w:r w:rsidR="001432AD" w:rsidRPr="00FB5500">
                <w:rPr>
                  <w:color w:val="312E25"/>
                  <w:sz w:val="16"/>
                  <w:szCs w:val="16"/>
                </w:rPr>
                <w:t>Airbus, Fraunhofer HHI, Leonardo</w:t>
              </w:r>
            </w:ins>
          </w:p>
        </w:tc>
        <w:tc>
          <w:tcPr>
            <w:tcW w:w="3677" w:type="pct"/>
            <w:vAlign w:val="center"/>
          </w:tcPr>
          <w:p w14:paraId="16657929"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and specify, if needed, GNSS resilient NR-NTN operation [RAN1, RAN2, RAN4]</w:t>
            </w:r>
          </w:p>
          <w:p w14:paraId="4DE5E592"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r w:rsidRPr="00537044">
              <w:rPr>
                <w:color w:val="312E25"/>
                <w:sz w:val="16"/>
                <w:szCs w:val="16"/>
                <w:lang w:val="en-US"/>
              </w:rPr>
              <w:tab/>
              <w:t>Consider two approaches:</w:t>
            </w:r>
          </w:p>
          <w:p w14:paraId="07A4FD6A"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o</w:t>
            </w:r>
            <w:r w:rsidRPr="00537044">
              <w:rPr>
                <w:color w:val="312E25"/>
                <w:sz w:val="16"/>
                <w:szCs w:val="16"/>
                <w:lang w:val="en-US"/>
              </w:rPr>
              <w:tab/>
              <w:t>1) UE Position assisted access: The UE acquires its own location based on information provided by the NTN, and uses the position to access the system. The information may include but is not limited to:</w:t>
            </w:r>
          </w:p>
          <w:p w14:paraId="5F9A8A25"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r w:rsidRPr="00537044">
              <w:rPr>
                <w:color w:val="312E25"/>
                <w:sz w:val="16"/>
                <w:szCs w:val="16"/>
                <w:lang w:val="en-US"/>
              </w:rPr>
              <w:tab/>
              <w:t>1.a) Reference signals (e.g. PRS) allowing the UE to compute its position without GNSS.</w:t>
            </w:r>
          </w:p>
          <w:p w14:paraId="46B2A7F3"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r w:rsidRPr="00537044">
              <w:rPr>
                <w:color w:val="312E25"/>
                <w:sz w:val="16"/>
                <w:szCs w:val="16"/>
                <w:lang w:val="en-US"/>
              </w:rPr>
              <w:tab/>
              <w:t>1.b) Assistance data allowing the UE to compute its position in conditions where GNSS availability is degraded.</w:t>
            </w:r>
          </w:p>
          <w:p w14:paraId="4EE1EE71"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o</w:t>
            </w:r>
            <w:r w:rsidRPr="00537044">
              <w:rPr>
                <w:color w:val="312E25"/>
                <w:sz w:val="16"/>
                <w:szCs w:val="16"/>
                <w:lang w:val="en-US"/>
              </w:rPr>
              <w:tab/>
              <w:t>2) Coarse UE Position access: The UE can access the network using a position with relaxed accuracy. This may include but not limited to: Enhanced close loop timing adjustments, close loop frequency corrections, Relaxed RRM requirements.</w:t>
            </w:r>
          </w:p>
          <w:p w14:paraId="4C8544BC"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r w:rsidRPr="00537044">
              <w:rPr>
                <w:color w:val="312E25"/>
                <w:sz w:val="16"/>
                <w:szCs w:val="16"/>
                <w:lang w:val="en-US"/>
              </w:rPr>
              <w:tab/>
              <w:t>Assess impact on initial access procedure, including potential implications if any on RAN4 RRM specifications.</w:t>
            </w:r>
          </w:p>
          <w:p w14:paraId="2FAAB86A" w14:textId="77777777" w:rsidR="000B7BD6" w:rsidRPr="00537044" w:rsidRDefault="000B7BD6" w:rsidP="00423B1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lastRenderedPageBreak/>
              <w:t>•</w:t>
            </w:r>
            <w:r w:rsidRPr="00537044">
              <w:rPr>
                <w:color w:val="312E25"/>
                <w:sz w:val="16"/>
                <w:szCs w:val="16"/>
                <w:lang w:val="en-US"/>
              </w:rPr>
              <w:tab/>
              <w:t>Assess impact on connected mode procedures (e.g. related to enhancement(s) to closed loops for timing / frequency corrections).</w:t>
            </w:r>
          </w:p>
        </w:tc>
      </w:tr>
      <w:tr w:rsidR="000B7BD6" w:rsidRPr="00366665" w14:paraId="44B8D86E"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751605DE" w14:textId="77777777" w:rsidR="000B7BD6" w:rsidRPr="00537044" w:rsidRDefault="000B7BD6" w:rsidP="00135128">
            <w:pPr>
              <w:spacing w:after="0"/>
              <w:jc w:val="center"/>
              <w:rPr>
                <w:color w:val="0563C1"/>
                <w:sz w:val="16"/>
                <w:szCs w:val="16"/>
                <w:u w:val="single"/>
              </w:rPr>
            </w:pPr>
            <w:r w:rsidRPr="00537044">
              <w:rPr>
                <w:sz w:val="16"/>
                <w:szCs w:val="16"/>
              </w:rPr>
              <w:lastRenderedPageBreak/>
              <w:t>RP-251025</w:t>
            </w:r>
          </w:p>
        </w:tc>
        <w:tc>
          <w:tcPr>
            <w:tcW w:w="796" w:type="pct"/>
            <w:vAlign w:val="center"/>
            <w:hideMark/>
          </w:tcPr>
          <w:p w14:paraId="68EC019E"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Samsung</w:t>
            </w:r>
          </w:p>
        </w:tc>
        <w:tc>
          <w:tcPr>
            <w:tcW w:w="3677" w:type="pct"/>
            <w:vAlign w:val="center"/>
          </w:tcPr>
          <w:p w14:paraId="410700DC" w14:textId="77777777" w:rsidR="000B7BD6" w:rsidRPr="00537044" w:rsidRDefault="000B7BD6" w:rsidP="00135128">
            <w:pPr>
              <w:pStyle w:val="Default"/>
              <w:ind w:left="0"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537044">
              <w:rPr>
                <w:rFonts w:ascii="Times New Roman" w:eastAsia="Times New Roman" w:hAnsi="Times New Roman" w:cs="Times New Roman"/>
                <w:color w:val="312E25"/>
                <w:sz w:val="16"/>
                <w:szCs w:val="16"/>
                <w:lang w:eastAsia="fr-FR"/>
              </w:rPr>
              <w:t>Study the GNSS resilient operation for impact assessment and potential specification impact</w:t>
            </w:r>
          </w:p>
        </w:tc>
      </w:tr>
      <w:tr w:rsidR="000B7BD6" w:rsidRPr="00366665" w14:paraId="7344BE77"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0253CC01" w14:textId="77777777" w:rsidR="000B7BD6" w:rsidRPr="00537044" w:rsidRDefault="000B7BD6" w:rsidP="00135128">
            <w:pPr>
              <w:spacing w:after="0"/>
              <w:jc w:val="center"/>
              <w:rPr>
                <w:color w:val="0563C1"/>
                <w:sz w:val="16"/>
                <w:szCs w:val="16"/>
                <w:u w:val="single"/>
              </w:rPr>
            </w:pPr>
            <w:r w:rsidRPr="00537044">
              <w:rPr>
                <w:sz w:val="16"/>
                <w:szCs w:val="16"/>
              </w:rPr>
              <w:t>RP-251180</w:t>
            </w:r>
          </w:p>
        </w:tc>
        <w:tc>
          <w:tcPr>
            <w:tcW w:w="796" w:type="pct"/>
            <w:vAlign w:val="center"/>
            <w:hideMark/>
          </w:tcPr>
          <w:p w14:paraId="63C6063F"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Airbus, ESA, Fraunhofer IIS</w:t>
            </w:r>
          </w:p>
        </w:tc>
        <w:tc>
          <w:tcPr>
            <w:tcW w:w="3677" w:type="pct"/>
            <w:vAlign w:val="center"/>
          </w:tcPr>
          <w:p w14:paraId="3EEA8E75" w14:textId="77777777" w:rsidR="000B7BD6" w:rsidRPr="00537044" w:rsidRDefault="000B7BD6" w:rsidP="00D569DA">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To consider a coarse positioning solution potentially complemented by network indication and/or closed-loop adjustment as baseline for GNSS resilient operation.</w:t>
            </w:r>
          </w:p>
          <w:p w14:paraId="4767FABE" w14:textId="77777777" w:rsidR="000B7BD6" w:rsidRPr="00537044" w:rsidRDefault="000B7BD6" w:rsidP="00D569DA">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Study the specification impact for the support of an NTN positioning solution providing at least a coarse UE position </w:t>
            </w:r>
          </w:p>
          <w:p w14:paraId="7B0B1580"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0B7BD6" w:rsidRPr="00366665" w14:paraId="7AFD79CF"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2F4BDBE2" w14:textId="77777777" w:rsidR="000B7BD6" w:rsidRPr="00537044" w:rsidRDefault="000B7BD6" w:rsidP="00135128">
            <w:pPr>
              <w:spacing w:after="0"/>
              <w:jc w:val="center"/>
              <w:rPr>
                <w:sz w:val="16"/>
                <w:szCs w:val="16"/>
              </w:rPr>
            </w:pPr>
            <w:hyperlink r:id="rId36" w:history="1">
              <w:r w:rsidRPr="00537044">
                <w:rPr>
                  <w:sz w:val="16"/>
                  <w:szCs w:val="16"/>
                </w:rPr>
                <w:t>RP-251207</w:t>
              </w:r>
            </w:hyperlink>
          </w:p>
        </w:tc>
        <w:tc>
          <w:tcPr>
            <w:tcW w:w="796" w:type="pct"/>
            <w:vAlign w:val="center"/>
            <w:hideMark/>
          </w:tcPr>
          <w:p w14:paraId="0C3F424C"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vivo</w:t>
            </w:r>
          </w:p>
        </w:tc>
        <w:tc>
          <w:tcPr>
            <w:tcW w:w="3677" w:type="pct"/>
            <w:vAlign w:val="center"/>
          </w:tcPr>
          <w:p w14:paraId="71DF253D" w14:textId="77777777" w:rsidR="000B7BD6" w:rsidRPr="00537044" w:rsidRDefault="000B7BD6" w:rsidP="003D2B4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nn-NO"/>
              </w:rPr>
              <w:t>Study the mechanism to support a UE to access to the NTN network when GNSS may not be available or may be less accurate (RAN1, RAN4, RAN2)</w:t>
            </w:r>
          </w:p>
          <w:p w14:paraId="18A487E1" w14:textId="77777777" w:rsidR="000B7BD6" w:rsidRPr="00537044" w:rsidRDefault="000B7BD6" w:rsidP="003D2B4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Potential mechanisms may include, e.g., NTN-assisted positioning, close-loop time/frequency correction, UE Tx timing relaxation, etc.</w:t>
            </w:r>
          </w:p>
        </w:tc>
      </w:tr>
      <w:tr w:rsidR="000B7BD6" w:rsidRPr="00366665" w14:paraId="3D0B6B72"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6936E771" w14:textId="77777777" w:rsidR="000B7BD6" w:rsidRPr="00537044" w:rsidRDefault="000B7BD6" w:rsidP="00135128">
            <w:pPr>
              <w:spacing w:after="0"/>
              <w:jc w:val="center"/>
              <w:rPr>
                <w:sz w:val="16"/>
                <w:szCs w:val="16"/>
              </w:rPr>
            </w:pPr>
            <w:hyperlink r:id="rId37" w:history="1">
              <w:r w:rsidRPr="00537044">
                <w:rPr>
                  <w:sz w:val="16"/>
                  <w:szCs w:val="16"/>
                </w:rPr>
                <w:t>RP-251223</w:t>
              </w:r>
            </w:hyperlink>
          </w:p>
        </w:tc>
        <w:tc>
          <w:tcPr>
            <w:tcW w:w="796" w:type="pct"/>
            <w:vAlign w:val="center"/>
            <w:hideMark/>
          </w:tcPr>
          <w:p w14:paraId="7A59D3F5"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537044">
              <w:rPr>
                <w:color w:val="312E25"/>
                <w:sz w:val="16"/>
                <w:szCs w:val="16"/>
              </w:rPr>
              <w:t>Spreadtrum</w:t>
            </w:r>
            <w:proofErr w:type="spellEnd"/>
            <w:r w:rsidRPr="00537044">
              <w:rPr>
                <w:color w:val="312E25"/>
                <w:sz w:val="16"/>
                <w:szCs w:val="16"/>
              </w:rPr>
              <w:t>, UNISOC</w:t>
            </w:r>
          </w:p>
        </w:tc>
        <w:tc>
          <w:tcPr>
            <w:tcW w:w="3677" w:type="pct"/>
            <w:vAlign w:val="center"/>
          </w:tcPr>
          <w:p w14:paraId="63254C26" w14:textId="77777777" w:rsidR="000B7BD6" w:rsidRPr="00537044" w:rsidRDefault="000B7BD6" w:rsidP="002210F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For GNSS resilient operation, study and assess the impact on</w:t>
            </w:r>
          </w:p>
          <w:p w14:paraId="28E7283F" w14:textId="77777777" w:rsidR="000B7BD6" w:rsidRPr="00537044" w:rsidRDefault="000B7BD6" w:rsidP="002210F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o Initial access procedure [RAN1, RAN2]</w:t>
            </w:r>
          </w:p>
          <w:p w14:paraId="46FFB594" w14:textId="77777777" w:rsidR="000B7BD6" w:rsidRPr="00537044" w:rsidRDefault="000B7BD6" w:rsidP="002210F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o Timing advance maintenance procedure [RAN1]</w:t>
            </w:r>
          </w:p>
          <w:p w14:paraId="5AE5CD8C" w14:textId="77777777" w:rsidR="000B7BD6" w:rsidRPr="00537044" w:rsidRDefault="000B7BD6" w:rsidP="002210F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o UL frequency alignment [RAN1]</w:t>
            </w:r>
          </w:p>
        </w:tc>
      </w:tr>
      <w:tr w:rsidR="000B7BD6" w:rsidRPr="00366665" w14:paraId="51E8A34C"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7A25CA5B" w14:textId="77777777" w:rsidR="000B7BD6" w:rsidRPr="00537044" w:rsidRDefault="000B7BD6" w:rsidP="00135128">
            <w:pPr>
              <w:spacing w:after="0"/>
              <w:jc w:val="center"/>
              <w:rPr>
                <w:sz w:val="16"/>
                <w:szCs w:val="16"/>
              </w:rPr>
            </w:pPr>
            <w:hyperlink r:id="rId38" w:history="1">
              <w:r w:rsidRPr="00537044">
                <w:rPr>
                  <w:sz w:val="16"/>
                  <w:szCs w:val="16"/>
                </w:rPr>
                <w:t>RP-251254</w:t>
              </w:r>
            </w:hyperlink>
          </w:p>
        </w:tc>
        <w:tc>
          <w:tcPr>
            <w:tcW w:w="796" w:type="pct"/>
            <w:vAlign w:val="center"/>
            <w:hideMark/>
          </w:tcPr>
          <w:p w14:paraId="16D0EC03"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OPPO</w:t>
            </w:r>
          </w:p>
        </w:tc>
        <w:tc>
          <w:tcPr>
            <w:tcW w:w="3677" w:type="pct"/>
            <w:vAlign w:val="center"/>
          </w:tcPr>
          <w:p w14:paraId="67FAF8BE"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4: Objectives for Rel-20 NR NTN GNSS resilient operation [RAN1, RAN2, RAN4]:</w:t>
            </w:r>
          </w:p>
          <w:p w14:paraId="22258012"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rPr>
              <w:t></w:t>
            </w:r>
            <w:r w:rsidRPr="00537044">
              <w:rPr>
                <w:color w:val="312E25"/>
                <w:sz w:val="16"/>
                <w:szCs w:val="16"/>
                <w:lang w:val="en-US"/>
              </w:rPr>
              <w:tab/>
              <w:t>Specify necessary enhancement, if any, for network-assisted pre-compensation</w:t>
            </w:r>
          </w:p>
          <w:p w14:paraId="13AEED5C"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rPr>
              <w:t></w:t>
            </w:r>
            <w:r w:rsidRPr="00537044">
              <w:rPr>
                <w:color w:val="312E25"/>
                <w:sz w:val="16"/>
                <w:szCs w:val="16"/>
                <w:lang w:val="en-US"/>
              </w:rPr>
              <w:tab/>
              <w:t>Study and specify, if feasible, UE location estimation based on NR positioning for idle UE</w:t>
            </w:r>
          </w:p>
          <w:p w14:paraId="38D4AC74"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0B7BD6" w:rsidRPr="00366665" w14:paraId="65754D4A"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64CD8D8C" w14:textId="77777777" w:rsidR="000B7BD6" w:rsidRPr="00537044" w:rsidRDefault="000B7BD6" w:rsidP="00135128">
            <w:pPr>
              <w:spacing w:after="0"/>
              <w:jc w:val="center"/>
              <w:rPr>
                <w:sz w:val="16"/>
                <w:szCs w:val="16"/>
              </w:rPr>
            </w:pPr>
            <w:r w:rsidRPr="00537044">
              <w:rPr>
                <w:sz w:val="16"/>
                <w:szCs w:val="16"/>
              </w:rPr>
              <w:t>RP-251266</w:t>
            </w:r>
          </w:p>
        </w:tc>
        <w:tc>
          <w:tcPr>
            <w:tcW w:w="796" w:type="pct"/>
            <w:vAlign w:val="center"/>
            <w:hideMark/>
          </w:tcPr>
          <w:p w14:paraId="3CBC2620"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Ericsson</w:t>
            </w:r>
          </w:p>
        </w:tc>
        <w:tc>
          <w:tcPr>
            <w:tcW w:w="3677" w:type="pct"/>
            <w:vAlign w:val="center"/>
          </w:tcPr>
          <w:p w14:paraId="190F738B"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2: Aspects to study for GNSS resilient operation</w:t>
            </w:r>
          </w:p>
          <w:p w14:paraId="00D04DC7"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characteristics of reduced GNSS performance including impact on timing advance, frequency offset, and UE position</w:t>
            </w:r>
          </w:p>
          <w:p w14:paraId="52447A33"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potential detection/reporting of reduced GNSS performance</w:t>
            </w:r>
          </w:p>
          <w:p w14:paraId="2810C521" w14:textId="77777777" w:rsidR="000B7BD6" w:rsidRPr="00537044" w:rsidRDefault="000B7BD6" w:rsidP="00A06BD6">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potential network-controlled solutions for mitigating reduced GNSS performance</w:t>
            </w:r>
          </w:p>
          <w:p w14:paraId="266756AF"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GNSS resilient operation focuses on RRC_CONNECTED mode only.</w:t>
            </w:r>
          </w:p>
        </w:tc>
      </w:tr>
      <w:tr w:rsidR="000B7BD6" w:rsidRPr="00366665" w14:paraId="0E8F26F2"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6023084A" w14:textId="77777777" w:rsidR="000B7BD6" w:rsidRPr="00537044" w:rsidRDefault="000B7BD6" w:rsidP="00135128">
            <w:pPr>
              <w:spacing w:after="0"/>
              <w:jc w:val="center"/>
              <w:rPr>
                <w:sz w:val="16"/>
                <w:szCs w:val="16"/>
              </w:rPr>
            </w:pPr>
            <w:hyperlink r:id="rId39" w:history="1">
              <w:r w:rsidRPr="00537044">
                <w:rPr>
                  <w:sz w:val="16"/>
                  <w:szCs w:val="16"/>
                </w:rPr>
                <w:t>RP-251283</w:t>
              </w:r>
            </w:hyperlink>
          </w:p>
        </w:tc>
        <w:tc>
          <w:tcPr>
            <w:tcW w:w="796" w:type="pct"/>
            <w:vAlign w:val="center"/>
            <w:hideMark/>
          </w:tcPr>
          <w:p w14:paraId="3B01FB1D"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Xiaomi</w:t>
            </w:r>
          </w:p>
        </w:tc>
        <w:tc>
          <w:tcPr>
            <w:tcW w:w="3677" w:type="pct"/>
            <w:vAlign w:val="center"/>
          </w:tcPr>
          <w:p w14:paraId="560B6784" w14:textId="77777777" w:rsidR="000B7BD6" w:rsidRPr="00537044" w:rsidRDefault="000B7BD6" w:rsidP="00D31D6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and, if necessary, specify GNSS resilient operation for uplink time and frequency synchronization in NR NTN based access.</w:t>
            </w:r>
          </w:p>
        </w:tc>
      </w:tr>
      <w:tr w:rsidR="000B7BD6" w:rsidRPr="00366665" w14:paraId="21690936"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24D5CC49" w14:textId="77777777" w:rsidR="000B7BD6" w:rsidRPr="00537044" w:rsidRDefault="000B7BD6" w:rsidP="00135128">
            <w:pPr>
              <w:spacing w:after="0"/>
              <w:jc w:val="center"/>
              <w:rPr>
                <w:color w:val="000000"/>
                <w:sz w:val="16"/>
                <w:szCs w:val="16"/>
              </w:rPr>
            </w:pPr>
            <w:r w:rsidRPr="00537044">
              <w:rPr>
                <w:color w:val="000000"/>
                <w:sz w:val="16"/>
                <w:szCs w:val="16"/>
              </w:rPr>
              <w:t>RP-251299</w:t>
            </w:r>
          </w:p>
        </w:tc>
        <w:tc>
          <w:tcPr>
            <w:tcW w:w="796" w:type="pct"/>
            <w:vAlign w:val="center"/>
            <w:hideMark/>
          </w:tcPr>
          <w:p w14:paraId="390AD31A"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537044">
              <w:rPr>
                <w:color w:val="312E25"/>
                <w:sz w:val="16"/>
                <w:szCs w:val="16"/>
              </w:rPr>
              <w:t>MediaTek</w:t>
            </w:r>
            <w:proofErr w:type="spellEnd"/>
            <w:r w:rsidRPr="00537044">
              <w:rPr>
                <w:color w:val="312E25"/>
                <w:sz w:val="16"/>
                <w:szCs w:val="16"/>
              </w:rPr>
              <w:t xml:space="preserve"> Inc.</w:t>
            </w:r>
          </w:p>
        </w:tc>
        <w:tc>
          <w:tcPr>
            <w:tcW w:w="3677" w:type="pct"/>
            <w:vAlign w:val="center"/>
          </w:tcPr>
          <w:p w14:paraId="6F516A54" w14:textId="77777777" w:rsidR="000B7BD6" w:rsidRPr="00537044" w:rsidRDefault="000B7BD6" w:rsidP="00554EE7">
            <w:pPr>
              <w:pStyle w:val="Default"/>
              <w:numPr>
                <w:ilvl w:val="1"/>
                <w:numId w:val="17"/>
              </w:numPr>
              <w:suppressAutoHyphens w:val="0"/>
              <w:autoSpaceDE w:val="0"/>
              <w:autoSpaceDN w:val="0"/>
              <w:adjustRightInd w:val="0"/>
              <w:spacing w:after="80" w:line="240" w:lineRule="auto"/>
              <w:ind w:left="0"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312E25"/>
                <w:sz w:val="16"/>
                <w:szCs w:val="16"/>
                <w:lang w:eastAsia="fr-FR"/>
              </w:rPr>
            </w:pPr>
            <w:r w:rsidRPr="00537044">
              <w:rPr>
                <w:rFonts w:ascii="Times New Roman" w:eastAsia="Times New Roman" w:hAnsi="Times New Roman" w:cs="Times New Roman"/>
                <w:color w:val="312E25"/>
                <w:sz w:val="16"/>
                <w:szCs w:val="16"/>
                <w:lang w:eastAsia="fr-FR"/>
              </w:rPr>
              <w:t xml:space="preserve"> Study the necessary enhancements to support GNSS resilient operations over NR-NTN [RAN1]</w:t>
            </w:r>
          </w:p>
        </w:tc>
      </w:tr>
      <w:tr w:rsidR="000B7BD6" w:rsidRPr="00AB5031" w14:paraId="783D1AA7"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55931749" w14:textId="77777777" w:rsidR="000B7BD6" w:rsidRPr="00537044" w:rsidRDefault="000B7BD6" w:rsidP="00135128">
            <w:pPr>
              <w:spacing w:after="0"/>
              <w:jc w:val="center"/>
              <w:rPr>
                <w:color w:val="000000"/>
                <w:sz w:val="16"/>
                <w:szCs w:val="16"/>
              </w:rPr>
            </w:pPr>
            <w:r w:rsidRPr="00537044">
              <w:rPr>
                <w:color w:val="000000"/>
                <w:sz w:val="16"/>
                <w:szCs w:val="16"/>
              </w:rPr>
              <w:t>RP-251330</w:t>
            </w:r>
          </w:p>
        </w:tc>
        <w:tc>
          <w:tcPr>
            <w:tcW w:w="796" w:type="pct"/>
            <w:vAlign w:val="center"/>
            <w:hideMark/>
          </w:tcPr>
          <w:p w14:paraId="06F12DFB"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Qualcomm </w:t>
            </w:r>
            <w:proofErr w:type="spellStart"/>
            <w:r w:rsidRPr="00537044">
              <w:rPr>
                <w:color w:val="312E25"/>
                <w:sz w:val="16"/>
                <w:szCs w:val="16"/>
              </w:rPr>
              <w:t>Incorporated</w:t>
            </w:r>
            <w:proofErr w:type="spellEnd"/>
          </w:p>
        </w:tc>
        <w:tc>
          <w:tcPr>
            <w:tcW w:w="3677" w:type="pct"/>
            <w:vAlign w:val="center"/>
          </w:tcPr>
          <w:p w14:paraId="6D7D9D38"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 </w:t>
            </w:r>
          </w:p>
          <w:p w14:paraId="07055F8A"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Initial access [RAN1, RAN2]:</w:t>
            </w:r>
          </w:p>
          <w:p w14:paraId="742EDDB6"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Separate PRACH resources for GNSS-ON and GNSS-OFF UEs</w:t>
            </w:r>
          </w:p>
          <w:p w14:paraId="44FC923E"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Modifications to PRACH while keeping current PRACH waveform (e.g.</w:t>
            </w:r>
          </w:p>
          <w:p w14:paraId="28832992"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restricted sets)</w:t>
            </w:r>
          </w:p>
          <w:p w14:paraId="4ADE7FBC"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Pre-compensation for GNSS-OFF UEs (e.g. based on reference location)</w:t>
            </w:r>
          </w:p>
          <w:p w14:paraId="54D723E4"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RAR with time-frequency initial closed loop command</w:t>
            </w:r>
          </w:p>
          <w:p w14:paraId="5C88BE70"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04FEBC03"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Connected mode time and frequency closed loop [RAN1, RAN2]:</w:t>
            </w:r>
          </w:p>
          <w:p w14:paraId="3B7F7317"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 Timers and associated behavior, MAC-CE, signaling, </w:t>
            </w:r>
            <w:proofErr w:type="spellStart"/>
            <w:r w:rsidRPr="00537044">
              <w:rPr>
                <w:color w:val="312E25"/>
                <w:sz w:val="16"/>
                <w:szCs w:val="16"/>
                <w:lang w:val="en-US"/>
              </w:rPr>
              <w:t>etc</w:t>
            </w:r>
            <w:proofErr w:type="spellEnd"/>
          </w:p>
          <w:p w14:paraId="236F1572"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Signals to estimate the frequency error (if needed)</w:t>
            </w:r>
          </w:p>
          <w:p w14:paraId="779672F4"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Indication of GNSS status [RAN2, RAN1]</w:t>
            </w:r>
          </w:p>
          <w:p w14:paraId="61C4F1DA"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Signaling and procedures for transition between GNSS-ON and GNSSOFF</w:t>
            </w:r>
          </w:p>
          <w:p w14:paraId="5B7F11BC"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(and vice-versa)</w:t>
            </w:r>
          </w:p>
          <w:p w14:paraId="34D83576"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Interaction with other features that depend on the availability of</w:t>
            </w:r>
          </w:p>
          <w:p w14:paraId="6587B360"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lastRenderedPageBreak/>
              <w:t>location information [RAN2]</w:t>
            </w:r>
          </w:p>
          <w:p w14:paraId="21F95CF8"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Impact on RRM and performance requirements [RAN4]</w:t>
            </w:r>
          </w:p>
          <w:p w14:paraId="76704991" w14:textId="77777777" w:rsidR="000B7BD6" w:rsidRPr="00537044" w:rsidRDefault="000B7BD6" w:rsidP="00D155F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Assumption: The Rel-20 NTN cell serves UE with GNSS availability and</w:t>
            </w:r>
          </w:p>
          <w:p w14:paraId="4CC337B6"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without GNSS availability</w:t>
            </w:r>
          </w:p>
        </w:tc>
      </w:tr>
      <w:tr w:rsidR="000B7BD6" w:rsidRPr="00366665" w14:paraId="3A1D3992"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5B347B31" w14:textId="77777777" w:rsidR="000B7BD6" w:rsidRPr="00537044" w:rsidRDefault="000B7BD6" w:rsidP="00135128">
            <w:pPr>
              <w:spacing w:after="0"/>
              <w:jc w:val="center"/>
              <w:rPr>
                <w:color w:val="000000"/>
                <w:sz w:val="16"/>
                <w:szCs w:val="16"/>
              </w:rPr>
            </w:pPr>
            <w:hyperlink r:id="rId40" w:history="1">
              <w:r w:rsidRPr="00537044">
                <w:rPr>
                  <w:color w:val="000000"/>
                  <w:sz w:val="16"/>
                  <w:szCs w:val="16"/>
                </w:rPr>
                <w:t>RP-251427</w:t>
              </w:r>
            </w:hyperlink>
          </w:p>
        </w:tc>
        <w:tc>
          <w:tcPr>
            <w:tcW w:w="796" w:type="pct"/>
            <w:vAlign w:val="center"/>
            <w:hideMark/>
          </w:tcPr>
          <w:p w14:paraId="0766F0D4"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Lenovo</w:t>
            </w:r>
          </w:p>
        </w:tc>
        <w:tc>
          <w:tcPr>
            <w:tcW w:w="3677" w:type="pct"/>
            <w:vAlign w:val="center"/>
          </w:tcPr>
          <w:p w14:paraId="1331A952"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the requirement on timing and frequency error of uplink transmissions, including PRACH, for UE with inaccurate position (e.g., relaxed GNSS)</w:t>
            </w:r>
          </w:p>
          <w:p w14:paraId="73395A05"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and specify if need the following directions, targeting for both initial access and connected mode:</w:t>
            </w:r>
          </w:p>
          <w:p w14:paraId="7A3F6A99" w14:textId="77777777" w:rsidR="000B7BD6" w:rsidRPr="00537044" w:rsidRDefault="000B7BD6" w:rsidP="00554EE7">
            <w:pPr>
              <w:pStyle w:val="Paragraphedeliste"/>
              <w:numPr>
                <w:ilvl w:val="0"/>
                <w:numId w:val="21"/>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Direction 1: UE positioning measurement with sufficient accuracy based on network assistance information broadcasted across multiple satellites (e.g. PRS)</w:t>
            </w:r>
          </w:p>
          <w:p w14:paraId="6DE9684A" w14:textId="77777777" w:rsidR="000B7BD6" w:rsidRPr="00537044" w:rsidRDefault="000B7BD6" w:rsidP="00554EE7">
            <w:pPr>
              <w:pStyle w:val="Paragraphedeliste"/>
              <w:numPr>
                <w:ilvl w:val="1"/>
                <w:numId w:val="21"/>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Note 1: legacy DL-TDOA and multi-RTT techniques can be considered.</w:t>
            </w:r>
          </w:p>
          <w:p w14:paraId="2E52D0B3" w14:textId="77777777" w:rsidR="000B7BD6" w:rsidRPr="00537044" w:rsidRDefault="000B7BD6" w:rsidP="00554EE7">
            <w:pPr>
              <w:pStyle w:val="Paragraphedeliste"/>
              <w:numPr>
                <w:ilvl w:val="0"/>
                <w:numId w:val="21"/>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Direction 2: Closed loop frequency adjustment and potential enhanced closed loop time adjustment are introduced to maintain the uplink transmission</w:t>
            </w:r>
          </w:p>
        </w:tc>
      </w:tr>
      <w:tr w:rsidR="000B7BD6" w:rsidRPr="00366665" w14:paraId="79E75320"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0E366804" w14:textId="77777777" w:rsidR="000B7BD6" w:rsidRPr="00537044" w:rsidRDefault="000B7BD6" w:rsidP="00135128">
            <w:pPr>
              <w:spacing w:after="0"/>
              <w:jc w:val="center"/>
              <w:rPr>
                <w:color w:val="000000"/>
                <w:sz w:val="16"/>
                <w:szCs w:val="16"/>
              </w:rPr>
            </w:pPr>
            <w:r w:rsidRPr="00537044">
              <w:rPr>
                <w:color w:val="000000"/>
                <w:sz w:val="16"/>
                <w:szCs w:val="16"/>
              </w:rPr>
              <w:t>RP-251520</w:t>
            </w:r>
          </w:p>
        </w:tc>
        <w:tc>
          <w:tcPr>
            <w:tcW w:w="796" w:type="pct"/>
            <w:vAlign w:val="center"/>
            <w:hideMark/>
          </w:tcPr>
          <w:p w14:paraId="584109FD"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537044">
              <w:rPr>
                <w:color w:val="312E25"/>
                <w:sz w:val="16"/>
                <w:szCs w:val="16"/>
              </w:rPr>
              <w:t>CEWiT</w:t>
            </w:r>
            <w:proofErr w:type="spellEnd"/>
          </w:p>
        </w:tc>
        <w:tc>
          <w:tcPr>
            <w:tcW w:w="3677" w:type="pct"/>
            <w:vAlign w:val="center"/>
          </w:tcPr>
          <w:p w14:paraId="52291303"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Specify GNSS resilient operation for uplink time and frequency synchronization in NR-NTN-based access </w:t>
            </w:r>
          </w:p>
          <w:p w14:paraId="0CCB4DB5"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The following aspects need some further discussion to iron out the details of this objective:</w:t>
            </w:r>
          </w:p>
          <w:p w14:paraId="6E70D6A4"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Support NTN-assisted positioning (e.g., support of multiple satellites positioning with PRS configuration)</w:t>
            </w:r>
          </w:p>
        </w:tc>
      </w:tr>
      <w:tr w:rsidR="000B7BD6" w:rsidRPr="00AB5031" w14:paraId="7DF769B6"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3A6CF513" w14:textId="77777777" w:rsidR="000B7BD6" w:rsidRPr="00537044" w:rsidRDefault="000B7BD6" w:rsidP="00135128">
            <w:pPr>
              <w:spacing w:after="0"/>
              <w:jc w:val="center"/>
              <w:rPr>
                <w:color w:val="000000"/>
                <w:sz w:val="16"/>
                <w:szCs w:val="16"/>
              </w:rPr>
            </w:pPr>
            <w:hyperlink r:id="rId41" w:history="1">
              <w:r w:rsidRPr="00537044">
                <w:rPr>
                  <w:color w:val="000000"/>
                  <w:sz w:val="16"/>
                  <w:szCs w:val="16"/>
                </w:rPr>
                <w:t>RP-251591</w:t>
              </w:r>
            </w:hyperlink>
          </w:p>
        </w:tc>
        <w:tc>
          <w:tcPr>
            <w:tcW w:w="796" w:type="pct"/>
            <w:vAlign w:val="center"/>
            <w:hideMark/>
          </w:tcPr>
          <w:p w14:paraId="0102BCE3"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LG Electronics</w:t>
            </w:r>
          </w:p>
        </w:tc>
        <w:tc>
          <w:tcPr>
            <w:tcW w:w="3677" w:type="pct"/>
            <w:vAlign w:val="center"/>
          </w:tcPr>
          <w:p w14:paraId="611501EA" w14:textId="77777777" w:rsidR="000B7BD6" w:rsidRPr="00537044" w:rsidRDefault="000B7BD6" w:rsidP="00135128">
            <w:p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p>
        </w:tc>
      </w:tr>
      <w:tr w:rsidR="000B7BD6" w:rsidRPr="00366665" w14:paraId="57BBDF36"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179F7284" w14:textId="77777777" w:rsidR="000B7BD6" w:rsidRPr="00537044" w:rsidRDefault="000B7BD6" w:rsidP="00135128">
            <w:pPr>
              <w:spacing w:after="0"/>
              <w:jc w:val="center"/>
              <w:rPr>
                <w:color w:val="000000"/>
                <w:sz w:val="16"/>
                <w:szCs w:val="16"/>
              </w:rPr>
            </w:pPr>
            <w:hyperlink r:id="rId42" w:history="1">
              <w:r w:rsidRPr="00537044">
                <w:rPr>
                  <w:color w:val="000000"/>
                  <w:sz w:val="16"/>
                  <w:szCs w:val="16"/>
                </w:rPr>
                <w:t>RP-251618</w:t>
              </w:r>
            </w:hyperlink>
          </w:p>
        </w:tc>
        <w:tc>
          <w:tcPr>
            <w:tcW w:w="796" w:type="pct"/>
            <w:vAlign w:val="center"/>
            <w:hideMark/>
          </w:tcPr>
          <w:p w14:paraId="5AF8EE1F"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Huawei, </w:t>
            </w:r>
            <w:proofErr w:type="spellStart"/>
            <w:r w:rsidRPr="00537044">
              <w:rPr>
                <w:color w:val="312E25"/>
                <w:sz w:val="16"/>
                <w:szCs w:val="16"/>
              </w:rPr>
              <w:t>HiSilicon</w:t>
            </w:r>
            <w:proofErr w:type="spellEnd"/>
          </w:p>
        </w:tc>
        <w:tc>
          <w:tcPr>
            <w:tcW w:w="3677" w:type="pct"/>
            <w:vAlign w:val="center"/>
          </w:tcPr>
          <w:p w14:paraId="1AD3EFA2"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2: RAN1 objectives include:</w:t>
            </w:r>
          </w:p>
          <w:p w14:paraId="4F9CE18F" w14:textId="77777777" w:rsidR="000B7BD6" w:rsidRPr="00537044" w:rsidRDefault="000B7BD6" w:rsidP="00554EE7">
            <w:pPr>
              <w:pStyle w:val="Paragraphedeliste"/>
              <w:numPr>
                <w:ilvl w:val="0"/>
                <w:numId w:val="13"/>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Study the performance of PUSCH and PRACH preamble with relaxed GNSS measurement.</w:t>
            </w:r>
          </w:p>
          <w:p w14:paraId="5085FE45" w14:textId="77777777" w:rsidR="000B7BD6" w:rsidRPr="00537044" w:rsidRDefault="000B7BD6" w:rsidP="00554EE7">
            <w:pPr>
              <w:pStyle w:val="Paragraphedeliste"/>
              <w:numPr>
                <w:ilvl w:val="0"/>
                <w:numId w:val="13"/>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Study closed-loop frequency adjustment during initial access and RRC connected mode</w:t>
            </w:r>
          </w:p>
          <w:p w14:paraId="3F78764E" w14:textId="77777777" w:rsidR="000B7BD6" w:rsidRPr="00537044" w:rsidRDefault="000B7BD6" w:rsidP="00554EE7">
            <w:pPr>
              <w:pStyle w:val="Paragraphedeliste"/>
              <w:numPr>
                <w:ilvl w:val="0"/>
                <w:numId w:val="13"/>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Study enhancement in timing adjustment, e.g. negative TAC indication in Msg2.</w:t>
            </w:r>
          </w:p>
          <w:p w14:paraId="0B5F74FE" w14:textId="77777777" w:rsidR="000B7BD6" w:rsidRPr="00537044" w:rsidRDefault="000B7BD6" w:rsidP="00554EE7">
            <w:pPr>
              <w:pStyle w:val="Paragraphedeliste"/>
              <w:numPr>
                <w:ilvl w:val="0"/>
                <w:numId w:val="13"/>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Study closed-loop signaling overhead saving, if needed.</w:t>
            </w:r>
          </w:p>
          <w:p w14:paraId="6817E1E7" w14:textId="77777777" w:rsidR="000B7BD6" w:rsidRPr="00537044" w:rsidRDefault="000B7BD6" w:rsidP="00554EE7">
            <w:pPr>
              <w:pStyle w:val="Paragraphedeliste"/>
              <w:numPr>
                <w:ilvl w:val="0"/>
                <w:numId w:val="13"/>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Note: the study should consider coexistence of new UEs and legacy UEs in a same cell</w:t>
            </w:r>
          </w:p>
          <w:p w14:paraId="77424C82"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457DFF27"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3: RAN2 objectives include:</w:t>
            </w:r>
          </w:p>
          <w:p w14:paraId="0DB2529D" w14:textId="77777777" w:rsidR="000B7BD6" w:rsidRPr="00537044" w:rsidRDefault="000B7BD6" w:rsidP="00554EE7">
            <w:pPr>
              <w:pStyle w:val="Paragraphedeliste"/>
              <w:numPr>
                <w:ilvl w:val="0"/>
                <w:numId w:val="12"/>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Study signaling design of closed-loop frequency correction as well as its timer if indicated by MAC CE.</w:t>
            </w:r>
          </w:p>
          <w:p w14:paraId="0D18038A" w14:textId="77777777" w:rsidR="000B7BD6" w:rsidRPr="00537044" w:rsidRDefault="000B7BD6" w:rsidP="00554EE7">
            <w:pPr>
              <w:pStyle w:val="Paragraphedeliste"/>
              <w:numPr>
                <w:ilvl w:val="0"/>
                <w:numId w:val="12"/>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Study impact of GNSS relaxation on mobility.</w:t>
            </w:r>
          </w:p>
          <w:p w14:paraId="6D4C88F1"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2C2E6E27"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4: RAN4 objectives include:</w:t>
            </w:r>
          </w:p>
          <w:p w14:paraId="0C449787"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relaxation on the requirements for uplink transmissions, GNSS measurement, and SMTC.</w:t>
            </w:r>
          </w:p>
          <w:p w14:paraId="3E75C2DA"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46C0F080"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Note that</w:t>
            </w:r>
          </w:p>
          <w:p w14:paraId="72D72707"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For idle mode:</w:t>
            </w:r>
          </w:p>
          <w:p w14:paraId="43013127"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 Preamble C2 can afford at least 2.5km location error (covered by ¼ CP). </w:t>
            </w:r>
          </w:p>
          <w:p w14:paraId="1FC77784"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UE location error relaxed from 50m to 2.5km can save 98% power without enhancement for preamble.</w:t>
            </w:r>
          </w:p>
          <w:p w14:paraId="4240CE55"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4B386261"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For RRC connected mode:</w:t>
            </w:r>
          </w:p>
          <w:p w14:paraId="4D22F25D"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When closed-loop time and frequency correction is used to guarantee certain timing and frequency accuracy, requirements on GNSS measurement can be relaxed.</w:t>
            </w:r>
          </w:p>
          <w:p w14:paraId="50B8AC6E" w14:textId="77777777" w:rsidR="000B7BD6" w:rsidRPr="00537044" w:rsidRDefault="000B7BD6" w:rsidP="00F434DE">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0B7BD6" w:rsidRPr="00366665" w14:paraId="60685C29"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5D6EFFFE" w14:textId="77777777" w:rsidR="000B7BD6" w:rsidRPr="00537044" w:rsidRDefault="000B7BD6" w:rsidP="00135128">
            <w:pPr>
              <w:spacing w:after="0"/>
              <w:jc w:val="center"/>
              <w:rPr>
                <w:color w:val="000000"/>
                <w:sz w:val="16"/>
                <w:szCs w:val="16"/>
              </w:rPr>
            </w:pPr>
            <w:hyperlink r:id="rId43" w:history="1">
              <w:r w:rsidRPr="00537044">
                <w:rPr>
                  <w:color w:val="000000"/>
                  <w:sz w:val="16"/>
                  <w:szCs w:val="16"/>
                </w:rPr>
                <w:t>RP-251623</w:t>
              </w:r>
            </w:hyperlink>
          </w:p>
        </w:tc>
        <w:tc>
          <w:tcPr>
            <w:tcW w:w="796" w:type="pct"/>
            <w:vAlign w:val="center"/>
            <w:hideMark/>
          </w:tcPr>
          <w:p w14:paraId="065FAA43"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CATT</w:t>
            </w:r>
          </w:p>
        </w:tc>
        <w:tc>
          <w:tcPr>
            <w:tcW w:w="3677" w:type="pct"/>
            <w:vAlign w:val="center"/>
          </w:tcPr>
          <w:p w14:paraId="1F1390E7"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 Study evaluation assumption and technical impact for GNSS resilient operation </w:t>
            </w:r>
          </w:p>
          <w:p w14:paraId="4CAAA91C"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and specify (if needed) when UE is in GNSS resilient case:</w:t>
            </w:r>
          </w:p>
          <w:p w14:paraId="4A26840B" w14:textId="77777777" w:rsidR="000B7BD6" w:rsidRPr="00537044" w:rsidRDefault="000B7BD6"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 xml:space="preserve">Support necessary enhancement for PRACH transmission procedure  </w:t>
            </w:r>
          </w:p>
          <w:p w14:paraId="42A470EA" w14:textId="77777777" w:rsidR="000B7BD6" w:rsidRPr="00537044" w:rsidRDefault="000B7BD6" w:rsidP="00554EE7">
            <w:pPr>
              <w:pStyle w:val="Paragraphedeliste"/>
              <w:numPr>
                <w:ilvl w:val="0"/>
                <w:numId w:val="20"/>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 xml:space="preserve">Support necessary enhancement to maintain time and frequency synchronization for RRC-Connected mode </w:t>
            </w:r>
            <w:r w:rsidRPr="00537044">
              <w:rPr>
                <w:color w:val="312E25"/>
                <w:sz w:val="16"/>
                <w:szCs w:val="16"/>
                <w:lang w:val="en-US" w:eastAsia="fr-FR"/>
              </w:rPr>
              <w:tab/>
            </w:r>
          </w:p>
          <w:p w14:paraId="398C8F75"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and specify relative requirements in RAN4</w:t>
            </w:r>
          </w:p>
        </w:tc>
      </w:tr>
      <w:tr w:rsidR="000B7BD6" w:rsidRPr="00366665" w14:paraId="3D6C69FF"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1EA476E0" w14:textId="77777777" w:rsidR="000B7BD6" w:rsidRPr="00537044" w:rsidRDefault="000B7BD6" w:rsidP="00135128">
            <w:pPr>
              <w:spacing w:after="0"/>
              <w:jc w:val="center"/>
              <w:rPr>
                <w:color w:val="000000"/>
                <w:sz w:val="16"/>
                <w:szCs w:val="16"/>
              </w:rPr>
            </w:pPr>
            <w:hyperlink r:id="rId44" w:history="1">
              <w:r w:rsidRPr="00537044">
                <w:rPr>
                  <w:color w:val="000000"/>
                  <w:sz w:val="16"/>
                  <w:szCs w:val="16"/>
                </w:rPr>
                <w:t>RP-251662</w:t>
              </w:r>
            </w:hyperlink>
          </w:p>
        </w:tc>
        <w:tc>
          <w:tcPr>
            <w:tcW w:w="796" w:type="pct"/>
            <w:vAlign w:val="center"/>
            <w:hideMark/>
          </w:tcPr>
          <w:p w14:paraId="26712B05"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Apple</w:t>
            </w:r>
          </w:p>
        </w:tc>
        <w:tc>
          <w:tcPr>
            <w:tcW w:w="3677" w:type="pct"/>
            <w:vAlign w:val="center"/>
          </w:tcPr>
          <w:p w14:paraId="5E8C28C5"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For RRC connected mode UE</w:t>
            </w:r>
          </w:p>
          <w:p w14:paraId="4204F21F"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and specify if beneficial, the scheme of closed loop frequency offset control</w:t>
            </w:r>
          </w:p>
          <w:p w14:paraId="52C95FF5"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and specify if beneficial, the scheme of enhanced open loop TA control, including the procedure of switching to/from open and closed loop TA control</w:t>
            </w:r>
          </w:p>
          <w:p w14:paraId="12732BE6"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and specify if needed, RRM requirement</w:t>
            </w:r>
          </w:p>
          <w:p w14:paraId="6767CDA0"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14486060"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lastRenderedPageBreak/>
              <w:t>For RRC idle/inactive mode UE</w:t>
            </w:r>
          </w:p>
          <w:p w14:paraId="37A5EFE8"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and specify if beneficial, the mechanism of UE pre-compensation in PRACH transmission</w:t>
            </w:r>
          </w:p>
          <w:p w14:paraId="73F1777D" w14:textId="77777777" w:rsidR="000B7BD6" w:rsidRPr="00537044" w:rsidRDefault="000B7BD6" w:rsidP="00B610F9">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and specify if needed, RRM requirement</w:t>
            </w:r>
          </w:p>
          <w:p w14:paraId="1181D8F2"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0B7BD6" w:rsidRPr="00366665" w14:paraId="757A1A52"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27" w:type="pct"/>
            <w:vAlign w:val="center"/>
          </w:tcPr>
          <w:p w14:paraId="032B2A51" w14:textId="77777777" w:rsidR="000B7BD6" w:rsidRPr="00537044" w:rsidRDefault="000B7BD6" w:rsidP="00135128">
            <w:pPr>
              <w:spacing w:after="0"/>
              <w:jc w:val="center"/>
              <w:rPr>
                <w:color w:val="312E25"/>
                <w:sz w:val="16"/>
                <w:szCs w:val="16"/>
                <w:lang w:val="en-US"/>
              </w:rPr>
            </w:pPr>
            <w:r w:rsidRPr="00537044">
              <w:rPr>
                <w:color w:val="312E25"/>
                <w:sz w:val="16"/>
                <w:szCs w:val="16"/>
                <w:lang w:val="en-US"/>
              </w:rPr>
              <w:lastRenderedPageBreak/>
              <w:t>RP-251707</w:t>
            </w:r>
            <w:r w:rsidRPr="00537044">
              <w:rPr>
                <w:color w:val="312E25"/>
                <w:sz w:val="16"/>
                <w:szCs w:val="16"/>
                <w:lang w:val="en-US"/>
              </w:rPr>
              <w:tab/>
            </w:r>
            <w:r w:rsidRPr="00537044">
              <w:rPr>
                <w:color w:val="312E25"/>
                <w:sz w:val="16"/>
                <w:szCs w:val="16"/>
                <w:lang w:val="en-US"/>
              </w:rPr>
              <w:tab/>
            </w:r>
          </w:p>
        </w:tc>
        <w:tc>
          <w:tcPr>
            <w:tcW w:w="796" w:type="pct"/>
            <w:vAlign w:val="center"/>
          </w:tcPr>
          <w:p w14:paraId="2A030E43" w14:textId="77777777" w:rsidR="000B7BD6" w:rsidRPr="00C22E76"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lang w:val="sv-SE"/>
              </w:rPr>
            </w:pPr>
            <w:r w:rsidRPr="00C22E76">
              <w:rPr>
                <w:color w:val="312E25"/>
                <w:sz w:val="16"/>
                <w:szCs w:val="16"/>
                <w:lang w:val="sv-SE"/>
              </w:rPr>
              <w:t>ViaSat Satellite Holdings Ltd, Inmarsat</w:t>
            </w:r>
          </w:p>
        </w:tc>
        <w:tc>
          <w:tcPr>
            <w:tcW w:w="3677" w:type="pct"/>
            <w:vAlign w:val="center"/>
          </w:tcPr>
          <w:p w14:paraId="5246F9F5" w14:textId="77777777" w:rsidR="000B7BD6" w:rsidRPr="00537044" w:rsidRDefault="000B7BD6" w:rsidP="00212C6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Studies the feasibility of a GNSS free NR-NTN operation without requiring a new silicon eco-system</w:t>
            </w:r>
          </w:p>
          <w:p w14:paraId="07EFFFC7" w14:textId="77777777" w:rsidR="000B7BD6" w:rsidRPr="00537044" w:rsidRDefault="000B7BD6" w:rsidP="00212C6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Studies frequency and timing adjustment during both initial access and in connected mode</w:t>
            </w:r>
          </w:p>
          <w:p w14:paraId="1D342B9E" w14:textId="77777777" w:rsidR="000B7BD6" w:rsidRPr="00537044" w:rsidRDefault="000B7BD6" w:rsidP="00212C6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the performance of signaling without GNSS measurements</w:t>
            </w:r>
          </w:p>
        </w:tc>
      </w:tr>
      <w:tr w:rsidR="000B7BD6" w:rsidRPr="00366665" w14:paraId="42849FF3"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27" w:type="pct"/>
            <w:vAlign w:val="center"/>
            <w:hideMark/>
          </w:tcPr>
          <w:p w14:paraId="6850B865" w14:textId="77777777" w:rsidR="000B7BD6" w:rsidRPr="00537044" w:rsidRDefault="000B7BD6" w:rsidP="00135128">
            <w:pPr>
              <w:spacing w:after="0"/>
              <w:jc w:val="center"/>
              <w:rPr>
                <w:color w:val="000000"/>
                <w:sz w:val="16"/>
                <w:szCs w:val="16"/>
              </w:rPr>
            </w:pPr>
            <w:r w:rsidRPr="00537044">
              <w:rPr>
                <w:color w:val="000000"/>
                <w:sz w:val="16"/>
                <w:szCs w:val="16"/>
              </w:rPr>
              <w:t>RP-251723</w:t>
            </w:r>
          </w:p>
        </w:tc>
        <w:tc>
          <w:tcPr>
            <w:tcW w:w="796" w:type="pct"/>
            <w:vAlign w:val="center"/>
            <w:hideMark/>
          </w:tcPr>
          <w:p w14:paraId="7BBED739" w14:textId="77777777" w:rsidR="000B7BD6" w:rsidRPr="00537044" w:rsidRDefault="000B7BD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ZTE Corporation, </w:t>
            </w:r>
            <w:proofErr w:type="spellStart"/>
            <w:r w:rsidRPr="00537044">
              <w:rPr>
                <w:color w:val="312E25"/>
                <w:sz w:val="16"/>
                <w:szCs w:val="16"/>
              </w:rPr>
              <w:t>Sanechips</w:t>
            </w:r>
            <w:proofErr w:type="spellEnd"/>
          </w:p>
        </w:tc>
        <w:tc>
          <w:tcPr>
            <w:tcW w:w="3677" w:type="pct"/>
            <w:vAlign w:val="center"/>
          </w:tcPr>
          <w:p w14:paraId="6353B26C" w14:textId="77777777" w:rsidR="000B7BD6" w:rsidRPr="00537044" w:rsidRDefault="000B7BD6" w:rsidP="00212C6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Proposal 1: Based on the conclusion made in RAN#107, the study on “GNSS </w:t>
            </w:r>
            <w:proofErr w:type="spellStart"/>
            <w:r w:rsidRPr="00537044">
              <w:rPr>
                <w:color w:val="312E25"/>
                <w:sz w:val="16"/>
                <w:szCs w:val="16"/>
                <w:lang w:val="en-US"/>
              </w:rPr>
              <w:t>resilisent</w:t>
            </w:r>
            <w:proofErr w:type="spellEnd"/>
            <w:r w:rsidRPr="00537044">
              <w:rPr>
                <w:color w:val="312E25"/>
                <w:sz w:val="16"/>
                <w:szCs w:val="16"/>
                <w:lang w:val="en-US"/>
              </w:rPr>
              <w:t xml:space="preserve"> operation” should only focus on the following objective:</w:t>
            </w:r>
          </w:p>
          <w:p w14:paraId="1CF0B7DF" w14:textId="77777777" w:rsidR="000B7BD6" w:rsidRPr="00537044" w:rsidRDefault="000B7BD6" w:rsidP="00212C6F">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Study the potential enhancement to improve GNSS operations for a new position fix for UE pre-compensation during long connection times and for reduced power consumption. [RAN1, RAN2]</w:t>
            </w:r>
          </w:p>
          <w:p w14:paraId="59CAA94C" w14:textId="77777777" w:rsidR="000B7BD6" w:rsidRPr="00537044" w:rsidRDefault="000B7BD6" w:rsidP="00554EE7">
            <w:pPr>
              <w:pStyle w:val="Paragraphedeliste"/>
              <w:numPr>
                <w:ilvl w:val="0"/>
                <w:numId w:val="14"/>
              </w:numPr>
              <w:spacing w:before="0" w:after="0"/>
              <w:contextualSpacing/>
              <w:cnfStyle w:val="000000000000" w:firstRow="0" w:lastRow="0" w:firstColumn="0" w:lastColumn="0" w:oddVBand="0" w:evenVBand="0" w:oddHBand="0" w:evenHBand="0" w:firstRowFirstColumn="0" w:firstRowLastColumn="0" w:lastRowFirstColumn="0" w:lastRowLastColumn="0"/>
              <w:rPr>
                <w:color w:val="312E25"/>
                <w:sz w:val="16"/>
                <w:szCs w:val="16"/>
                <w:lang w:val="en-US" w:eastAsia="fr-FR"/>
              </w:rPr>
            </w:pPr>
            <w:r w:rsidRPr="00537044">
              <w:rPr>
                <w:color w:val="312E25"/>
                <w:sz w:val="16"/>
                <w:szCs w:val="16"/>
                <w:lang w:val="en-US" w:eastAsia="fr-FR"/>
              </w:rPr>
              <w:t>The solution defined in Rel-18 IoT is considered as the starting point.</w:t>
            </w:r>
          </w:p>
          <w:p w14:paraId="4ECDA6CB" w14:textId="77777777" w:rsidR="000B7BD6" w:rsidRPr="00537044" w:rsidRDefault="000B7BD6"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Proposal 2: Other aspects/interpretation on the “GNSS </w:t>
            </w:r>
            <w:proofErr w:type="spellStart"/>
            <w:r w:rsidRPr="00537044">
              <w:rPr>
                <w:color w:val="312E25"/>
                <w:sz w:val="16"/>
                <w:szCs w:val="16"/>
                <w:lang w:val="en-US"/>
              </w:rPr>
              <w:t>resilisent</w:t>
            </w:r>
            <w:proofErr w:type="spellEnd"/>
            <w:r w:rsidRPr="00537044">
              <w:rPr>
                <w:color w:val="312E25"/>
                <w:sz w:val="16"/>
                <w:szCs w:val="16"/>
                <w:lang w:val="en-US"/>
              </w:rPr>
              <w:t xml:space="preserve"> operation” with fundamental changes (i.e., not aligned with the conclusion made in RAN#107) are recommended to be studied in new RAT (e.g., 6G).</w:t>
            </w:r>
          </w:p>
        </w:tc>
      </w:tr>
    </w:tbl>
    <w:p w14:paraId="74F8FDD3" w14:textId="77777777" w:rsidR="00896FA9" w:rsidRDefault="00896FA9" w:rsidP="00C275F1">
      <w:pPr>
        <w:jc w:val="both"/>
        <w:rPr>
          <w:lang w:val="en-US" w:eastAsia="zh-CN"/>
        </w:rPr>
      </w:pPr>
    </w:p>
    <w:p w14:paraId="0F2E6B9C" w14:textId="77777777" w:rsidR="00C275F1" w:rsidRPr="006B4682" w:rsidRDefault="00C275F1" w:rsidP="00554EE7">
      <w:pPr>
        <w:pStyle w:val="Titre3"/>
        <w:numPr>
          <w:ilvl w:val="2"/>
          <w:numId w:val="2"/>
        </w:numPr>
      </w:pPr>
      <w:bookmarkStart w:id="48" w:name="_Toc200449527"/>
      <w:proofErr w:type="spellStart"/>
      <w:r w:rsidRPr="006B4682">
        <w:t>Companies</w:t>
      </w:r>
      <w:proofErr w:type="spellEnd"/>
      <w:r w:rsidRPr="006B4682">
        <w:t xml:space="preserve">’ contributions </w:t>
      </w:r>
      <w:proofErr w:type="spellStart"/>
      <w:r w:rsidRPr="006B4682">
        <w:t>summary</w:t>
      </w:r>
      <w:bookmarkEnd w:id="48"/>
      <w:proofErr w:type="spellEnd"/>
    </w:p>
    <w:p w14:paraId="02E2FF24" w14:textId="77777777" w:rsidR="00C275F1" w:rsidRDefault="00C275F1" w:rsidP="00C275F1">
      <w:pPr>
        <w:jc w:val="both"/>
        <w:rPr>
          <w:lang w:val="en-US" w:eastAsia="zh-CN"/>
        </w:rPr>
      </w:pPr>
    </w:p>
    <w:p w14:paraId="5962B5C8" w14:textId="77777777" w:rsidR="00C91C36" w:rsidRDefault="00C91C36" w:rsidP="00C91C36">
      <w:pPr>
        <w:jc w:val="both"/>
        <w:rPr>
          <w:lang w:val="en-US" w:eastAsia="zh-CN"/>
        </w:rPr>
      </w:pPr>
      <w:r>
        <w:rPr>
          <w:lang w:val="en-US" w:eastAsia="zh-CN"/>
        </w:rPr>
        <w:t>The following considerations have been shared by companies:</w:t>
      </w:r>
    </w:p>
    <w:p w14:paraId="3AE4B238" w14:textId="77777777" w:rsidR="00C91C36" w:rsidRPr="001A1837" w:rsidRDefault="00C91C36" w:rsidP="00C91C36">
      <w:pPr>
        <w:pStyle w:val="Paragraphedeliste"/>
        <w:numPr>
          <w:ilvl w:val="0"/>
          <w:numId w:val="22"/>
        </w:numPr>
        <w:jc w:val="both"/>
        <w:rPr>
          <w:color w:val="312E25"/>
          <w:sz w:val="16"/>
          <w:szCs w:val="16"/>
          <w:lang w:val="en-US"/>
        </w:rPr>
      </w:pPr>
      <w:r w:rsidRPr="001A1837">
        <w:rPr>
          <w:color w:val="312E25"/>
          <w:sz w:val="16"/>
          <w:szCs w:val="16"/>
          <w:lang w:val="en-US"/>
        </w:rPr>
        <w:t>Operational modes the study shall address:</w:t>
      </w:r>
    </w:p>
    <w:p w14:paraId="7295E2C9" w14:textId="544770F2" w:rsidR="009548E4" w:rsidRPr="00C91C36" w:rsidRDefault="009548E4" w:rsidP="00C91C36">
      <w:pPr>
        <w:pStyle w:val="Paragraphedeliste"/>
        <w:numPr>
          <w:ilvl w:val="1"/>
          <w:numId w:val="22"/>
        </w:numPr>
        <w:jc w:val="both"/>
        <w:rPr>
          <w:color w:val="312E25"/>
          <w:sz w:val="16"/>
          <w:szCs w:val="16"/>
          <w:lang w:val="en-US"/>
        </w:rPr>
      </w:pPr>
      <w:r w:rsidRPr="00C91C36">
        <w:rPr>
          <w:color w:val="312E25"/>
          <w:sz w:val="16"/>
          <w:szCs w:val="16"/>
          <w:lang w:val="en-US"/>
        </w:rPr>
        <w:t xml:space="preserve">RRC_ Idle mode and RRC_CONNECTED mode: THALES, ESA, Eutelsat, Fraunhofer IIS, Gatehouse Satcom, Hispasat, Inmarsat, Intelsat, Iridium, </w:t>
      </w:r>
      <w:proofErr w:type="spellStart"/>
      <w:r w:rsidRPr="00C91C36">
        <w:rPr>
          <w:color w:val="312E25"/>
          <w:sz w:val="16"/>
          <w:szCs w:val="16"/>
          <w:lang w:val="en-US"/>
        </w:rPr>
        <w:t>Novamint</w:t>
      </w:r>
      <w:proofErr w:type="spellEnd"/>
      <w:r w:rsidRPr="00C91C36">
        <w:rPr>
          <w:color w:val="312E25"/>
          <w:sz w:val="16"/>
          <w:szCs w:val="16"/>
          <w:lang w:val="en-US"/>
        </w:rPr>
        <w:t xml:space="preserve">, </w:t>
      </w:r>
      <w:proofErr w:type="spellStart"/>
      <w:r w:rsidRPr="00C91C36">
        <w:rPr>
          <w:color w:val="312E25"/>
          <w:sz w:val="16"/>
          <w:szCs w:val="16"/>
          <w:lang w:val="en-US"/>
        </w:rPr>
        <w:t>Sateliot</w:t>
      </w:r>
      <w:proofErr w:type="spellEnd"/>
      <w:r w:rsidRPr="00C91C36">
        <w:rPr>
          <w:color w:val="312E25"/>
          <w:sz w:val="16"/>
          <w:szCs w:val="16"/>
          <w:lang w:val="en-US"/>
        </w:rPr>
        <w:t xml:space="preserve">, SES, TNO, </w:t>
      </w:r>
      <w:proofErr w:type="spellStart"/>
      <w:r w:rsidRPr="00C91C36">
        <w:rPr>
          <w:color w:val="312E25"/>
          <w:sz w:val="16"/>
          <w:szCs w:val="16"/>
          <w:lang w:val="en-US"/>
        </w:rPr>
        <w:t>Viasat</w:t>
      </w:r>
      <w:proofErr w:type="spellEnd"/>
      <w:r w:rsidRPr="00C91C36">
        <w:rPr>
          <w:color w:val="312E25"/>
          <w:sz w:val="16"/>
          <w:szCs w:val="16"/>
          <w:lang w:val="en-US"/>
        </w:rPr>
        <w:t xml:space="preserve">, Bosh, ST Engineering </w:t>
      </w:r>
      <w:proofErr w:type="spellStart"/>
      <w:r w:rsidRPr="00C91C36">
        <w:rPr>
          <w:color w:val="312E25"/>
          <w:sz w:val="16"/>
          <w:szCs w:val="16"/>
          <w:lang w:val="en-US"/>
        </w:rPr>
        <w:t>iDirect</w:t>
      </w:r>
      <w:proofErr w:type="spellEnd"/>
      <w:r w:rsidRPr="00C91C36">
        <w:rPr>
          <w:color w:val="312E25"/>
          <w:sz w:val="16"/>
          <w:szCs w:val="16"/>
          <w:lang w:val="en-US"/>
        </w:rPr>
        <w:t xml:space="preserve">, ETRI, Samsung, Vivo, </w:t>
      </w:r>
      <w:proofErr w:type="spellStart"/>
      <w:r w:rsidRPr="00C91C36">
        <w:rPr>
          <w:color w:val="312E25"/>
          <w:sz w:val="16"/>
          <w:szCs w:val="16"/>
          <w:lang w:val="en-US"/>
        </w:rPr>
        <w:t>Spreadtrum</w:t>
      </w:r>
      <w:proofErr w:type="spellEnd"/>
      <w:r w:rsidRPr="00C91C36">
        <w:rPr>
          <w:color w:val="312E25"/>
          <w:sz w:val="16"/>
          <w:szCs w:val="16"/>
          <w:lang w:val="en-US"/>
        </w:rPr>
        <w:t>, UNISOC, LG Electronics, Apple</w:t>
      </w:r>
      <w:ins w:id="49" w:author="Schiel, Jean-Christophe [FR]" w:date="2025-06-09T16:54:00Z">
        <w:r w:rsidR="001432AD">
          <w:rPr>
            <w:color w:val="312E25"/>
            <w:sz w:val="16"/>
            <w:szCs w:val="16"/>
            <w:lang w:val="en-US"/>
          </w:rPr>
          <w:t xml:space="preserve">, </w:t>
        </w:r>
        <w:r w:rsidR="001432AD" w:rsidRPr="001432AD">
          <w:rPr>
            <w:color w:val="312E25"/>
            <w:sz w:val="16"/>
            <w:szCs w:val="16"/>
            <w:lang w:val="en-US"/>
          </w:rPr>
          <w:t>Airbus, Fraunhofer HHI, Leonardo</w:t>
        </w:r>
      </w:ins>
    </w:p>
    <w:p w14:paraId="7B2A2E0E" w14:textId="77777777" w:rsidR="009548E4" w:rsidRPr="00C91C36" w:rsidRDefault="009548E4" w:rsidP="00C91C36">
      <w:pPr>
        <w:pStyle w:val="Paragraphedeliste"/>
        <w:numPr>
          <w:ilvl w:val="1"/>
          <w:numId w:val="22"/>
        </w:numPr>
        <w:jc w:val="both"/>
        <w:rPr>
          <w:color w:val="312E25"/>
          <w:sz w:val="16"/>
          <w:szCs w:val="16"/>
          <w:lang w:val="en-US"/>
        </w:rPr>
      </w:pPr>
      <w:r w:rsidRPr="00C91C36">
        <w:rPr>
          <w:color w:val="312E25"/>
          <w:sz w:val="16"/>
          <w:szCs w:val="16"/>
          <w:lang w:val="en-US"/>
        </w:rPr>
        <w:t>RRC_CONNECTED mode only: Ericsson</w:t>
      </w:r>
    </w:p>
    <w:p w14:paraId="1C35C4CD" w14:textId="77777777" w:rsidR="006B4682" w:rsidRDefault="006B4682" w:rsidP="006B4682">
      <w:pPr>
        <w:pStyle w:val="Paragraphedeliste"/>
        <w:numPr>
          <w:ilvl w:val="0"/>
          <w:numId w:val="22"/>
        </w:numPr>
        <w:jc w:val="both"/>
        <w:rPr>
          <w:color w:val="312E25"/>
          <w:sz w:val="16"/>
          <w:szCs w:val="16"/>
          <w:lang w:val="en-US"/>
        </w:rPr>
      </w:pPr>
      <w:r>
        <w:rPr>
          <w:color w:val="312E25"/>
          <w:sz w:val="16"/>
          <w:szCs w:val="16"/>
          <w:lang w:val="en-US"/>
        </w:rPr>
        <w:t>Solution types that may be considered:</w:t>
      </w:r>
    </w:p>
    <w:p w14:paraId="55CBADBC" w14:textId="3B21789A" w:rsidR="006B4682" w:rsidRDefault="006B4682" w:rsidP="006B4682">
      <w:pPr>
        <w:pStyle w:val="Paragraphedeliste"/>
        <w:numPr>
          <w:ilvl w:val="1"/>
          <w:numId w:val="22"/>
        </w:numPr>
        <w:jc w:val="both"/>
        <w:rPr>
          <w:color w:val="312E25"/>
          <w:sz w:val="16"/>
          <w:szCs w:val="16"/>
          <w:lang w:val="en-US"/>
        </w:rPr>
      </w:pPr>
      <w:r>
        <w:rPr>
          <w:color w:val="312E25"/>
          <w:sz w:val="16"/>
          <w:szCs w:val="16"/>
          <w:lang w:val="en-US"/>
        </w:rPr>
        <w:t xml:space="preserve">Address all types of solutions: </w:t>
      </w:r>
      <w:r w:rsidRPr="00A348DA">
        <w:rPr>
          <w:color w:val="312E25"/>
          <w:sz w:val="16"/>
          <w:szCs w:val="16"/>
          <w:lang w:val="en-US"/>
        </w:rPr>
        <w:t xml:space="preserve">THALES, ESA, Eutelsat, Fraunhofer IIS, Gatehouse Satcom, Hispasat, Inmarsat, Intelsat, Iridium, </w:t>
      </w:r>
      <w:proofErr w:type="spellStart"/>
      <w:r w:rsidRPr="00A348DA">
        <w:rPr>
          <w:color w:val="312E25"/>
          <w:sz w:val="16"/>
          <w:szCs w:val="16"/>
          <w:lang w:val="en-US"/>
        </w:rPr>
        <w:t>Novamint</w:t>
      </w:r>
      <w:proofErr w:type="spellEnd"/>
      <w:r w:rsidRPr="00A348DA">
        <w:rPr>
          <w:color w:val="312E25"/>
          <w:sz w:val="16"/>
          <w:szCs w:val="16"/>
          <w:lang w:val="en-US"/>
        </w:rPr>
        <w:t xml:space="preserve">, </w:t>
      </w:r>
      <w:proofErr w:type="spellStart"/>
      <w:r w:rsidRPr="00A348DA">
        <w:rPr>
          <w:color w:val="312E25"/>
          <w:sz w:val="16"/>
          <w:szCs w:val="16"/>
          <w:lang w:val="en-US"/>
        </w:rPr>
        <w:t>Sateliot</w:t>
      </w:r>
      <w:proofErr w:type="spellEnd"/>
      <w:r w:rsidRPr="00A348DA">
        <w:rPr>
          <w:color w:val="312E25"/>
          <w:sz w:val="16"/>
          <w:szCs w:val="16"/>
          <w:lang w:val="en-US"/>
        </w:rPr>
        <w:t xml:space="preserve">, SES, TNO, </w:t>
      </w:r>
      <w:proofErr w:type="spellStart"/>
      <w:r w:rsidRPr="00A348DA">
        <w:rPr>
          <w:color w:val="312E25"/>
          <w:sz w:val="16"/>
          <w:szCs w:val="16"/>
          <w:lang w:val="en-US"/>
        </w:rPr>
        <w:t>Viasat</w:t>
      </w:r>
      <w:proofErr w:type="spellEnd"/>
      <w:r w:rsidRPr="00A348DA">
        <w:rPr>
          <w:color w:val="312E25"/>
          <w:sz w:val="16"/>
          <w:szCs w:val="16"/>
          <w:lang w:val="en-US"/>
        </w:rPr>
        <w:t xml:space="preserve">, Bosh, ST Engineering </w:t>
      </w:r>
      <w:proofErr w:type="spellStart"/>
      <w:r w:rsidRPr="00A348DA">
        <w:rPr>
          <w:color w:val="312E25"/>
          <w:sz w:val="16"/>
          <w:szCs w:val="16"/>
          <w:lang w:val="en-US"/>
        </w:rPr>
        <w:t>iDirect</w:t>
      </w:r>
      <w:proofErr w:type="spellEnd"/>
      <w:r w:rsidRPr="00A348DA">
        <w:rPr>
          <w:color w:val="312E25"/>
          <w:sz w:val="16"/>
          <w:szCs w:val="16"/>
          <w:lang w:val="en-US"/>
        </w:rPr>
        <w:t>, ETRI</w:t>
      </w:r>
      <w:r>
        <w:rPr>
          <w:color w:val="312E25"/>
          <w:sz w:val="16"/>
          <w:szCs w:val="16"/>
          <w:lang w:val="en-US"/>
        </w:rPr>
        <w:t xml:space="preserve">, </w:t>
      </w:r>
      <w:r w:rsidRPr="001A1837">
        <w:rPr>
          <w:color w:val="312E25"/>
          <w:sz w:val="16"/>
          <w:szCs w:val="16"/>
          <w:lang w:val="en-US"/>
        </w:rPr>
        <w:t>Airbus, ESA, Fraunhofer IIS</w:t>
      </w:r>
      <w:r>
        <w:rPr>
          <w:color w:val="312E25"/>
          <w:sz w:val="16"/>
          <w:szCs w:val="16"/>
          <w:lang w:val="en-US"/>
        </w:rPr>
        <w:t xml:space="preserve">, Vivo, </w:t>
      </w:r>
      <w:proofErr w:type="spellStart"/>
      <w:r w:rsidRPr="001A1837">
        <w:rPr>
          <w:color w:val="312E25"/>
          <w:sz w:val="16"/>
          <w:szCs w:val="16"/>
          <w:lang w:val="en-US"/>
        </w:rPr>
        <w:t>Spreadtrum</w:t>
      </w:r>
      <w:proofErr w:type="spellEnd"/>
      <w:r w:rsidRPr="001A1837">
        <w:rPr>
          <w:color w:val="312E25"/>
          <w:sz w:val="16"/>
          <w:szCs w:val="16"/>
          <w:lang w:val="en-US"/>
        </w:rPr>
        <w:t>, UNISOC</w:t>
      </w:r>
      <w:r>
        <w:rPr>
          <w:color w:val="312E25"/>
          <w:sz w:val="16"/>
          <w:szCs w:val="16"/>
          <w:lang w:val="en-US"/>
        </w:rPr>
        <w:t xml:space="preserve">, Oppo, Qualcomm, Lenovo, </w:t>
      </w:r>
      <w:r w:rsidRPr="001A1837">
        <w:rPr>
          <w:color w:val="312E25"/>
          <w:sz w:val="16"/>
          <w:szCs w:val="16"/>
          <w:lang w:val="en-US"/>
        </w:rPr>
        <w:t xml:space="preserve">Huawei, </w:t>
      </w:r>
      <w:proofErr w:type="spellStart"/>
      <w:r w:rsidRPr="001A1837">
        <w:rPr>
          <w:color w:val="312E25"/>
          <w:sz w:val="16"/>
          <w:szCs w:val="16"/>
          <w:lang w:val="en-US"/>
        </w:rPr>
        <w:t>HiSilicon</w:t>
      </w:r>
      <w:proofErr w:type="spellEnd"/>
      <w:r>
        <w:rPr>
          <w:color w:val="312E25"/>
          <w:sz w:val="16"/>
          <w:szCs w:val="16"/>
          <w:lang w:val="en-US"/>
        </w:rPr>
        <w:t xml:space="preserve">, CATT, Apple, </w:t>
      </w:r>
      <w:r w:rsidRPr="00A348DA">
        <w:rPr>
          <w:color w:val="312E25"/>
          <w:sz w:val="16"/>
          <w:szCs w:val="16"/>
          <w:lang w:val="en-US"/>
        </w:rPr>
        <w:t>ViaSat Satellite Holdings Ltd, Inmarsat</w:t>
      </w:r>
      <w:ins w:id="50" w:author="Schiel, Jean-Christophe [FR]" w:date="2025-06-09T16:54:00Z">
        <w:r w:rsidR="001432AD">
          <w:rPr>
            <w:color w:val="312E25"/>
            <w:sz w:val="16"/>
            <w:szCs w:val="16"/>
            <w:lang w:val="en-US"/>
          </w:rPr>
          <w:t xml:space="preserve">, </w:t>
        </w:r>
        <w:r w:rsidR="001432AD" w:rsidRPr="001432AD">
          <w:rPr>
            <w:color w:val="312E25"/>
            <w:sz w:val="16"/>
            <w:szCs w:val="16"/>
            <w:lang w:val="en-US"/>
          </w:rPr>
          <w:t>Airbus, Fraunhofer HHI, Leonardo</w:t>
        </w:r>
      </w:ins>
    </w:p>
    <w:p w14:paraId="01D4E728" w14:textId="77777777" w:rsidR="006B4682" w:rsidRDefault="006B4682" w:rsidP="006B4682">
      <w:pPr>
        <w:pStyle w:val="Paragraphedeliste"/>
        <w:numPr>
          <w:ilvl w:val="2"/>
          <w:numId w:val="22"/>
        </w:numPr>
        <w:jc w:val="both"/>
        <w:rPr>
          <w:color w:val="312E25"/>
          <w:sz w:val="16"/>
          <w:szCs w:val="16"/>
          <w:lang w:val="en-US"/>
        </w:rPr>
      </w:pPr>
      <w:r>
        <w:rPr>
          <w:color w:val="312E25"/>
          <w:sz w:val="16"/>
          <w:szCs w:val="16"/>
          <w:lang w:val="en-US"/>
        </w:rPr>
        <w:t>Relaxation of Uplink transmission</w:t>
      </w:r>
      <w:r w:rsidRPr="00A348DA">
        <w:rPr>
          <w:color w:val="312E25"/>
          <w:sz w:val="16"/>
          <w:szCs w:val="16"/>
          <w:lang w:val="en-US"/>
        </w:rPr>
        <w:t xml:space="preserve"> timing</w:t>
      </w:r>
      <w:r>
        <w:rPr>
          <w:color w:val="312E25"/>
          <w:sz w:val="16"/>
          <w:szCs w:val="16"/>
          <w:lang w:val="en-US"/>
        </w:rPr>
        <w:t xml:space="preserve">/frequency (e.g. PRACH), </w:t>
      </w:r>
      <w:r w:rsidRPr="00A348DA">
        <w:rPr>
          <w:color w:val="312E25"/>
          <w:sz w:val="16"/>
          <w:szCs w:val="16"/>
          <w:lang w:val="en-US"/>
        </w:rPr>
        <w:t xml:space="preserve">GNSS measurement, </w:t>
      </w:r>
      <w:r>
        <w:rPr>
          <w:color w:val="312E25"/>
          <w:sz w:val="16"/>
          <w:szCs w:val="16"/>
          <w:lang w:val="en-US"/>
        </w:rPr>
        <w:t>SMTC and RRM requirements</w:t>
      </w:r>
    </w:p>
    <w:p w14:paraId="5FB4A58C" w14:textId="77777777" w:rsidR="006B4682" w:rsidRDefault="006B4682" w:rsidP="006B4682">
      <w:pPr>
        <w:pStyle w:val="Paragraphedeliste"/>
        <w:numPr>
          <w:ilvl w:val="2"/>
          <w:numId w:val="22"/>
        </w:numPr>
        <w:jc w:val="both"/>
        <w:rPr>
          <w:color w:val="312E25"/>
          <w:sz w:val="16"/>
          <w:szCs w:val="16"/>
          <w:lang w:val="en-US"/>
        </w:rPr>
      </w:pPr>
      <w:r>
        <w:rPr>
          <w:color w:val="312E25"/>
          <w:sz w:val="16"/>
          <w:szCs w:val="16"/>
          <w:lang w:val="en-US"/>
        </w:rPr>
        <w:t>UE position determination using NTN-assistance</w:t>
      </w:r>
    </w:p>
    <w:p w14:paraId="303FD8A9" w14:textId="77777777" w:rsidR="006B4682" w:rsidRDefault="006B4682" w:rsidP="006B4682">
      <w:pPr>
        <w:pStyle w:val="Paragraphedeliste"/>
        <w:numPr>
          <w:ilvl w:val="2"/>
          <w:numId w:val="22"/>
        </w:numPr>
        <w:jc w:val="both"/>
        <w:rPr>
          <w:color w:val="312E25"/>
          <w:sz w:val="16"/>
          <w:szCs w:val="16"/>
          <w:lang w:val="en-US"/>
        </w:rPr>
      </w:pPr>
      <w:r>
        <w:rPr>
          <w:color w:val="312E25"/>
          <w:sz w:val="16"/>
          <w:szCs w:val="16"/>
          <w:lang w:val="en-US"/>
        </w:rPr>
        <w:t>C</w:t>
      </w:r>
      <w:r w:rsidRPr="00A348DA">
        <w:rPr>
          <w:color w:val="312E25"/>
          <w:sz w:val="16"/>
          <w:szCs w:val="16"/>
          <w:lang w:val="en-US"/>
        </w:rPr>
        <w:t>lose-</w:t>
      </w:r>
      <w:r>
        <w:rPr>
          <w:color w:val="312E25"/>
          <w:sz w:val="16"/>
          <w:szCs w:val="16"/>
          <w:lang w:val="en-US"/>
        </w:rPr>
        <w:t xml:space="preserve">loop time and/or frequency correction/adjustment </w:t>
      </w:r>
      <w:r w:rsidRPr="00A348DA">
        <w:rPr>
          <w:color w:val="312E25"/>
          <w:sz w:val="16"/>
          <w:szCs w:val="16"/>
          <w:lang w:val="en-US"/>
        </w:rPr>
        <w:t>during both initial access and in connected mode</w:t>
      </w:r>
    </w:p>
    <w:p w14:paraId="1C678BFC" w14:textId="77777777" w:rsidR="006B4682" w:rsidRDefault="006B4682" w:rsidP="006B4682">
      <w:pPr>
        <w:pStyle w:val="Paragraphedeliste"/>
        <w:numPr>
          <w:ilvl w:val="1"/>
          <w:numId w:val="22"/>
        </w:numPr>
        <w:jc w:val="both"/>
        <w:rPr>
          <w:color w:val="312E25"/>
          <w:sz w:val="16"/>
          <w:szCs w:val="16"/>
          <w:lang w:val="en-US"/>
        </w:rPr>
      </w:pPr>
      <w:r>
        <w:rPr>
          <w:color w:val="312E25"/>
          <w:sz w:val="16"/>
          <w:szCs w:val="16"/>
          <w:lang w:val="en-US"/>
        </w:rPr>
        <w:t xml:space="preserve">Address only the following: </w:t>
      </w:r>
      <w:r w:rsidRPr="001A1837">
        <w:rPr>
          <w:color w:val="312E25"/>
          <w:sz w:val="16"/>
          <w:szCs w:val="16"/>
          <w:lang w:val="en-US"/>
        </w:rPr>
        <w:t xml:space="preserve">ZTE Corporation, </w:t>
      </w:r>
      <w:proofErr w:type="spellStart"/>
      <w:r w:rsidRPr="001A1837">
        <w:rPr>
          <w:color w:val="312E25"/>
          <w:sz w:val="16"/>
          <w:szCs w:val="16"/>
          <w:lang w:val="en-US"/>
        </w:rPr>
        <w:t>Sanechips</w:t>
      </w:r>
      <w:proofErr w:type="spellEnd"/>
      <w:r>
        <w:rPr>
          <w:color w:val="312E25"/>
          <w:sz w:val="16"/>
          <w:szCs w:val="16"/>
          <w:lang w:val="en-US"/>
        </w:rPr>
        <w:t xml:space="preserve">, Ericsson, Xiaomi, </w:t>
      </w:r>
      <w:proofErr w:type="spellStart"/>
      <w:r>
        <w:rPr>
          <w:color w:val="312E25"/>
          <w:sz w:val="16"/>
          <w:szCs w:val="16"/>
          <w:lang w:val="en-US"/>
        </w:rPr>
        <w:t>CEWiT</w:t>
      </w:r>
      <w:proofErr w:type="spellEnd"/>
    </w:p>
    <w:p w14:paraId="4B720C0D" w14:textId="77777777" w:rsidR="006B4682" w:rsidRDefault="006B4682" w:rsidP="006B4682">
      <w:pPr>
        <w:pStyle w:val="Paragraphedeliste"/>
        <w:numPr>
          <w:ilvl w:val="2"/>
          <w:numId w:val="22"/>
        </w:numPr>
        <w:jc w:val="both"/>
        <w:rPr>
          <w:color w:val="312E25"/>
          <w:sz w:val="16"/>
          <w:szCs w:val="16"/>
          <w:lang w:val="en-US"/>
        </w:rPr>
      </w:pPr>
      <w:r>
        <w:rPr>
          <w:color w:val="312E25"/>
          <w:sz w:val="16"/>
          <w:szCs w:val="16"/>
          <w:lang w:val="en-US"/>
        </w:rPr>
        <w:t>Relaxation of Uplink transmission</w:t>
      </w:r>
      <w:r w:rsidRPr="00A348DA">
        <w:rPr>
          <w:color w:val="312E25"/>
          <w:sz w:val="16"/>
          <w:szCs w:val="16"/>
          <w:lang w:val="en-US"/>
        </w:rPr>
        <w:t xml:space="preserve"> timing</w:t>
      </w:r>
      <w:r>
        <w:rPr>
          <w:color w:val="312E25"/>
          <w:sz w:val="16"/>
          <w:szCs w:val="16"/>
          <w:lang w:val="en-US"/>
        </w:rPr>
        <w:t xml:space="preserve">/frequency (e.g. PRACH), </w:t>
      </w:r>
      <w:r w:rsidRPr="00A348DA">
        <w:rPr>
          <w:color w:val="312E25"/>
          <w:sz w:val="16"/>
          <w:szCs w:val="16"/>
          <w:lang w:val="en-US"/>
        </w:rPr>
        <w:t xml:space="preserve">GNSS measurement, </w:t>
      </w:r>
      <w:r>
        <w:rPr>
          <w:color w:val="312E25"/>
          <w:sz w:val="16"/>
          <w:szCs w:val="16"/>
          <w:lang w:val="en-US"/>
        </w:rPr>
        <w:t>SMTC and RRM requirements</w:t>
      </w:r>
    </w:p>
    <w:p w14:paraId="71452FD4" w14:textId="77777777" w:rsidR="00386EE2" w:rsidRDefault="00386EE2" w:rsidP="00C275F1">
      <w:pPr>
        <w:jc w:val="both"/>
        <w:rPr>
          <w:lang w:val="en-US" w:eastAsia="zh-CN"/>
        </w:rPr>
      </w:pPr>
    </w:p>
    <w:p w14:paraId="0648C172" w14:textId="77777777" w:rsidR="00C275F1" w:rsidRDefault="00C275F1" w:rsidP="00554EE7">
      <w:pPr>
        <w:pStyle w:val="Titre3"/>
        <w:numPr>
          <w:ilvl w:val="2"/>
          <w:numId w:val="2"/>
        </w:numPr>
      </w:pPr>
      <w:bookmarkStart w:id="51" w:name="_Toc200449528"/>
      <w:r>
        <w:t xml:space="preserve">Initial </w:t>
      </w:r>
      <w:r w:rsidR="007B7774" w:rsidRPr="00794E85">
        <w:rPr>
          <w:lang w:val="en-US"/>
        </w:rPr>
        <w:t>moderator recommendation</w:t>
      </w:r>
      <w:bookmarkEnd w:id="51"/>
    </w:p>
    <w:p w14:paraId="3031D568" w14:textId="77777777" w:rsidR="00C275F1" w:rsidRDefault="00C275F1" w:rsidP="00554EE7">
      <w:pPr>
        <w:pStyle w:val="Titre4"/>
        <w:numPr>
          <w:ilvl w:val="3"/>
          <w:numId w:val="2"/>
        </w:numPr>
      </w:pPr>
      <w:proofErr w:type="spellStart"/>
      <w:r>
        <w:t>Proposal</w:t>
      </w:r>
      <w:proofErr w:type="spellEnd"/>
      <w:r>
        <w:t xml:space="preserve"> 1-</w:t>
      </w:r>
      <w:r w:rsidR="00896FA9">
        <w:t>4</w:t>
      </w:r>
      <w:r>
        <w:t>-1</w:t>
      </w:r>
    </w:p>
    <w:p w14:paraId="02D4C9F5" w14:textId="77777777" w:rsidR="00C275F1" w:rsidRPr="00B95FB0" w:rsidRDefault="00B95FB0" w:rsidP="00C275F1">
      <w:pPr>
        <w:jc w:val="both"/>
        <w:rPr>
          <w:bCs/>
          <w:iCs/>
          <w:szCs w:val="28"/>
          <w:lang w:val="en-US" w:eastAsia="zh-CN"/>
        </w:rPr>
      </w:pPr>
      <w:r w:rsidRPr="002B78C9">
        <w:rPr>
          <w:bCs/>
          <w:iCs/>
          <w:szCs w:val="28"/>
          <w:lang w:val="en-US" w:eastAsia="zh-CN"/>
        </w:rPr>
        <w:t>Based on company contributions to current meeting the following proposal is being made:</w:t>
      </w:r>
    </w:p>
    <w:tbl>
      <w:tblPr>
        <w:tblW w:w="9611" w:type="dxa"/>
        <w:tblLook w:val="04A0" w:firstRow="1" w:lastRow="0" w:firstColumn="1" w:lastColumn="0" w:noHBand="0" w:noVBand="1"/>
      </w:tblPr>
      <w:tblGrid>
        <w:gridCol w:w="9611"/>
      </w:tblGrid>
      <w:tr w:rsidR="00C275F1" w:rsidRPr="00932D2A" w14:paraId="71CD7B01" w14:textId="77777777" w:rsidTr="00135128">
        <w:tc>
          <w:tcPr>
            <w:tcW w:w="9611" w:type="dxa"/>
            <w:tcBorders>
              <w:top w:val="single" w:sz="4" w:space="0" w:color="000000"/>
              <w:bottom w:val="single" w:sz="4" w:space="0" w:color="000000"/>
            </w:tcBorders>
          </w:tcPr>
          <w:p w14:paraId="385460F2" w14:textId="77777777" w:rsidR="00C275F1" w:rsidRPr="006B4682" w:rsidRDefault="00C275F1" w:rsidP="00135128">
            <w:pPr>
              <w:rPr>
                <w:b/>
                <w:szCs w:val="20"/>
                <w:lang w:val="en-US"/>
              </w:rPr>
            </w:pPr>
            <w:r w:rsidRPr="00932D2A">
              <w:rPr>
                <w:b/>
                <w:szCs w:val="20"/>
                <w:highlight w:val="yellow"/>
                <w:lang w:val="en-US"/>
              </w:rPr>
              <w:t>Proposal 1-</w:t>
            </w:r>
            <w:r w:rsidR="00896FA9" w:rsidRPr="00932D2A">
              <w:rPr>
                <w:b/>
                <w:szCs w:val="20"/>
                <w:highlight w:val="yellow"/>
                <w:lang w:val="en-US"/>
              </w:rPr>
              <w:t>4</w:t>
            </w:r>
            <w:r w:rsidRPr="00932D2A">
              <w:rPr>
                <w:b/>
                <w:szCs w:val="20"/>
                <w:highlight w:val="yellow"/>
                <w:lang w:val="en-US"/>
              </w:rPr>
              <w:t>-</w:t>
            </w:r>
            <w:r w:rsidR="00B95FB0" w:rsidRPr="00932D2A">
              <w:rPr>
                <w:b/>
                <w:szCs w:val="20"/>
                <w:highlight w:val="yellow"/>
                <w:lang w:val="en-US"/>
              </w:rPr>
              <w:t>1</w:t>
            </w:r>
          </w:p>
          <w:p w14:paraId="1817EC73" w14:textId="3BAFD365" w:rsidR="00300FAC" w:rsidRPr="00DA3435" w:rsidRDefault="00300FAC" w:rsidP="00300FAC">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sidR="00DA1FAE">
              <w:rPr>
                <w:b/>
                <w:szCs w:val="20"/>
                <w:lang w:val="en-US"/>
              </w:rPr>
              <w:t>objective</w:t>
            </w:r>
            <w:r w:rsidRPr="00DA3435">
              <w:rPr>
                <w:b/>
                <w:szCs w:val="20"/>
                <w:lang w:val="en-US"/>
              </w:rPr>
              <w:t xml:space="preserve"> section of the SID.</w:t>
            </w:r>
          </w:p>
          <w:p w14:paraId="68D6BBA9" w14:textId="77777777" w:rsidR="00300FAC" w:rsidRPr="00DA3435" w:rsidRDefault="00300FAC" w:rsidP="00300FAC">
            <w:pPr>
              <w:jc w:val="center"/>
              <w:rPr>
                <w:b/>
                <w:color w:val="FF0000"/>
                <w:lang w:val="en-US"/>
              </w:rPr>
            </w:pPr>
            <w:r w:rsidRPr="00DA3435">
              <w:rPr>
                <w:b/>
                <w:color w:val="FF0000"/>
                <w:lang w:val="en-US"/>
              </w:rPr>
              <w:t>---------- TEXT PROPOSAL BEGIN ---------</w:t>
            </w:r>
          </w:p>
          <w:p w14:paraId="10EA31F7" w14:textId="77777777" w:rsidR="00300FAC" w:rsidRDefault="00300FAC" w:rsidP="006B4682">
            <w:pPr>
              <w:spacing w:after="0"/>
              <w:rPr>
                <w:color w:val="312E25"/>
                <w:szCs w:val="16"/>
                <w:lang w:val="en-US"/>
              </w:rPr>
            </w:pPr>
          </w:p>
          <w:p w14:paraId="038B95F8" w14:textId="77777777" w:rsidR="006B4682" w:rsidRPr="00932D2A" w:rsidRDefault="00A8577F" w:rsidP="006B4682">
            <w:pPr>
              <w:spacing w:after="0"/>
              <w:rPr>
                <w:color w:val="312E25"/>
                <w:szCs w:val="16"/>
                <w:lang w:val="en-US"/>
              </w:rPr>
            </w:pPr>
            <w:r w:rsidRPr="00A8577F">
              <w:rPr>
                <w:color w:val="312E25"/>
                <w:szCs w:val="16"/>
                <w:lang w:val="en-US"/>
              </w:rPr>
              <w:t>Study and specify</w:t>
            </w:r>
            <w:r w:rsidR="006B4682" w:rsidRPr="00932D2A">
              <w:rPr>
                <w:color w:val="312E25"/>
                <w:szCs w:val="16"/>
                <w:lang w:val="en-US"/>
              </w:rPr>
              <w:t xml:space="preserve"> if needed, GNSS resilient NR-NTN operation [RAN1, RAN2, RAN4]</w:t>
            </w:r>
          </w:p>
          <w:p w14:paraId="1D04F847" w14:textId="77777777" w:rsidR="006B4682" w:rsidRPr="00932D2A" w:rsidRDefault="006B4682" w:rsidP="00BB3E93">
            <w:pPr>
              <w:pStyle w:val="Paragraphedeliste"/>
              <w:numPr>
                <w:ilvl w:val="0"/>
                <w:numId w:val="32"/>
              </w:numPr>
              <w:spacing w:after="0"/>
              <w:rPr>
                <w:color w:val="312E25"/>
                <w:szCs w:val="16"/>
                <w:lang w:val="en-US"/>
              </w:rPr>
            </w:pPr>
            <w:r w:rsidRPr="00932D2A">
              <w:rPr>
                <w:color w:val="312E25"/>
                <w:szCs w:val="16"/>
                <w:lang w:val="en-US"/>
              </w:rPr>
              <w:lastRenderedPageBreak/>
              <w:t>Assess impact on initial access procedure</w:t>
            </w:r>
            <w:r w:rsidR="00AB3617" w:rsidRPr="00EB2012">
              <w:rPr>
                <w:color w:val="312E25"/>
                <w:szCs w:val="16"/>
                <w:lang w:val="en-US"/>
              </w:rPr>
              <w:t xml:space="preserve"> and on connected mode procedures</w:t>
            </w:r>
            <w:r w:rsidRPr="00932D2A">
              <w:rPr>
                <w:color w:val="312E25"/>
                <w:szCs w:val="16"/>
                <w:lang w:val="en-US"/>
              </w:rPr>
              <w:t xml:space="preserve">, including potential implications if any on RAN4 RRM specifications </w:t>
            </w:r>
          </w:p>
          <w:p w14:paraId="62B58393" w14:textId="77777777" w:rsidR="006B4682" w:rsidRPr="00932D2A" w:rsidRDefault="006B4682" w:rsidP="00BB3E93">
            <w:pPr>
              <w:pStyle w:val="Paragraphedeliste"/>
              <w:numPr>
                <w:ilvl w:val="0"/>
                <w:numId w:val="32"/>
              </w:numPr>
              <w:jc w:val="both"/>
              <w:rPr>
                <w:color w:val="312E25"/>
                <w:szCs w:val="16"/>
                <w:lang w:val="en-US"/>
              </w:rPr>
            </w:pPr>
            <w:r w:rsidRPr="00932D2A">
              <w:rPr>
                <w:color w:val="312E25"/>
                <w:szCs w:val="16"/>
                <w:lang w:val="en-US"/>
              </w:rPr>
              <w:t xml:space="preserve">Example of </w:t>
            </w:r>
            <w:r w:rsidR="00AB5031">
              <w:rPr>
                <w:color w:val="312E25"/>
                <w:szCs w:val="16"/>
                <w:lang w:val="en-US"/>
              </w:rPr>
              <w:t xml:space="preserve">potential </w:t>
            </w:r>
            <w:r w:rsidRPr="00932D2A">
              <w:rPr>
                <w:color w:val="312E25"/>
                <w:szCs w:val="16"/>
                <w:lang w:val="en-US"/>
              </w:rPr>
              <w:t>solution</w:t>
            </w:r>
            <w:r w:rsidR="00AB5031">
              <w:rPr>
                <w:color w:val="312E25"/>
                <w:szCs w:val="16"/>
                <w:lang w:val="en-US"/>
              </w:rPr>
              <w:t>s</w:t>
            </w:r>
            <w:r w:rsidRPr="00932D2A">
              <w:rPr>
                <w:color w:val="312E25"/>
                <w:szCs w:val="16"/>
                <w:lang w:val="en-US"/>
              </w:rPr>
              <w:t xml:space="preserve"> that may be considered:</w:t>
            </w:r>
          </w:p>
          <w:p w14:paraId="688578B0" w14:textId="77777777" w:rsidR="006B4682" w:rsidRPr="00932D2A" w:rsidRDefault="006B4682" w:rsidP="00BB3E93">
            <w:pPr>
              <w:pStyle w:val="Paragraphedeliste"/>
              <w:numPr>
                <w:ilvl w:val="1"/>
                <w:numId w:val="32"/>
              </w:numPr>
              <w:jc w:val="both"/>
              <w:rPr>
                <w:color w:val="312E25"/>
                <w:szCs w:val="16"/>
                <w:lang w:val="en-US"/>
              </w:rPr>
            </w:pPr>
            <w:r w:rsidRPr="00932D2A">
              <w:rPr>
                <w:color w:val="312E25"/>
                <w:szCs w:val="16"/>
                <w:lang w:val="en-US"/>
              </w:rPr>
              <w:t>Relaxation of Uplink transmission timing/frequency (e.g. PRACH), GNSS measurement, SMTC and RRM requirements</w:t>
            </w:r>
          </w:p>
          <w:p w14:paraId="6373F36B" w14:textId="77777777" w:rsidR="00B95150" w:rsidRPr="00932D2A" w:rsidRDefault="006B4682" w:rsidP="00BB3E93">
            <w:pPr>
              <w:pStyle w:val="Paragraphedeliste"/>
              <w:numPr>
                <w:ilvl w:val="1"/>
                <w:numId w:val="32"/>
              </w:numPr>
              <w:jc w:val="both"/>
              <w:rPr>
                <w:color w:val="312E25"/>
                <w:szCs w:val="16"/>
                <w:lang w:val="en-US"/>
              </w:rPr>
            </w:pPr>
            <w:r w:rsidRPr="00932D2A">
              <w:rPr>
                <w:color w:val="312E25"/>
                <w:szCs w:val="16"/>
                <w:lang w:val="en-US"/>
              </w:rPr>
              <w:t>UE position determination</w:t>
            </w:r>
            <w:r w:rsidR="003B4BA2">
              <w:rPr>
                <w:color w:val="312E25"/>
                <w:szCs w:val="16"/>
                <w:lang w:val="en-US"/>
              </w:rPr>
              <w:t xml:space="preserve"> by the UE</w:t>
            </w:r>
            <w:r w:rsidR="004C71F5">
              <w:rPr>
                <w:color w:val="312E25"/>
                <w:szCs w:val="16"/>
                <w:lang w:val="en-US"/>
              </w:rPr>
              <w:t xml:space="preserve"> in both IDLE and CONNECTED state</w:t>
            </w:r>
            <w:r w:rsidRPr="00932D2A">
              <w:rPr>
                <w:color w:val="312E25"/>
                <w:szCs w:val="16"/>
                <w:lang w:val="en-US"/>
              </w:rPr>
              <w:t xml:space="preserve"> using NTN-assistance</w:t>
            </w:r>
            <w:r w:rsidR="00A86EBE">
              <w:rPr>
                <w:color w:val="312E25"/>
                <w:szCs w:val="16"/>
                <w:lang w:val="en-US"/>
              </w:rPr>
              <w:t xml:space="preserve"> </w:t>
            </w:r>
            <w:r w:rsidR="00827700">
              <w:rPr>
                <w:color w:val="312E25"/>
                <w:szCs w:val="16"/>
                <w:lang w:val="en-US"/>
              </w:rPr>
              <w:t>only</w:t>
            </w:r>
            <w:r w:rsidR="00A86EBE">
              <w:rPr>
                <w:color w:val="312E25"/>
                <w:szCs w:val="16"/>
                <w:lang w:val="en-US"/>
              </w:rPr>
              <w:t>.</w:t>
            </w:r>
          </w:p>
          <w:p w14:paraId="724E36E5" w14:textId="77777777" w:rsidR="00C275F1" w:rsidRPr="00300FAC" w:rsidRDefault="00203340" w:rsidP="00BB3E93">
            <w:pPr>
              <w:pStyle w:val="Paragraphedeliste"/>
              <w:numPr>
                <w:ilvl w:val="1"/>
                <w:numId w:val="32"/>
              </w:numPr>
              <w:jc w:val="both"/>
              <w:rPr>
                <w:color w:val="312E25"/>
                <w:szCs w:val="16"/>
                <w:lang w:val="en-US"/>
              </w:rPr>
            </w:pPr>
            <w:r>
              <w:rPr>
                <w:color w:val="312E25"/>
                <w:szCs w:val="16"/>
                <w:lang w:val="en-US"/>
              </w:rPr>
              <w:t xml:space="preserve">Enhanced </w:t>
            </w:r>
            <w:r w:rsidRPr="00203340">
              <w:rPr>
                <w:color w:val="312E25"/>
                <w:szCs w:val="16"/>
                <w:lang w:val="en-US"/>
              </w:rPr>
              <w:t>c</w:t>
            </w:r>
            <w:r w:rsidR="006B4682" w:rsidRPr="00932D2A">
              <w:rPr>
                <w:color w:val="312E25"/>
                <w:szCs w:val="16"/>
                <w:lang w:val="en-US"/>
              </w:rPr>
              <w:t xml:space="preserve">lose-loop time and/or </w:t>
            </w:r>
            <w:r>
              <w:rPr>
                <w:color w:val="312E25"/>
                <w:szCs w:val="16"/>
                <w:lang w:val="en-US"/>
              </w:rPr>
              <w:t xml:space="preserve">support of close-loop </w:t>
            </w:r>
            <w:r w:rsidR="006B4682" w:rsidRPr="00932D2A">
              <w:rPr>
                <w:color w:val="312E25"/>
                <w:szCs w:val="16"/>
                <w:lang w:val="en-US"/>
              </w:rPr>
              <w:t>frequency correction/adjustment</w:t>
            </w:r>
            <w:r w:rsidR="000B6C91">
              <w:rPr>
                <w:color w:val="312E25"/>
                <w:szCs w:val="16"/>
                <w:lang w:val="en-US"/>
              </w:rPr>
              <w:t>.</w:t>
            </w:r>
          </w:p>
          <w:p w14:paraId="3D9CE607" w14:textId="77777777" w:rsidR="000B6C91" w:rsidRDefault="000B6C91" w:rsidP="00932D2A">
            <w:pPr>
              <w:jc w:val="both"/>
              <w:rPr>
                <w:szCs w:val="20"/>
                <w:highlight w:val="yellow"/>
                <w:lang w:val="en-US"/>
              </w:rPr>
            </w:pPr>
          </w:p>
          <w:p w14:paraId="473177AE" w14:textId="77777777" w:rsidR="00300FAC" w:rsidRPr="00DA3435" w:rsidRDefault="00300FAC" w:rsidP="00300FAC">
            <w:pPr>
              <w:jc w:val="center"/>
              <w:rPr>
                <w:b/>
                <w:color w:val="FF0000"/>
                <w:lang w:val="en-US"/>
              </w:rPr>
            </w:pPr>
            <w:r w:rsidRPr="00DA3435">
              <w:rPr>
                <w:b/>
                <w:color w:val="FF0000"/>
                <w:lang w:val="en-US"/>
              </w:rPr>
              <w:t xml:space="preserve">---------- TEXT PROPOSAL </w:t>
            </w:r>
            <w:r>
              <w:rPr>
                <w:b/>
                <w:color w:val="FF0000"/>
                <w:lang w:val="en-US"/>
              </w:rPr>
              <w:t>END</w:t>
            </w:r>
            <w:r w:rsidRPr="00DA3435">
              <w:rPr>
                <w:b/>
                <w:color w:val="FF0000"/>
                <w:lang w:val="en-US"/>
              </w:rPr>
              <w:t xml:space="preserve"> ---------</w:t>
            </w:r>
          </w:p>
          <w:p w14:paraId="4FC91F95" w14:textId="77777777" w:rsidR="00300FAC" w:rsidRPr="000B6C91" w:rsidRDefault="00300FAC" w:rsidP="00932D2A">
            <w:pPr>
              <w:jc w:val="both"/>
              <w:rPr>
                <w:szCs w:val="20"/>
                <w:highlight w:val="yellow"/>
                <w:lang w:val="en-US"/>
              </w:rPr>
            </w:pPr>
          </w:p>
        </w:tc>
      </w:tr>
    </w:tbl>
    <w:p w14:paraId="72F4DA6F" w14:textId="77777777" w:rsidR="00C275F1" w:rsidRDefault="00C275F1" w:rsidP="00C275F1">
      <w:pPr>
        <w:pStyle w:val="DraftProposal"/>
        <w:tabs>
          <w:tab w:val="clear" w:pos="720"/>
        </w:tabs>
        <w:ind w:left="0" w:firstLine="0"/>
        <w:rPr>
          <w:rFonts w:ascii="Times New Roman" w:hAnsi="Times New Roman" w:cs="Times New Roman"/>
          <w:b w:val="0"/>
          <w:sz w:val="20"/>
          <w:szCs w:val="20"/>
        </w:rPr>
      </w:pPr>
      <w:r w:rsidRPr="006B4682">
        <w:rPr>
          <w:rFonts w:ascii="Times New Roman" w:hAnsi="Times New Roman" w:cs="Times New Roman"/>
          <w:b w:val="0"/>
          <w:sz w:val="20"/>
          <w:szCs w:val="20"/>
        </w:rPr>
        <w:lastRenderedPageBreak/>
        <w:t>Companies are encouraged to share views on Proposal 1-</w:t>
      </w:r>
      <w:r w:rsidR="00B95FB0" w:rsidRPr="006B4682">
        <w:rPr>
          <w:rFonts w:ascii="Times New Roman" w:hAnsi="Times New Roman" w:cs="Times New Roman"/>
          <w:b w:val="0"/>
          <w:sz w:val="20"/>
          <w:szCs w:val="20"/>
        </w:rPr>
        <w:t>4-1</w:t>
      </w:r>
    </w:p>
    <w:tbl>
      <w:tblPr>
        <w:tblW w:w="9629" w:type="dxa"/>
        <w:tblLook w:val="04A0" w:firstRow="1" w:lastRow="0" w:firstColumn="1" w:lastColumn="0" w:noHBand="0" w:noVBand="1"/>
      </w:tblPr>
      <w:tblGrid>
        <w:gridCol w:w="1661"/>
        <w:gridCol w:w="7968"/>
      </w:tblGrid>
      <w:tr w:rsidR="00C275F1" w14:paraId="04B4EC7D" w14:textId="77777777" w:rsidTr="00E0394D">
        <w:trPr>
          <w:trHeight w:val="187"/>
        </w:trPr>
        <w:tc>
          <w:tcPr>
            <w:tcW w:w="1661" w:type="dxa"/>
            <w:tcBorders>
              <w:top w:val="single" w:sz="4" w:space="0" w:color="000000"/>
              <w:left w:val="single" w:sz="4" w:space="0" w:color="000000"/>
              <w:bottom w:val="single" w:sz="4" w:space="0" w:color="000000"/>
              <w:right w:val="single" w:sz="4" w:space="0" w:color="000000"/>
            </w:tcBorders>
            <w:shd w:val="clear" w:color="auto" w:fill="75B91A"/>
          </w:tcPr>
          <w:p w14:paraId="366CC4F1" w14:textId="77777777" w:rsidR="00C275F1" w:rsidRDefault="00C275F1" w:rsidP="00135128">
            <w:pPr>
              <w:jc w:val="center"/>
              <w:rPr>
                <w:color w:val="FFFFFF"/>
                <w:szCs w:val="20"/>
              </w:rPr>
            </w:pPr>
            <w:proofErr w:type="spellStart"/>
            <w:r>
              <w:rPr>
                <w:color w:val="FFFFFF"/>
                <w:szCs w:val="20"/>
              </w:rPr>
              <w:t>Companies</w:t>
            </w:r>
            <w:proofErr w:type="spellEnd"/>
          </w:p>
        </w:tc>
        <w:tc>
          <w:tcPr>
            <w:tcW w:w="7968" w:type="dxa"/>
            <w:tcBorders>
              <w:top w:val="single" w:sz="4" w:space="0" w:color="000000"/>
              <w:left w:val="single" w:sz="4" w:space="0" w:color="000000"/>
              <w:bottom w:val="single" w:sz="4" w:space="0" w:color="000000"/>
              <w:right w:val="single" w:sz="4" w:space="0" w:color="000000"/>
            </w:tcBorders>
            <w:shd w:val="clear" w:color="auto" w:fill="75B91A"/>
          </w:tcPr>
          <w:p w14:paraId="05CC2BB2" w14:textId="77777777" w:rsidR="00C275F1" w:rsidRDefault="00C275F1" w:rsidP="00135128">
            <w:pPr>
              <w:jc w:val="center"/>
              <w:rPr>
                <w:color w:val="FFFFFF"/>
                <w:szCs w:val="20"/>
              </w:rPr>
            </w:pPr>
            <w:proofErr w:type="spellStart"/>
            <w:r>
              <w:rPr>
                <w:color w:val="FFFFFF"/>
                <w:szCs w:val="20"/>
              </w:rPr>
              <w:t>Comments</w:t>
            </w:r>
            <w:proofErr w:type="spellEnd"/>
          </w:p>
        </w:tc>
      </w:tr>
      <w:tr w:rsidR="00564227" w:rsidRPr="00366665" w14:paraId="1A7C54D1"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2BE119F4" w14:textId="2DD41974" w:rsidR="00564227" w:rsidRDefault="00564227" w:rsidP="00564227">
            <w:pPr>
              <w:rPr>
                <w:rFonts w:eastAsiaTheme="minorEastAsia"/>
                <w:lang w:val="en-US" w:eastAsia="zh-CN"/>
              </w:rPr>
            </w:pPr>
            <w:r>
              <w:rPr>
                <w:rFonts w:eastAsiaTheme="minorEastAsia"/>
                <w:lang w:val="en-US" w:eastAsia="zh-CN"/>
              </w:rPr>
              <w:t>ZTE</w:t>
            </w:r>
          </w:p>
        </w:tc>
        <w:tc>
          <w:tcPr>
            <w:tcW w:w="7968" w:type="dxa"/>
            <w:tcBorders>
              <w:top w:val="single" w:sz="4" w:space="0" w:color="000000"/>
              <w:left w:val="single" w:sz="4" w:space="0" w:color="000000"/>
              <w:bottom w:val="single" w:sz="4" w:space="0" w:color="000000"/>
              <w:right w:val="single" w:sz="4" w:space="0" w:color="000000"/>
            </w:tcBorders>
          </w:tcPr>
          <w:p w14:paraId="3CE1394E" w14:textId="77777777" w:rsidR="00564227" w:rsidRDefault="00564227" w:rsidP="00BB3E93">
            <w:pPr>
              <w:pStyle w:val="Paragraphedeliste"/>
              <w:numPr>
                <w:ilvl w:val="0"/>
                <w:numId w:val="38"/>
              </w:numPr>
              <w:rPr>
                <w:rFonts w:eastAsiaTheme="minorEastAsia"/>
                <w:lang w:val="en-US"/>
              </w:rPr>
            </w:pPr>
            <w:r>
              <w:rPr>
                <w:rFonts w:eastAsiaTheme="minorEastAsia"/>
                <w:lang w:val="en-US"/>
              </w:rPr>
              <w:t>It seems that there is typo in the main bullet, i.e., “objective” instead of “justification” section;</w:t>
            </w:r>
          </w:p>
          <w:p w14:paraId="276027B9" w14:textId="77777777" w:rsidR="00564227" w:rsidRDefault="00564227" w:rsidP="00BB3E93">
            <w:pPr>
              <w:pStyle w:val="Paragraphedeliste"/>
              <w:numPr>
                <w:ilvl w:val="0"/>
                <w:numId w:val="38"/>
              </w:numPr>
              <w:rPr>
                <w:rFonts w:eastAsiaTheme="minorEastAsia"/>
                <w:lang w:val="en-US"/>
              </w:rPr>
            </w:pPr>
            <w:r w:rsidRPr="00AB5BFA">
              <w:rPr>
                <w:rFonts w:eastAsiaTheme="minorEastAsia"/>
                <w:lang w:val="en-US"/>
              </w:rPr>
              <w:t>For the detailed objective, firstly, we also prefer to only focus on the RRC connected state</w:t>
            </w:r>
            <w:r>
              <w:rPr>
                <w:rFonts w:eastAsiaTheme="minorEastAsia"/>
                <w:lang w:val="en-US"/>
              </w:rPr>
              <w:t xml:space="preserve"> with simply solution</w:t>
            </w:r>
            <w:r w:rsidRPr="00AB5BFA">
              <w:rPr>
                <w:rFonts w:eastAsiaTheme="minorEastAsia"/>
                <w:lang w:val="en-US"/>
              </w:rPr>
              <w:t xml:space="preserve">, which is aligned with the TU allocation and guidance from chair to avoid duplicated work with 6G. </w:t>
            </w:r>
          </w:p>
          <w:p w14:paraId="2EE0BB80" w14:textId="77777777" w:rsidR="00564227" w:rsidRPr="00AB5BFA" w:rsidRDefault="00564227" w:rsidP="00564227">
            <w:pPr>
              <w:pStyle w:val="Paragraphedeliste"/>
              <w:ind w:left="360"/>
              <w:rPr>
                <w:rFonts w:eastAsiaTheme="minorEastAsia"/>
                <w:lang w:val="en-US"/>
              </w:rPr>
            </w:pPr>
            <w:r w:rsidRPr="00AB5BFA">
              <w:rPr>
                <w:rFonts w:eastAsiaTheme="minorEastAsia"/>
                <w:lang w:val="en-US"/>
              </w:rPr>
              <w:t xml:space="preserve">Then, the following updates are proposed </w:t>
            </w:r>
            <w:proofErr w:type="spellStart"/>
            <w:r w:rsidRPr="00AB5BFA">
              <w:rPr>
                <w:rFonts w:eastAsiaTheme="minorEastAsia"/>
                <w:lang w:val="en-US"/>
              </w:rPr>
              <w:t>alinged</w:t>
            </w:r>
            <w:proofErr w:type="spellEnd"/>
            <w:r w:rsidRPr="00AB5BFA">
              <w:rPr>
                <w:rFonts w:eastAsiaTheme="minorEastAsia"/>
                <w:lang w:val="en-US"/>
              </w:rPr>
              <w:t>:</w:t>
            </w:r>
          </w:p>
          <w:tbl>
            <w:tblPr>
              <w:tblStyle w:val="Grilledutableau"/>
              <w:tblW w:w="0" w:type="auto"/>
              <w:tblInd w:w="360" w:type="dxa"/>
              <w:tblLook w:val="04A0" w:firstRow="1" w:lastRow="0" w:firstColumn="1" w:lastColumn="0" w:noHBand="0" w:noVBand="1"/>
            </w:tblPr>
            <w:tblGrid>
              <w:gridCol w:w="7362"/>
            </w:tblGrid>
            <w:tr w:rsidR="00564227" w:rsidRPr="00366665" w14:paraId="2298FF1F" w14:textId="77777777" w:rsidTr="008D0CE2">
              <w:tc>
                <w:tcPr>
                  <w:tcW w:w="7829" w:type="dxa"/>
                </w:tcPr>
                <w:p w14:paraId="7E85E86D" w14:textId="77777777" w:rsidR="00564227" w:rsidRPr="00932D2A" w:rsidRDefault="00564227" w:rsidP="00564227">
                  <w:pPr>
                    <w:spacing w:after="0"/>
                    <w:rPr>
                      <w:color w:val="312E25"/>
                      <w:szCs w:val="16"/>
                      <w:lang w:val="en-US"/>
                    </w:rPr>
                  </w:pPr>
                  <w:r w:rsidRPr="00A8577F">
                    <w:rPr>
                      <w:color w:val="312E25"/>
                      <w:szCs w:val="16"/>
                      <w:lang w:val="en-US"/>
                    </w:rPr>
                    <w:t xml:space="preserve">Study </w:t>
                  </w:r>
                  <w:r w:rsidRPr="0071017A">
                    <w:rPr>
                      <w:strike/>
                      <w:color w:val="FF0000"/>
                      <w:szCs w:val="16"/>
                      <w:lang w:val="en-US"/>
                    </w:rPr>
                    <w:t>and specify if needed</w:t>
                  </w:r>
                  <w:r w:rsidRPr="00932D2A">
                    <w:rPr>
                      <w:color w:val="312E25"/>
                      <w:szCs w:val="16"/>
                      <w:lang w:val="en-US"/>
                    </w:rPr>
                    <w:t>, GNSS resilient NR-NTN operation [RAN1, RAN2, RAN4]</w:t>
                  </w:r>
                </w:p>
                <w:p w14:paraId="72329003" w14:textId="77777777" w:rsidR="00564227" w:rsidRDefault="00564227" w:rsidP="00BB3E93">
                  <w:pPr>
                    <w:pStyle w:val="Paragraphedeliste"/>
                    <w:numPr>
                      <w:ilvl w:val="0"/>
                      <w:numId w:val="32"/>
                    </w:numPr>
                    <w:spacing w:after="0"/>
                    <w:rPr>
                      <w:color w:val="312E25"/>
                      <w:szCs w:val="16"/>
                      <w:lang w:val="en-US"/>
                    </w:rPr>
                  </w:pPr>
                  <w:r w:rsidRPr="00932D2A">
                    <w:rPr>
                      <w:color w:val="312E25"/>
                      <w:szCs w:val="16"/>
                      <w:lang w:val="en-US"/>
                    </w:rPr>
                    <w:t xml:space="preserve">Assess impact on </w:t>
                  </w:r>
                  <w:r w:rsidRPr="0071017A">
                    <w:rPr>
                      <w:strike/>
                      <w:color w:val="FF0000"/>
                      <w:szCs w:val="16"/>
                      <w:lang w:val="en-US"/>
                    </w:rPr>
                    <w:t xml:space="preserve">initial access procedure and on </w:t>
                  </w:r>
                  <w:r w:rsidRPr="00EB2012">
                    <w:rPr>
                      <w:color w:val="312E25"/>
                      <w:szCs w:val="16"/>
                      <w:lang w:val="en-US"/>
                    </w:rPr>
                    <w:t>connected mode procedures</w:t>
                  </w:r>
                  <w:r w:rsidRPr="00932D2A">
                    <w:rPr>
                      <w:color w:val="312E25"/>
                      <w:szCs w:val="16"/>
                      <w:lang w:val="en-US"/>
                    </w:rPr>
                    <w:t xml:space="preserve">, including potential implications if any on RAN4 RRM specifications </w:t>
                  </w:r>
                </w:p>
                <w:p w14:paraId="18CBAB05" w14:textId="77777777" w:rsidR="00564227" w:rsidRPr="0071017A" w:rsidRDefault="00564227" w:rsidP="00BB3E93">
                  <w:pPr>
                    <w:pStyle w:val="Paragraphedeliste"/>
                    <w:numPr>
                      <w:ilvl w:val="1"/>
                      <w:numId w:val="32"/>
                    </w:numPr>
                    <w:spacing w:after="0"/>
                    <w:rPr>
                      <w:color w:val="FF0000"/>
                      <w:szCs w:val="16"/>
                      <w:lang w:val="en-US"/>
                    </w:rPr>
                  </w:pPr>
                  <w:r w:rsidRPr="0071017A">
                    <w:rPr>
                      <w:color w:val="FF0000"/>
                      <w:szCs w:val="16"/>
                      <w:lang w:val="en-US"/>
                    </w:rPr>
                    <w:t>Note: Inputs from RAN4 regarding the GNSS resilient is needed as part of RAN1 assumption for evaluation.</w:t>
                  </w:r>
                </w:p>
                <w:p w14:paraId="586C8FE5" w14:textId="77777777" w:rsidR="00564227" w:rsidRPr="00932D2A" w:rsidRDefault="00564227" w:rsidP="00BB3E93">
                  <w:pPr>
                    <w:pStyle w:val="Paragraphedeliste"/>
                    <w:numPr>
                      <w:ilvl w:val="0"/>
                      <w:numId w:val="32"/>
                    </w:numPr>
                    <w:jc w:val="both"/>
                    <w:rPr>
                      <w:color w:val="312E25"/>
                      <w:szCs w:val="16"/>
                      <w:lang w:val="en-US"/>
                    </w:rPr>
                  </w:pPr>
                  <w:r w:rsidRPr="00932D2A">
                    <w:rPr>
                      <w:color w:val="312E25"/>
                      <w:szCs w:val="16"/>
                      <w:lang w:val="en-US"/>
                    </w:rPr>
                    <w:t xml:space="preserve">Example of </w:t>
                  </w:r>
                  <w:r>
                    <w:rPr>
                      <w:color w:val="312E25"/>
                      <w:szCs w:val="16"/>
                      <w:lang w:val="en-US"/>
                    </w:rPr>
                    <w:t xml:space="preserve">potential </w:t>
                  </w:r>
                  <w:r w:rsidRPr="00932D2A">
                    <w:rPr>
                      <w:color w:val="312E25"/>
                      <w:szCs w:val="16"/>
                      <w:lang w:val="en-US"/>
                    </w:rPr>
                    <w:t>solution</w:t>
                  </w:r>
                  <w:r>
                    <w:rPr>
                      <w:color w:val="312E25"/>
                      <w:szCs w:val="16"/>
                      <w:lang w:val="en-US"/>
                    </w:rPr>
                    <w:t>s</w:t>
                  </w:r>
                  <w:r w:rsidRPr="00932D2A">
                    <w:rPr>
                      <w:color w:val="312E25"/>
                      <w:szCs w:val="16"/>
                      <w:lang w:val="en-US"/>
                    </w:rPr>
                    <w:t xml:space="preserve"> that may be considered:</w:t>
                  </w:r>
                </w:p>
                <w:p w14:paraId="57D91D0E" w14:textId="77777777" w:rsidR="00564227" w:rsidRPr="001915D5" w:rsidRDefault="00564227" w:rsidP="00BB3E93">
                  <w:pPr>
                    <w:pStyle w:val="Paragraphedeliste"/>
                    <w:numPr>
                      <w:ilvl w:val="1"/>
                      <w:numId w:val="32"/>
                    </w:numPr>
                    <w:jc w:val="both"/>
                    <w:rPr>
                      <w:strike/>
                      <w:color w:val="FF0000"/>
                      <w:szCs w:val="16"/>
                      <w:lang w:val="en-US"/>
                    </w:rPr>
                  </w:pPr>
                  <w:r w:rsidRPr="001915D5">
                    <w:rPr>
                      <w:strike/>
                      <w:color w:val="FF0000"/>
                      <w:szCs w:val="16"/>
                      <w:lang w:val="en-US"/>
                    </w:rPr>
                    <w:t>Relaxation of Uplink transmission timing/frequency (e.g. PRACH), GNSS measurement, SMTC and RRM requirements</w:t>
                  </w:r>
                </w:p>
                <w:p w14:paraId="3F3C8C42" w14:textId="77777777" w:rsidR="00564227" w:rsidRPr="00176EBB" w:rsidRDefault="00564227" w:rsidP="00BB3E93">
                  <w:pPr>
                    <w:pStyle w:val="Paragraphedeliste"/>
                    <w:numPr>
                      <w:ilvl w:val="1"/>
                      <w:numId w:val="32"/>
                    </w:numPr>
                    <w:jc w:val="both"/>
                    <w:rPr>
                      <w:strike/>
                      <w:color w:val="FF0000"/>
                      <w:szCs w:val="16"/>
                      <w:lang w:val="en-US"/>
                    </w:rPr>
                  </w:pPr>
                  <w:r w:rsidRPr="00176EBB">
                    <w:rPr>
                      <w:strike/>
                      <w:color w:val="FF0000"/>
                      <w:szCs w:val="16"/>
                      <w:lang w:val="en-US"/>
                    </w:rPr>
                    <w:t>UE position determination by the UE in both IDLE and CONNECTED state using NTN-assistance only.</w:t>
                  </w:r>
                </w:p>
                <w:p w14:paraId="10DDA894" w14:textId="77777777" w:rsidR="00564227" w:rsidRPr="0071017A" w:rsidRDefault="00564227" w:rsidP="00BB3E93">
                  <w:pPr>
                    <w:pStyle w:val="Paragraphedeliste"/>
                    <w:numPr>
                      <w:ilvl w:val="1"/>
                      <w:numId w:val="32"/>
                    </w:numPr>
                    <w:jc w:val="both"/>
                    <w:rPr>
                      <w:color w:val="312E25"/>
                      <w:szCs w:val="16"/>
                      <w:lang w:val="en-US"/>
                    </w:rPr>
                  </w:pPr>
                  <w:r>
                    <w:rPr>
                      <w:color w:val="312E25"/>
                      <w:szCs w:val="16"/>
                      <w:lang w:val="en-US"/>
                    </w:rPr>
                    <w:t xml:space="preserve">Enhanced </w:t>
                  </w:r>
                  <w:r w:rsidRPr="00203340">
                    <w:rPr>
                      <w:color w:val="312E25"/>
                      <w:szCs w:val="16"/>
                      <w:lang w:val="en-US"/>
                    </w:rPr>
                    <w:t>c</w:t>
                  </w:r>
                  <w:r w:rsidRPr="00932D2A">
                    <w:rPr>
                      <w:color w:val="312E25"/>
                      <w:szCs w:val="16"/>
                      <w:lang w:val="en-US"/>
                    </w:rPr>
                    <w:t xml:space="preserve">lose-loop time and/or </w:t>
                  </w:r>
                  <w:r>
                    <w:rPr>
                      <w:color w:val="312E25"/>
                      <w:szCs w:val="16"/>
                      <w:lang w:val="en-US"/>
                    </w:rPr>
                    <w:t xml:space="preserve">support of close-loop </w:t>
                  </w:r>
                  <w:r w:rsidRPr="00932D2A">
                    <w:rPr>
                      <w:color w:val="312E25"/>
                      <w:szCs w:val="16"/>
                      <w:lang w:val="en-US"/>
                    </w:rPr>
                    <w:t>frequency correction/adjustment</w:t>
                  </w:r>
                  <w:r>
                    <w:rPr>
                      <w:color w:val="312E25"/>
                      <w:szCs w:val="16"/>
                      <w:lang w:val="en-US"/>
                    </w:rPr>
                    <w:t>.</w:t>
                  </w:r>
                </w:p>
              </w:tc>
            </w:tr>
          </w:tbl>
          <w:p w14:paraId="75AD755D" w14:textId="77777777" w:rsidR="00564227" w:rsidRDefault="00564227" w:rsidP="00564227">
            <w:pPr>
              <w:rPr>
                <w:rFonts w:eastAsiaTheme="minorEastAsia"/>
                <w:lang w:val="en-US" w:eastAsia="zh-CN"/>
              </w:rPr>
            </w:pPr>
          </w:p>
        </w:tc>
      </w:tr>
      <w:tr w:rsidR="000550E6" w:rsidRPr="00366665" w14:paraId="2598B632"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2ECE9C49" w14:textId="46B8C0A6" w:rsidR="000550E6" w:rsidRDefault="000550E6" w:rsidP="000550E6">
            <w:pPr>
              <w:rPr>
                <w:rFonts w:eastAsiaTheme="minorEastAsia"/>
                <w:lang w:val="en-US" w:eastAsia="zh-CN"/>
              </w:rPr>
            </w:pPr>
            <w:r>
              <w:rPr>
                <w:rFonts w:eastAsiaTheme="minorEastAsia" w:hint="eastAsia"/>
                <w:lang w:val="en-US" w:eastAsia="zh-CN"/>
              </w:rPr>
              <w:t>Huawei</w:t>
            </w:r>
            <w:r>
              <w:rPr>
                <w:rFonts w:eastAsiaTheme="minorEastAsia"/>
                <w:lang w:val="en-US" w:eastAsia="zh-CN"/>
              </w:rPr>
              <w:t>/</w:t>
            </w:r>
            <w:proofErr w:type="spellStart"/>
            <w:r>
              <w:rPr>
                <w:rFonts w:eastAsiaTheme="minorEastAsia"/>
                <w:lang w:val="en-US" w:eastAsia="zh-CN"/>
              </w:rPr>
              <w:t>HiSilicon</w:t>
            </w:r>
            <w:proofErr w:type="spellEnd"/>
          </w:p>
        </w:tc>
        <w:tc>
          <w:tcPr>
            <w:tcW w:w="7968" w:type="dxa"/>
            <w:tcBorders>
              <w:top w:val="single" w:sz="4" w:space="0" w:color="000000"/>
              <w:left w:val="single" w:sz="4" w:space="0" w:color="000000"/>
              <w:bottom w:val="single" w:sz="4" w:space="0" w:color="000000"/>
              <w:right w:val="single" w:sz="4" w:space="0" w:color="000000"/>
            </w:tcBorders>
          </w:tcPr>
          <w:p w14:paraId="474E6580" w14:textId="38C38CA7" w:rsidR="000550E6" w:rsidRDefault="000550E6" w:rsidP="000550E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study includes UE positioning determination, accuracy requirements must be agreed. It is understood that such positioning requirement for GNSS </w:t>
            </w:r>
            <w:r>
              <w:rPr>
                <w:rFonts w:eastAsiaTheme="minorEastAsia" w:hint="eastAsia"/>
                <w:lang w:val="en-US" w:eastAsia="zh-CN"/>
              </w:rPr>
              <w:t>resilient</w:t>
            </w:r>
            <w:r>
              <w:rPr>
                <w:rFonts w:eastAsiaTheme="minorEastAsia"/>
                <w:lang w:val="en-US" w:eastAsia="zh-CN"/>
              </w:rPr>
              <w:t xml:space="preserve"> operation should not target to develop a system with similar accuracy as GNSS.</w:t>
            </w:r>
          </w:p>
        </w:tc>
      </w:tr>
      <w:tr w:rsidR="00E93F4B" w:rsidRPr="00366665" w14:paraId="30CC5C38"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7828202C" w14:textId="3A3EC6AE" w:rsidR="00E93F4B" w:rsidRPr="00E93F4B" w:rsidRDefault="00E93F4B" w:rsidP="00E93F4B">
            <w:pPr>
              <w:rPr>
                <w:rFonts w:eastAsiaTheme="minorEastAsia"/>
                <w:lang w:eastAsia="zh-CN"/>
              </w:rPr>
            </w:pPr>
            <w:r>
              <w:rPr>
                <w:rFonts w:eastAsiaTheme="minorEastAsia"/>
                <w:lang w:eastAsia="zh-CN"/>
              </w:rPr>
              <w:t>Apple</w:t>
            </w:r>
          </w:p>
        </w:tc>
        <w:tc>
          <w:tcPr>
            <w:tcW w:w="7968" w:type="dxa"/>
            <w:tcBorders>
              <w:top w:val="single" w:sz="4" w:space="0" w:color="000000"/>
              <w:left w:val="single" w:sz="4" w:space="0" w:color="000000"/>
              <w:bottom w:val="single" w:sz="4" w:space="0" w:color="000000"/>
              <w:right w:val="single" w:sz="4" w:space="0" w:color="000000"/>
            </w:tcBorders>
          </w:tcPr>
          <w:p w14:paraId="01FF3C60" w14:textId="77777777" w:rsidR="00E93F4B" w:rsidRDefault="00E93F4B" w:rsidP="00E93F4B">
            <w:pPr>
              <w:rPr>
                <w:rFonts w:eastAsiaTheme="minorEastAsia"/>
                <w:lang w:val="en-US" w:eastAsia="zh-CN"/>
              </w:rPr>
            </w:pPr>
            <w:r>
              <w:rPr>
                <w:rFonts w:eastAsiaTheme="minorEastAsia"/>
                <w:lang w:val="en-US" w:eastAsia="zh-CN"/>
              </w:rPr>
              <w:t>I think our views may not be expressed clearly in the original contribution… We prefer to only focus on the “connected mode”, as the motivation is “GNSS-resilient” and we assume GNSS is available during initial access, similar as what we assumed in the earlier releases.</w:t>
            </w:r>
          </w:p>
          <w:p w14:paraId="36673797" w14:textId="37BBD251" w:rsidR="00E93F4B" w:rsidRDefault="00E93F4B" w:rsidP="00E93F4B">
            <w:pPr>
              <w:rPr>
                <w:rFonts w:eastAsiaTheme="minorEastAsia"/>
                <w:lang w:val="en-US" w:eastAsia="zh-CN"/>
              </w:rPr>
            </w:pPr>
            <w:r>
              <w:rPr>
                <w:rFonts w:eastAsiaTheme="minorEastAsia"/>
                <w:lang w:val="en-US" w:eastAsia="zh-CN"/>
              </w:rPr>
              <w:t>We are supportive of the above modifications from ZTE.</w:t>
            </w:r>
          </w:p>
        </w:tc>
      </w:tr>
      <w:tr w:rsidR="003F4569" w:rsidRPr="00366665" w14:paraId="742924F5"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721650C2" w14:textId="6E10A707" w:rsidR="003F4569" w:rsidRDefault="003F4569" w:rsidP="00E93F4B">
            <w:pPr>
              <w:rPr>
                <w:rFonts w:eastAsiaTheme="minorEastAsia"/>
                <w:lang w:eastAsia="zh-CN"/>
              </w:rPr>
            </w:pPr>
            <w:proofErr w:type="spellStart"/>
            <w:r>
              <w:rPr>
                <w:rFonts w:eastAsiaTheme="minorEastAsia"/>
                <w:lang w:eastAsia="zh-CN"/>
              </w:rPr>
              <w:t>Viasat</w:t>
            </w:r>
            <w:proofErr w:type="spellEnd"/>
          </w:p>
        </w:tc>
        <w:tc>
          <w:tcPr>
            <w:tcW w:w="7968" w:type="dxa"/>
            <w:tcBorders>
              <w:top w:val="single" w:sz="4" w:space="0" w:color="000000"/>
              <w:left w:val="single" w:sz="4" w:space="0" w:color="000000"/>
              <w:bottom w:val="single" w:sz="4" w:space="0" w:color="000000"/>
              <w:right w:val="single" w:sz="4" w:space="0" w:color="000000"/>
            </w:tcBorders>
          </w:tcPr>
          <w:p w14:paraId="5D251F28" w14:textId="438E94CB" w:rsidR="003F4569" w:rsidRDefault="00A74187" w:rsidP="00E93F4B">
            <w:pPr>
              <w:rPr>
                <w:rFonts w:eastAsiaTheme="minorEastAsia"/>
                <w:lang w:val="en-US" w:eastAsia="zh-CN"/>
              </w:rPr>
            </w:pPr>
            <w:r>
              <w:rPr>
                <w:rFonts w:eastAsiaTheme="minorEastAsia"/>
                <w:lang w:val="en-US" w:eastAsia="zh-CN"/>
              </w:rPr>
              <w:t>We can’t assume GNSS is available and reliable during initial access and so we would prefer that the work not just limit itself to “</w:t>
            </w:r>
            <w:proofErr w:type="spellStart"/>
            <w:r>
              <w:rPr>
                <w:rFonts w:eastAsiaTheme="minorEastAsia"/>
                <w:lang w:val="en-US" w:eastAsia="zh-CN"/>
              </w:rPr>
              <w:t>connected_mode</w:t>
            </w:r>
            <w:proofErr w:type="spellEnd"/>
            <w:r>
              <w:rPr>
                <w:rFonts w:eastAsiaTheme="minorEastAsia"/>
                <w:lang w:val="en-US" w:eastAsia="zh-CN"/>
              </w:rPr>
              <w:t>”</w:t>
            </w:r>
            <w:r w:rsidR="00190558">
              <w:rPr>
                <w:rFonts w:eastAsiaTheme="minorEastAsia"/>
                <w:lang w:val="en-US" w:eastAsia="zh-CN"/>
              </w:rPr>
              <w:t xml:space="preserve">.  </w:t>
            </w:r>
          </w:p>
        </w:tc>
      </w:tr>
      <w:tr w:rsidR="006F6169" w:rsidRPr="00366665" w14:paraId="6C558E48"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12537B3A" w14:textId="44732C2F" w:rsidR="006F6169" w:rsidRDefault="006F6169" w:rsidP="00E93F4B">
            <w:pPr>
              <w:rPr>
                <w:rFonts w:eastAsiaTheme="minorEastAsia"/>
                <w:lang w:eastAsia="zh-CN"/>
              </w:rPr>
            </w:pPr>
            <w:r>
              <w:rPr>
                <w:rFonts w:eastAsiaTheme="minorEastAsia"/>
                <w:lang w:eastAsia="zh-CN"/>
              </w:rPr>
              <w:t>Eutelsat Group</w:t>
            </w:r>
          </w:p>
        </w:tc>
        <w:tc>
          <w:tcPr>
            <w:tcW w:w="7968" w:type="dxa"/>
            <w:tcBorders>
              <w:top w:val="single" w:sz="4" w:space="0" w:color="000000"/>
              <w:left w:val="single" w:sz="4" w:space="0" w:color="000000"/>
              <w:bottom w:val="single" w:sz="4" w:space="0" w:color="000000"/>
              <w:right w:val="single" w:sz="4" w:space="0" w:color="000000"/>
            </w:tcBorders>
          </w:tcPr>
          <w:p w14:paraId="27AB2921" w14:textId="2C753F03" w:rsidR="006F6169" w:rsidRDefault="00BC7851" w:rsidP="00E93F4B">
            <w:pPr>
              <w:rPr>
                <w:rFonts w:eastAsiaTheme="minorEastAsia"/>
                <w:lang w:val="en-US" w:eastAsia="zh-CN"/>
              </w:rPr>
            </w:pPr>
            <w:r>
              <w:rPr>
                <w:rFonts w:eastAsiaTheme="minorEastAsia"/>
                <w:lang w:val="en-US" w:eastAsia="zh-CN"/>
              </w:rPr>
              <w:t xml:space="preserve">As commented by </w:t>
            </w:r>
            <w:proofErr w:type="spellStart"/>
            <w:r>
              <w:rPr>
                <w:rFonts w:eastAsiaTheme="minorEastAsia"/>
                <w:lang w:val="en-US" w:eastAsia="zh-CN"/>
              </w:rPr>
              <w:t>Viasat</w:t>
            </w:r>
            <w:proofErr w:type="spellEnd"/>
            <w:r>
              <w:rPr>
                <w:rFonts w:eastAsiaTheme="minorEastAsia"/>
                <w:lang w:val="en-US" w:eastAsia="zh-CN"/>
              </w:rPr>
              <w:t xml:space="preserve">, we cannot </w:t>
            </w:r>
            <w:r w:rsidR="00950793">
              <w:rPr>
                <w:rFonts w:eastAsiaTheme="minorEastAsia"/>
                <w:lang w:val="en-US" w:eastAsia="zh-CN"/>
              </w:rPr>
              <w:t>assume GNSS is available</w:t>
            </w:r>
            <w:r w:rsidR="000A1DC1">
              <w:rPr>
                <w:rFonts w:eastAsiaTheme="minorEastAsia"/>
                <w:lang w:val="en-US" w:eastAsia="zh-CN"/>
              </w:rPr>
              <w:t xml:space="preserve"> at any given instant</w:t>
            </w:r>
            <w:r w:rsidR="00950793">
              <w:rPr>
                <w:rFonts w:eastAsiaTheme="minorEastAsia"/>
                <w:lang w:val="en-US" w:eastAsia="zh-CN"/>
              </w:rPr>
              <w:t>. A reasonable assumption could be the UE has a last good location</w:t>
            </w:r>
            <w:r w:rsidR="000A1DC1">
              <w:rPr>
                <w:rFonts w:eastAsiaTheme="minorEastAsia"/>
                <w:lang w:val="en-US" w:eastAsia="zh-CN"/>
              </w:rPr>
              <w:t>,</w:t>
            </w:r>
            <w:r w:rsidR="00950793">
              <w:rPr>
                <w:rFonts w:eastAsiaTheme="minorEastAsia"/>
                <w:lang w:val="en-US" w:eastAsia="zh-CN"/>
              </w:rPr>
              <w:t xml:space="preserve"> or an estimate of its present location</w:t>
            </w:r>
            <w:r w:rsidR="000A1DC1">
              <w:rPr>
                <w:rFonts w:eastAsiaTheme="minorEastAsia"/>
                <w:lang w:val="en-US" w:eastAsia="zh-CN"/>
              </w:rPr>
              <w:t>,</w:t>
            </w:r>
            <w:r w:rsidR="00950793">
              <w:rPr>
                <w:rFonts w:eastAsiaTheme="minorEastAsia"/>
                <w:lang w:val="en-US" w:eastAsia="zh-CN"/>
              </w:rPr>
              <w:t xml:space="preserve"> but outside the </w:t>
            </w:r>
            <w:r w:rsidR="000A1DC1">
              <w:rPr>
                <w:rFonts w:eastAsiaTheme="minorEastAsia"/>
                <w:lang w:val="en-US" w:eastAsia="zh-CN"/>
              </w:rPr>
              <w:t>present Rel-17 – Rel-19 required location accuracy.</w:t>
            </w:r>
          </w:p>
        </w:tc>
      </w:tr>
      <w:tr w:rsidR="00661AD3" w:rsidRPr="00366665" w14:paraId="5C72C4B6"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5236316B" w14:textId="191F5481" w:rsidR="00661AD3" w:rsidRDefault="00661AD3" w:rsidP="00661AD3">
            <w:pPr>
              <w:rPr>
                <w:rFonts w:eastAsiaTheme="minorEastAsia"/>
                <w:lang w:eastAsia="zh-CN"/>
              </w:rPr>
            </w:pPr>
            <w:r>
              <w:rPr>
                <w:rFonts w:eastAsiaTheme="minorEastAsia" w:hint="eastAsia"/>
                <w:lang w:eastAsia="zh-CN"/>
              </w:rPr>
              <w:lastRenderedPageBreak/>
              <w:t>Huawei</w:t>
            </w:r>
            <w:r>
              <w:rPr>
                <w:rFonts w:eastAsiaTheme="minorEastAsia"/>
                <w:lang w:eastAsia="zh-CN"/>
              </w:rPr>
              <w:t>/</w:t>
            </w:r>
            <w:proofErr w:type="spellStart"/>
            <w:r>
              <w:rPr>
                <w:rFonts w:eastAsiaTheme="minorEastAsia"/>
                <w:lang w:eastAsia="zh-CN"/>
              </w:rPr>
              <w:t>HiSilicon</w:t>
            </w:r>
            <w:proofErr w:type="spellEnd"/>
            <w:r>
              <w:rPr>
                <w:rFonts w:eastAsiaTheme="minorEastAsia"/>
                <w:lang w:eastAsia="zh-CN"/>
              </w:rPr>
              <w:t xml:space="preserve"> 2</w:t>
            </w:r>
          </w:p>
        </w:tc>
        <w:tc>
          <w:tcPr>
            <w:tcW w:w="7968" w:type="dxa"/>
            <w:tcBorders>
              <w:top w:val="single" w:sz="4" w:space="0" w:color="000000"/>
              <w:left w:val="single" w:sz="4" w:space="0" w:color="000000"/>
              <w:bottom w:val="single" w:sz="4" w:space="0" w:color="000000"/>
              <w:right w:val="single" w:sz="4" w:space="0" w:color="000000"/>
            </w:tcBorders>
          </w:tcPr>
          <w:p w14:paraId="0412B33C" w14:textId="61F9A6C9" w:rsidR="00661AD3" w:rsidRDefault="00661AD3" w:rsidP="00661AD3">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moderator proposal to include both </w:t>
            </w:r>
            <w:r w:rsidRPr="00932D2A">
              <w:rPr>
                <w:color w:val="312E25"/>
                <w:szCs w:val="16"/>
                <w:lang w:val="en-US"/>
              </w:rPr>
              <w:t xml:space="preserve">initial access </w:t>
            </w:r>
            <w:r w:rsidRPr="00EB2012">
              <w:rPr>
                <w:color w:val="312E25"/>
                <w:szCs w:val="16"/>
                <w:lang w:val="en-US"/>
              </w:rPr>
              <w:t>and connected mode</w:t>
            </w:r>
            <w:r>
              <w:rPr>
                <w:color w:val="312E25"/>
                <w:szCs w:val="16"/>
                <w:lang w:val="en-US"/>
              </w:rPr>
              <w:t xml:space="preserve"> for the study</w:t>
            </w:r>
          </w:p>
        </w:tc>
      </w:tr>
      <w:tr w:rsidR="00661AD3" w:rsidRPr="00366665" w14:paraId="20B2A55D"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551314D2" w14:textId="77777777" w:rsidR="00661AD3" w:rsidRDefault="00661AD3" w:rsidP="00456AF9">
            <w:pPr>
              <w:rPr>
                <w:rFonts w:eastAsiaTheme="minorEastAsia"/>
                <w:lang w:eastAsia="zh-CN"/>
              </w:rPr>
            </w:pPr>
            <w:r>
              <w:rPr>
                <w:rFonts w:eastAsiaTheme="minorEastAsia"/>
                <w:lang w:eastAsia="zh-CN"/>
              </w:rPr>
              <w:t>Airbus</w:t>
            </w:r>
          </w:p>
        </w:tc>
        <w:tc>
          <w:tcPr>
            <w:tcW w:w="7968" w:type="dxa"/>
            <w:tcBorders>
              <w:top w:val="single" w:sz="4" w:space="0" w:color="000000"/>
              <w:left w:val="single" w:sz="4" w:space="0" w:color="000000"/>
              <w:bottom w:val="single" w:sz="4" w:space="0" w:color="000000"/>
              <w:right w:val="single" w:sz="4" w:space="0" w:color="000000"/>
            </w:tcBorders>
          </w:tcPr>
          <w:p w14:paraId="5812AEEE" w14:textId="77777777" w:rsidR="00661AD3" w:rsidRDefault="00661AD3" w:rsidP="00456AF9">
            <w:pPr>
              <w:rPr>
                <w:color w:val="312E25"/>
                <w:szCs w:val="16"/>
                <w:lang w:val="en-US"/>
              </w:rPr>
            </w:pPr>
            <w:r>
              <w:rPr>
                <w:rFonts w:eastAsiaTheme="minorEastAsia"/>
                <w:lang w:val="en-US" w:eastAsia="zh-CN"/>
              </w:rPr>
              <w:t xml:space="preserve">We </w:t>
            </w:r>
            <w:r w:rsidRPr="00731AE2">
              <w:rPr>
                <w:rFonts w:eastAsiaTheme="minorEastAsia"/>
                <w:lang w:val="en-US" w:eastAsia="zh-CN"/>
              </w:rPr>
              <w:t xml:space="preserve">agree that the first sentence of the SID “objective” section should </w:t>
            </w:r>
            <w:r>
              <w:rPr>
                <w:rFonts w:eastAsiaTheme="minorEastAsia"/>
                <w:lang w:val="en-US" w:eastAsia="zh-CN"/>
              </w:rPr>
              <w:t xml:space="preserve">be </w:t>
            </w:r>
            <w:r w:rsidRPr="00731AE2">
              <w:rPr>
                <w:rFonts w:eastAsiaTheme="minorEastAsia"/>
                <w:lang w:val="en-US" w:eastAsia="zh-CN"/>
              </w:rPr>
              <w:t>“</w:t>
            </w:r>
            <w:r w:rsidRPr="00731AE2">
              <w:rPr>
                <w:color w:val="312E25"/>
                <w:szCs w:val="16"/>
                <w:lang w:val="en-US"/>
              </w:rPr>
              <w:t>Study the GNSS resilient NR-NTN operation”.</w:t>
            </w:r>
          </w:p>
          <w:p w14:paraId="5FCDB6DA" w14:textId="77777777" w:rsidR="00661AD3" w:rsidRDefault="00661AD3" w:rsidP="00456AF9">
            <w:pPr>
              <w:rPr>
                <w:rFonts w:eastAsiaTheme="minorEastAsia"/>
                <w:lang w:val="en-US" w:eastAsia="zh-CN"/>
              </w:rPr>
            </w:pPr>
            <w:r>
              <w:rPr>
                <w:rFonts w:eastAsiaTheme="minorEastAsia"/>
                <w:lang w:val="en-US" w:eastAsia="zh-CN"/>
              </w:rPr>
              <w:t xml:space="preserve">The support of the initial access procedure is very relevant to achieve a useful solution. Within twelve-month study, there is sufficient time to assess the solution(s) to support the initial access procedure. </w:t>
            </w:r>
          </w:p>
          <w:p w14:paraId="71ECB397" w14:textId="77777777" w:rsidR="00661AD3" w:rsidRDefault="00661AD3" w:rsidP="00456AF9">
            <w:pPr>
              <w:rPr>
                <w:rFonts w:eastAsiaTheme="minorEastAsia"/>
                <w:lang w:val="en-US" w:eastAsia="zh-CN"/>
              </w:rPr>
            </w:pPr>
            <w:r>
              <w:rPr>
                <w:rFonts w:eastAsiaTheme="minorEastAsia"/>
                <w:lang w:val="en-US" w:eastAsia="zh-CN"/>
              </w:rPr>
              <w:t>Coarse positioning solutions complementary to close loop or others should not be precluded.</w:t>
            </w:r>
          </w:p>
        </w:tc>
      </w:tr>
      <w:tr w:rsidR="00E0394D" w:rsidRPr="00366665" w14:paraId="10923BF6"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2D5A7CD6" w14:textId="73CEEB0C" w:rsidR="00E0394D" w:rsidRPr="00661AD3" w:rsidRDefault="00E0394D" w:rsidP="00E0394D">
            <w:pPr>
              <w:rPr>
                <w:rFonts w:eastAsiaTheme="minorEastAsia"/>
                <w:lang w:val="en-US" w:eastAsia="zh-CN"/>
              </w:rPr>
            </w:pPr>
            <w:r w:rsidRPr="001747DC">
              <w:rPr>
                <w:rFonts w:ascii="Calibri" w:eastAsia="Malgun Gothic" w:hAnsi="Calibri" w:cs="Calibri"/>
                <w:lang w:val="en-US" w:eastAsia="ko-KR"/>
              </w:rPr>
              <w:t>LGE</w:t>
            </w:r>
          </w:p>
        </w:tc>
        <w:tc>
          <w:tcPr>
            <w:tcW w:w="7968" w:type="dxa"/>
            <w:tcBorders>
              <w:top w:val="single" w:sz="4" w:space="0" w:color="000000"/>
              <w:left w:val="single" w:sz="4" w:space="0" w:color="000000"/>
              <w:bottom w:val="single" w:sz="4" w:space="0" w:color="000000"/>
              <w:right w:val="single" w:sz="4" w:space="0" w:color="000000"/>
            </w:tcBorders>
          </w:tcPr>
          <w:p w14:paraId="641C2BDC" w14:textId="77777777" w:rsidR="00E0394D" w:rsidRPr="00C66869" w:rsidRDefault="00E0394D" w:rsidP="00E0394D">
            <w:pPr>
              <w:jc w:val="both"/>
              <w:rPr>
                <w:rFonts w:ascii="Calibri" w:eastAsia="Malgun Gothic" w:hAnsi="Calibri" w:cs="Calibri"/>
                <w:lang w:val="en-US" w:eastAsia="ko-KR"/>
              </w:rPr>
            </w:pPr>
            <w:r w:rsidRPr="00C66869">
              <w:rPr>
                <w:rFonts w:ascii="Calibri" w:eastAsia="Malgun Gothic" w:hAnsi="Calibri" w:cs="Calibri"/>
                <w:lang w:val="en-US" w:eastAsia="ko-KR"/>
              </w:rPr>
              <w:t xml:space="preserve">Since we are now discussing the SID for Rel-20 </w:t>
            </w:r>
            <w:r>
              <w:rPr>
                <w:rFonts w:ascii="Calibri" w:eastAsia="Malgun Gothic" w:hAnsi="Calibri" w:cs="Calibri"/>
                <w:lang w:val="en-US" w:eastAsia="ko-KR"/>
              </w:rPr>
              <w:t xml:space="preserve">5G </w:t>
            </w:r>
            <w:r w:rsidRPr="00C66869">
              <w:rPr>
                <w:rFonts w:ascii="Calibri" w:eastAsia="Malgun Gothic" w:hAnsi="Calibri" w:cs="Calibri"/>
                <w:lang w:val="en-US" w:eastAsia="ko-KR"/>
              </w:rPr>
              <w:t>NR NTN</w:t>
            </w:r>
            <w:r>
              <w:rPr>
                <w:rFonts w:ascii="Calibri" w:eastAsia="Malgun Gothic" w:hAnsi="Calibri" w:cs="Calibri"/>
                <w:lang w:val="en-US" w:eastAsia="ko-KR"/>
              </w:rPr>
              <w:t>,</w:t>
            </w:r>
            <w:r w:rsidRPr="00C66869">
              <w:rPr>
                <w:rFonts w:ascii="Calibri" w:eastAsia="Malgun Gothic" w:hAnsi="Calibri" w:cs="Calibri"/>
                <w:lang w:val="en-US" w:eastAsia="ko-KR"/>
              </w:rPr>
              <w:t xml:space="preserve"> </w:t>
            </w:r>
            <w:r w:rsidRPr="0091401F">
              <w:rPr>
                <w:rFonts w:ascii="Calibri" w:eastAsia="Malgun Gothic" w:hAnsi="Calibri" w:cs="Calibri"/>
                <w:lang w:val="en-US" w:eastAsia="ko-KR"/>
              </w:rPr>
              <w:t xml:space="preserve">the </w:t>
            </w:r>
            <w:r>
              <w:rPr>
                <w:rFonts w:ascii="Calibri" w:eastAsia="Malgun Gothic" w:hAnsi="Calibri" w:cs="Calibri"/>
                <w:lang w:val="en-US" w:eastAsia="ko-KR"/>
              </w:rPr>
              <w:t xml:space="preserve">wording of </w:t>
            </w:r>
            <w:r w:rsidRPr="0091401F">
              <w:rPr>
                <w:rFonts w:ascii="Calibri" w:eastAsia="Malgun Gothic" w:hAnsi="Calibri" w:cs="Calibri"/>
                <w:lang w:val="en-US" w:eastAsia="ko-KR"/>
              </w:rPr>
              <w:t>“</w:t>
            </w:r>
            <w:r w:rsidRPr="0091401F">
              <w:rPr>
                <w:rFonts w:ascii="Calibri" w:eastAsia="Malgun Gothic" w:hAnsi="Calibri" w:cs="Calibri"/>
                <w:i/>
                <w:lang w:val="en-US" w:eastAsia="ko-KR"/>
              </w:rPr>
              <w:t>and specify if needed</w:t>
            </w:r>
            <w:r w:rsidRPr="0091401F">
              <w:rPr>
                <w:rFonts w:ascii="Calibri" w:eastAsia="Malgun Gothic" w:hAnsi="Calibri" w:cs="Calibri"/>
                <w:lang w:val="en-US" w:eastAsia="ko-KR"/>
              </w:rPr>
              <w:t>"</w:t>
            </w:r>
            <w:r w:rsidRPr="00C66869">
              <w:rPr>
                <w:rFonts w:ascii="Calibri" w:eastAsia="Malgun Gothic" w:hAnsi="Calibri" w:cs="Calibri"/>
                <w:lang w:val="en-US" w:eastAsia="ko-KR"/>
              </w:rPr>
              <w:t xml:space="preserve"> below</w:t>
            </w:r>
            <w:r>
              <w:rPr>
                <w:rFonts w:ascii="Calibri" w:eastAsia="Malgun Gothic" w:hAnsi="Calibri" w:cs="Calibri"/>
                <w:lang w:val="en-US" w:eastAsia="ko-KR"/>
              </w:rPr>
              <w:t xml:space="preserve"> should be removed</w:t>
            </w:r>
            <w:r w:rsidRPr="00C66869">
              <w:rPr>
                <w:rFonts w:ascii="Calibri" w:eastAsia="Malgun Gothic" w:hAnsi="Calibri" w:cs="Calibri"/>
                <w:lang w:val="en-US" w:eastAsia="ko-KR"/>
              </w:rPr>
              <w:t xml:space="preserve">. </w:t>
            </w:r>
            <w:r>
              <w:rPr>
                <w:rFonts w:ascii="Calibri" w:eastAsia="Malgun Gothic" w:hAnsi="Calibri" w:cs="Calibri"/>
                <w:lang w:val="en-US" w:eastAsia="ko-KR"/>
              </w:rPr>
              <w:t xml:space="preserve">Also, there is no need to </w:t>
            </w:r>
            <w:r w:rsidRPr="00C66869">
              <w:rPr>
                <w:rFonts w:ascii="Calibri" w:eastAsia="Malgun Gothic" w:hAnsi="Calibri" w:cs="Calibri"/>
                <w:lang w:val="en-US" w:eastAsia="ko-KR"/>
              </w:rPr>
              <w:t xml:space="preserve">describe examples of potential solutions in the SID, which </w:t>
            </w:r>
            <w:r>
              <w:rPr>
                <w:rFonts w:ascii="Calibri" w:eastAsia="Malgun Gothic" w:hAnsi="Calibri" w:cs="Calibri"/>
                <w:lang w:val="en-US" w:eastAsia="ko-KR"/>
              </w:rPr>
              <w:t>may</w:t>
            </w:r>
            <w:r w:rsidRPr="00C66869">
              <w:rPr>
                <w:rFonts w:ascii="Calibri" w:eastAsia="Malgun Gothic" w:hAnsi="Calibri" w:cs="Calibri"/>
                <w:lang w:val="en-US" w:eastAsia="ko-KR"/>
              </w:rPr>
              <w:t xml:space="preserve"> cause unnecessary misunderstanding, and it would be desirable to remove this part.</w:t>
            </w:r>
          </w:p>
          <w:p w14:paraId="27CB848B" w14:textId="77777777" w:rsidR="00E0394D" w:rsidRPr="00C66869" w:rsidRDefault="00E0394D" w:rsidP="00E0394D">
            <w:pPr>
              <w:rPr>
                <w:rFonts w:eastAsia="Malgun Gothic"/>
                <w:i/>
                <w:color w:val="FF0000"/>
                <w:szCs w:val="20"/>
                <w:lang w:val="en-US" w:eastAsia="ko-KR"/>
              </w:rPr>
            </w:pPr>
          </w:p>
          <w:p w14:paraId="45A8985F" w14:textId="77777777" w:rsidR="00E0394D" w:rsidRPr="001B13B0" w:rsidRDefault="00E0394D" w:rsidP="00E0394D">
            <w:pPr>
              <w:spacing w:after="0"/>
              <w:rPr>
                <w:i/>
                <w:color w:val="FF0000"/>
                <w:szCs w:val="16"/>
                <w:lang w:val="en-US"/>
              </w:rPr>
            </w:pPr>
            <w:r w:rsidRPr="001B13B0">
              <w:rPr>
                <w:i/>
                <w:color w:val="FF0000"/>
                <w:szCs w:val="16"/>
                <w:lang w:val="en-US"/>
              </w:rPr>
              <w:t xml:space="preserve">Study </w:t>
            </w:r>
            <w:r w:rsidRPr="001B13B0">
              <w:rPr>
                <w:i/>
                <w:strike/>
                <w:color w:val="0000FF"/>
                <w:szCs w:val="16"/>
                <w:lang w:val="en-US"/>
              </w:rPr>
              <w:t>and specify if needed,</w:t>
            </w:r>
            <w:r w:rsidRPr="001B13B0">
              <w:rPr>
                <w:i/>
                <w:color w:val="0000FF"/>
                <w:szCs w:val="16"/>
                <w:lang w:val="en-US"/>
              </w:rPr>
              <w:t xml:space="preserve"> </w:t>
            </w:r>
            <w:r w:rsidRPr="001B13B0">
              <w:rPr>
                <w:i/>
                <w:color w:val="FF0000"/>
                <w:szCs w:val="16"/>
                <w:lang w:val="en-US"/>
              </w:rPr>
              <w:t>GNSS resilient NR-NTN operation [RAN1, RAN2, RAN4]</w:t>
            </w:r>
          </w:p>
          <w:p w14:paraId="6FEA401D" w14:textId="77777777" w:rsidR="00E0394D" w:rsidRPr="001B13B0" w:rsidRDefault="00E0394D" w:rsidP="00BB3E93">
            <w:pPr>
              <w:pStyle w:val="Paragraphedeliste"/>
              <w:numPr>
                <w:ilvl w:val="0"/>
                <w:numId w:val="32"/>
              </w:numPr>
              <w:spacing w:after="0"/>
              <w:rPr>
                <w:i/>
                <w:color w:val="FF0000"/>
                <w:szCs w:val="16"/>
                <w:lang w:val="en-US"/>
              </w:rPr>
            </w:pPr>
            <w:r w:rsidRPr="001B13B0">
              <w:rPr>
                <w:i/>
                <w:color w:val="FF0000"/>
                <w:szCs w:val="16"/>
                <w:lang w:val="en-US"/>
              </w:rPr>
              <w:t xml:space="preserve">Assess impact on initial access procedure and on connected mode procedures, including potential implications if any on RAN4 RRM specifications </w:t>
            </w:r>
          </w:p>
          <w:p w14:paraId="08AA7CF1" w14:textId="77777777" w:rsidR="00E0394D" w:rsidRPr="001B13B0" w:rsidRDefault="00E0394D" w:rsidP="00BB3E93">
            <w:pPr>
              <w:pStyle w:val="Paragraphedeliste"/>
              <w:numPr>
                <w:ilvl w:val="0"/>
                <w:numId w:val="32"/>
              </w:numPr>
              <w:jc w:val="both"/>
              <w:rPr>
                <w:i/>
                <w:strike/>
                <w:color w:val="0000FF"/>
                <w:szCs w:val="16"/>
                <w:lang w:val="en-US"/>
              </w:rPr>
            </w:pPr>
            <w:r w:rsidRPr="001B13B0">
              <w:rPr>
                <w:i/>
                <w:strike/>
                <w:color w:val="0000FF"/>
                <w:szCs w:val="16"/>
                <w:lang w:val="en-US"/>
              </w:rPr>
              <w:t>Example of potential solutions that may be considered:</w:t>
            </w:r>
          </w:p>
          <w:p w14:paraId="0F87EC51" w14:textId="77777777" w:rsidR="00E0394D" w:rsidRPr="001B13B0" w:rsidRDefault="00E0394D" w:rsidP="00BB3E93">
            <w:pPr>
              <w:pStyle w:val="Paragraphedeliste"/>
              <w:numPr>
                <w:ilvl w:val="1"/>
                <w:numId w:val="32"/>
              </w:numPr>
              <w:jc w:val="both"/>
              <w:rPr>
                <w:i/>
                <w:strike/>
                <w:color w:val="0000FF"/>
                <w:szCs w:val="16"/>
                <w:lang w:val="en-US"/>
              </w:rPr>
            </w:pPr>
            <w:r w:rsidRPr="001B13B0">
              <w:rPr>
                <w:i/>
                <w:strike/>
                <w:color w:val="0000FF"/>
                <w:szCs w:val="16"/>
                <w:lang w:val="en-US"/>
              </w:rPr>
              <w:t>Relaxation of Uplink transmission timing/frequency (e.g. PRACH), GNSS measurement, SMTC and RRM requirements</w:t>
            </w:r>
          </w:p>
          <w:p w14:paraId="6C818CD4" w14:textId="77777777" w:rsidR="00E0394D" w:rsidRPr="001B13B0" w:rsidRDefault="00E0394D" w:rsidP="00BB3E93">
            <w:pPr>
              <w:pStyle w:val="Paragraphedeliste"/>
              <w:numPr>
                <w:ilvl w:val="1"/>
                <w:numId w:val="32"/>
              </w:numPr>
              <w:jc w:val="both"/>
              <w:rPr>
                <w:i/>
                <w:strike/>
                <w:color w:val="0000FF"/>
                <w:szCs w:val="16"/>
                <w:lang w:val="en-US"/>
              </w:rPr>
            </w:pPr>
            <w:r w:rsidRPr="001B13B0">
              <w:rPr>
                <w:i/>
                <w:strike/>
                <w:color w:val="0000FF"/>
                <w:szCs w:val="16"/>
                <w:lang w:val="en-US"/>
              </w:rPr>
              <w:t>UE position determination by the UE in both IDLE and CONNECTED state using NTN-assistance only.</w:t>
            </w:r>
          </w:p>
          <w:p w14:paraId="0373E7DA" w14:textId="4104A411" w:rsidR="00E0394D" w:rsidRDefault="00E0394D" w:rsidP="00E0394D">
            <w:pPr>
              <w:rPr>
                <w:rFonts w:eastAsiaTheme="minorEastAsia"/>
                <w:lang w:val="en-US" w:eastAsia="zh-CN"/>
              </w:rPr>
            </w:pPr>
            <w:r w:rsidRPr="001B13B0">
              <w:rPr>
                <w:i/>
                <w:strike/>
                <w:color w:val="0000FF"/>
                <w:szCs w:val="16"/>
                <w:lang w:val="en-US"/>
              </w:rPr>
              <w:t>Enhanced close-loop time and/or support of close-loop frequency correction/adjustment.</w:t>
            </w:r>
          </w:p>
        </w:tc>
      </w:tr>
      <w:tr w:rsidR="00CF01BC" w:rsidRPr="00366665" w14:paraId="582C92B2" w14:textId="77777777" w:rsidTr="00E0394D">
        <w:trPr>
          <w:trHeight w:val="211"/>
        </w:trPr>
        <w:tc>
          <w:tcPr>
            <w:tcW w:w="1661" w:type="dxa"/>
            <w:tcBorders>
              <w:top w:val="single" w:sz="4" w:space="0" w:color="000000"/>
              <w:left w:val="single" w:sz="4" w:space="0" w:color="000000"/>
              <w:bottom w:val="single" w:sz="4" w:space="0" w:color="000000"/>
              <w:right w:val="single" w:sz="4" w:space="0" w:color="000000"/>
            </w:tcBorders>
          </w:tcPr>
          <w:p w14:paraId="634AE6B8" w14:textId="2B6328F8" w:rsidR="00CF01BC" w:rsidRPr="001747DC" w:rsidRDefault="00CF01BC" w:rsidP="00E0394D">
            <w:pPr>
              <w:rPr>
                <w:rFonts w:ascii="Calibri" w:eastAsia="Malgun Gothic" w:hAnsi="Calibri" w:cs="Calibri"/>
                <w:lang w:val="en-US" w:eastAsia="ko-KR"/>
              </w:rPr>
            </w:pPr>
            <w:r>
              <w:rPr>
                <w:rFonts w:ascii="Calibri" w:eastAsia="Malgun Gothic" w:hAnsi="Calibri" w:cs="Calibri"/>
                <w:lang w:val="en-US" w:eastAsia="ko-KR"/>
              </w:rPr>
              <w:t>IDC</w:t>
            </w:r>
          </w:p>
        </w:tc>
        <w:tc>
          <w:tcPr>
            <w:tcW w:w="7968" w:type="dxa"/>
            <w:tcBorders>
              <w:top w:val="single" w:sz="4" w:space="0" w:color="000000"/>
              <w:left w:val="single" w:sz="4" w:space="0" w:color="000000"/>
              <w:bottom w:val="single" w:sz="4" w:space="0" w:color="000000"/>
              <w:right w:val="single" w:sz="4" w:space="0" w:color="000000"/>
            </w:tcBorders>
          </w:tcPr>
          <w:p w14:paraId="4B821355" w14:textId="3202EB67" w:rsidR="00CF01BC" w:rsidRPr="00C66869" w:rsidRDefault="00CF01BC" w:rsidP="00E0394D">
            <w:pPr>
              <w:jc w:val="both"/>
              <w:rPr>
                <w:rFonts w:ascii="Calibri" w:eastAsia="Malgun Gothic" w:hAnsi="Calibri" w:cs="Calibri"/>
                <w:lang w:val="en-US" w:eastAsia="ko-KR"/>
              </w:rPr>
            </w:pPr>
            <w:r w:rsidRPr="00CF01BC">
              <w:rPr>
                <w:rFonts w:ascii="Calibri" w:eastAsia="Malgun Gothic" w:hAnsi="Calibri" w:cs="Calibri"/>
                <w:lang w:val="en-US" w:eastAsia="ko-KR"/>
              </w:rPr>
              <w:t>For Rel-20 study and potential normative phase, our view is to focus first on connected mode operation making it resilient against GNSS. There can be a second priority to assess impact and find solutions for initial access. Probably the study objective can be explicitly separated in two, or at least two separate bullets under the main objective for these two states as the impact and solutions largely differ between the two states.</w:t>
            </w:r>
          </w:p>
        </w:tc>
      </w:tr>
      <w:tr w:rsidR="000A01FA" w:rsidRPr="00366665" w14:paraId="43F60A6A" w14:textId="77777777" w:rsidTr="000A01FA">
        <w:trPr>
          <w:trHeight w:val="211"/>
        </w:trPr>
        <w:tc>
          <w:tcPr>
            <w:tcW w:w="1661" w:type="dxa"/>
            <w:tcBorders>
              <w:top w:val="single" w:sz="4" w:space="0" w:color="000000"/>
              <w:left w:val="single" w:sz="4" w:space="0" w:color="000000"/>
              <w:bottom w:val="single" w:sz="4" w:space="0" w:color="000000"/>
              <w:right w:val="single" w:sz="4" w:space="0" w:color="000000"/>
            </w:tcBorders>
          </w:tcPr>
          <w:p w14:paraId="4A04EAE3" w14:textId="77777777" w:rsidR="000A01FA" w:rsidRDefault="000A01FA" w:rsidP="003E4C9B">
            <w:pPr>
              <w:rPr>
                <w:rFonts w:ascii="Calibri" w:eastAsia="Malgun Gothic" w:hAnsi="Calibri" w:cs="Calibri"/>
                <w:lang w:val="en-US" w:eastAsia="ko-KR"/>
              </w:rPr>
            </w:pPr>
            <w:r w:rsidRPr="000A01FA">
              <w:rPr>
                <w:rFonts w:ascii="Calibri" w:eastAsia="Malgun Gothic" w:hAnsi="Calibri" w:cs="Calibri"/>
                <w:lang w:val="en-US" w:eastAsia="ko-KR"/>
              </w:rPr>
              <w:t>Xiaomi</w:t>
            </w:r>
          </w:p>
        </w:tc>
        <w:tc>
          <w:tcPr>
            <w:tcW w:w="7968" w:type="dxa"/>
            <w:tcBorders>
              <w:top w:val="single" w:sz="4" w:space="0" w:color="000000"/>
              <w:left w:val="single" w:sz="4" w:space="0" w:color="000000"/>
              <w:bottom w:val="single" w:sz="4" w:space="0" w:color="000000"/>
              <w:right w:val="single" w:sz="4" w:space="0" w:color="000000"/>
            </w:tcBorders>
          </w:tcPr>
          <w:p w14:paraId="39B3DB6F" w14:textId="77777777" w:rsidR="000A01FA" w:rsidRPr="00CF01BC" w:rsidRDefault="000A01FA" w:rsidP="003E4C9B">
            <w:pPr>
              <w:jc w:val="both"/>
              <w:rPr>
                <w:rFonts w:ascii="Calibri" w:eastAsia="Malgun Gothic" w:hAnsi="Calibri" w:cs="Calibri"/>
                <w:lang w:val="en-US" w:eastAsia="ko-KR"/>
              </w:rPr>
            </w:pPr>
            <w:r w:rsidRPr="000A01FA">
              <w:rPr>
                <w:rFonts w:ascii="Calibri" w:eastAsia="Malgun Gothic" w:hAnsi="Calibri" w:cs="Calibri" w:hint="eastAsia"/>
                <w:lang w:val="en-US" w:eastAsia="ko-KR"/>
              </w:rPr>
              <w:t>W</w:t>
            </w:r>
            <w:r w:rsidRPr="000A01FA">
              <w:rPr>
                <w:rFonts w:ascii="Calibri" w:eastAsia="Malgun Gothic" w:hAnsi="Calibri" w:cs="Calibri"/>
                <w:lang w:val="en-US" w:eastAsia="ko-KR"/>
              </w:rPr>
              <w:t>e are fine with moderator’s proposal.</w:t>
            </w:r>
          </w:p>
        </w:tc>
      </w:tr>
      <w:tr w:rsidR="00DA1FAE" w:rsidRPr="00366665" w14:paraId="13AB5D22" w14:textId="77777777" w:rsidTr="00DA1FAE">
        <w:trPr>
          <w:trHeight w:val="211"/>
        </w:trPr>
        <w:tc>
          <w:tcPr>
            <w:tcW w:w="1661" w:type="dxa"/>
            <w:tcBorders>
              <w:top w:val="single" w:sz="4" w:space="0" w:color="000000"/>
              <w:left w:val="single" w:sz="4" w:space="0" w:color="000000"/>
              <w:bottom w:val="single" w:sz="4" w:space="0" w:color="000000"/>
              <w:right w:val="single" w:sz="4" w:space="0" w:color="000000"/>
            </w:tcBorders>
          </w:tcPr>
          <w:p w14:paraId="2B9A4C79" w14:textId="77777777" w:rsidR="00DA1FAE" w:rsidRPr="00DA1FAE" w:rsidRDefault="00DA1FAE" w:rsidP="003E4C9B">
            <w:pPr>
              <w:rPr>
                <w:rFonts w:ascii="Calibri" w:eastAsia="Malgun Gothic" w:hAnsi="Calibri" w:cs="Calibri"/>
                <w:lang w:val="en-US" w:eastAsia="ko-KR"/>
              </w:rPr>
            </w:pPr>
            <w:r w:rsidRPr="00DA1FAE">
              <w:rPr>
                <w:rFonts w:ascii="Calibri" w:eastAsia="Malgun Gothic" w:hAnsi="Calibri" w:cs="Calibri"/>
                <w:lang w:val="en-US" w:eastAsia="ko-KR"/>
              </w:rPr>
              <w:t>Ericsson</w:t>
            </w:r>
          </w:p>
        </w:tc>
        <w:tc>
          <w:tcPr>
            <w:tcW w:w="7968" w:type="dxa"/>
            <w:tcBorders>
              <w:top w:val="single" w:sz="4" w:space="0" w:color="000000"/>
              <w:left w:val="single" w:sz="4" w:space="0" w:color="000000"/>
              <w:bottom w:val="single" w:sz="4" w:space="0" w:color="000000"/>
              <w:right w:val="single" w:sz="4" w:space="0" w:color="000000"/>
            </w:tcBorders>
          </w:tcPr>
          <w:p w14:paraId="59747999" w14:textId="77777777" w:rsidR="00DA1FAE" w:rsidRPr="00DA1FAE" w:rsidRDefault="00DA1FAE" w:rsidP="00DA1FAE">
            <w:pPr>
              <w:jc w:val="both"/>
              <w:rPr>
                <w:rFonts w:ascii="Calibri" w:eastAsia="Malgun Gothic" w:hAnsi="Calibri" w:cs="Calibri"/>
                <w:lang w:val="en-US" w:eastAsia="ko-KR"/>
              </w:rPr>
            </w:pPr>
            <w:r w:rsidRPr="00DA1FAE">
              <w:rPr>
                <w:rFonts w:ascii="Calibri" w:eastAsia="Malgun Gothic" w:hAnsi="Calibri" w:cs="Calibri"/>
                <w:lang w:val="en-US" w:eastAsia="ko-KR"/>
              </w:rPr>
              <w:t xml:space="preserve">Similar to ZTE, Apple, and </w:t>
            </w:r>
            <w:proofErr w:type="spellStart"/>
            <w:r w:rsidRPr="00DA1FAE">
              <w:rPr>
                <w:rFonts w:ascii="Calibri" w:eastAsia="Malgun Gothic" w:hAnsi="Calibri" w:cs="Calibri"/>
                <w:lang w:val="en-US" w:eastAsia="ko-KR"/>
              </w:rPr>
              <w:t>Viasat</w:t>
            </w:r>
            <w:proofErr w:type="spellEnd"/>
            <w:r w:rsidRPr="00DA1FAE">
              <w:rPr>
                <w:rFonts w:ascii="Calibri" w:eastAsia="Malgun Gothic" w:hAnsi="Calibri" w:cs="Calibri"/>
                <w:lang w:val="en-US" w:eastAsia="ko-KR"/>
              </w:rPr>
              <w:t xml:space="preserve"> we think the focus shall be on CONNECTED mode only to keep control of the scope. True GNSS-less operation (including considering IDLE mode) should be studied in 6G; we prefer that 6G study does not overlap 5GA.</w:t>
            </w:r>
          </w:p>
          <w:p w14:paraId="6469D2E6" w14:textId="77777777" w:rsidR="00DA1FAE" w:rsidRPr="00DA1FAE" w:rsidRDefault="00DA1FAE" w:rsidP="00DA1FAE">
            <w:pPr>
              <w:jc w:val="both"/>
              <w:rPr>
                <w:rFonts w:ascii="Calibri" w:eastAsia="Malgun Gothic" w:hAnsi="Calibri" w:cs="Calibri"/>
                <w:lang w:val="en-US" w:eastAsia="ko-KR"/>
              </w:rPr>
            </w:pPr>
            <w:r w:rsidRPr="00DA1FAE">
              <w:rPr>
                <w:rFonts w:ascii="Calibri" w:eastAsia="Malgun Gothic" w:hAnsi="Calibri" w:cs="Calibri"/>
                <w:lang w:val="en-US" w:eastAsia="ko-KR"/>
              </w:rPr>
              <w:t>We agree with ZTE’s changes above. We think that the 3rd bullet is more in-line with GNSS-</w:t>
            </w:r>
            <w:proofErr w:type="spellStart"/>
            <w:r w:rsidRPr="00DA1FAE">
              <w:rPr>
                <w:rFonts w:ascii="Calibri" w:eastAsia="Malgun Gothic" w:hAnsi="Calibri" w:cs="Calibri"/>
                <w:lang w:val="en-US" w:eastAsia="ko-KR"/>
              </w:rPr>
              <w:t>resiliant</w:t>
            </w:r>
            <w:proofErr w:type="spellEnd"/>
            <w:r w:rsidRPr="00DA1FAE">
              <w:rPr>
                <w:rFonts w:ascii="Calibri" w:eastAsia="Malgun Gothic" w:hAnsi="Calibri" w:cs="Calibri"/>
                <w:lang w:val="en-US" w:eastAsia="ko-KR"/>
              </w:rPr>
              <w:t xml:space="preserve"> operation, as opposed to GNSS-free.</w:t>
            </w:r>
          </w:p>
          <w:p w14:paraId="4ACCA61C" w14:textId="77777777" w:rsidR="00DA1FAE" w:rsidRPr="00DA1FAE" w:rsidRDefault="00DA1FAE" w:rsidP="00DA1FAE">
            <w:pPr>
              <w:jc w:val="both"/>
              <w:rPr>
                <w:rFonts w:ascii="Calibri" w:eastAsia="Malgun Gothic" w:hAnsi="Calibri" w:cs="Calibri"/>
                <w:lang w:val="en-US" w:eastAsia="ko-KR"/>
              </w:rPr>
            </w:pPr>
          </w:p>
          <w:p w14:paraId="3790B617" w14:textId="77777777" w:rsidR="00DA1FAE" w:rsidRDefault="00DA1FAE" w:rsidP="00DA1FAE">
            <w:pPr>
              <w:rPr>
                <w:rFonts w:eastAsiaTheme="minorEastAsia"/>
                <w:lang w:val="en-US" w:eastAsia="zh-CN"/>
              </w:rPr>
            </w:pPr>
            <w:r>
              <w:rPr>
                <w:rFonts w:eastAsiaTheme="minorEastAsia"/>
                <w:lang w:val="en-US" w:eastAsia="zh-CN"/>
              </w:rPr>
              <w:t xml:space="preserve">Editorial: </w:t>
            </w:r>
          </w:p>
          <w:p w14:paraId="45A65105" w14:textId="77777777" w:rsidR="00DA1FAE" w:rsidRPr="006B4682" w:rsidRDefault="00DA1FAE" w:rsidP="00DA1FAE">
            <w:pPr>
              <w:rPr>
                <w:b/>
                <w:szCs w:val="20"/>
                <w:lang w:val="en-US"/>
              </w:rPr>
            </w:pPr>
            <w:r w:rsidRPr="00932D2A">
              <w:rPr>
                <w:b/>
                <w:szCs w:val="20"/>
                <w:highlight w:val="yellow"/>
                <w:lang w:val="en-US"/>
              </w:rPr>
              <w:t>Proposal 1-4-1</w:t>
            </w:r>
          </w:p>
          <w:p w14:paraId="187EFD4B" w14:textId="77777777" w:rsidR="00DA1FAE" w:rsidRPr="00DA3435" w:rsidRDefault="00DA1FAE" w:rsidP="00DA1FAE">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sidRPr="00E30BB3">
              <w:rPr>
                <w:b/>
                <w:strike/>
                <w:color w:val="FF0000"/>
                <w:szCs w:val="20"/>
                <w:lang w:val="en-US"/>
              </w:rPr>
              <w:t>justification</w:t>
            </w:r>
            <w:r w:rsidRPr="00E30BB3">
              <w:rPr>
                <w:b/>
                <w:color w:val="FF0000"/>
                <w:szCs w:val="20"/>
                <w:lang w:val="en-US"/>
              </w:rPr>
              <w:t xml:space="preserve"> </w:t>
            </w:r>
            <w:r>
              <w:rPr>
                <w:b/>
                <w:color w:val="FF0000"/>
                <w:szCs w:val="20"/>
                <w:lang w:val="en-US"/>
              </w:rPr>
              <w:t xml:space="preserve">objectives </w:t>
            </w:r>
            <w:r w:rsidRPr="00DA3435">
              <w:rPr>
                <w:b/>
                <w:szCs w:val="20"/>
                <w:lang w:val="en-US"/>
              </w:rPr>
              <w:t>section of the SID.</w:t>
            </w:r>
          </w:p>
          <w:p w14:paraId="4EDD1CEC" w14:textId="77777777" w:rsidR="00DA1FAE" w:rsidRPr="00DA1FAE" w:rsidRDefault="00DA1FAE" w:rsidP="003E4C9B">
            <w:pPr>
              <w:jc w:val="both"/>
              <w:rPr>
                <w:rFonts w:ascii="Calibri" w:eastAsia="Malgun Gothic" w:hAnsi="Calibri" w:cs="Calibri"/>
                <w:lang w:val="en-US" w:eastAsia="ko-KR"/>
              </w:rPr>
            </w:pPr>
          </w:p>
        </w:tc>
      </w:tr>
      <w:tr w:rsidR="00DA1FAE" w:rsidRPr="00366665" w14:paraId="78D71408" w14:textId="77777777" w:rsidTr="00DA1FAE">
        <w:trPr>
          <w:trHeight w:val="211"/>
        </w:trPr>
        <w:tc>
          <w:tcPr>
            <w:tcW w:w="1661" w:type="dxa"/>
            <w:tcBorders>
              <w:top w:val="single" w:sz="4" w:space="0" w:color="000000"/>
              <w:left w:val="single" w:sz="4" w:space="0" w:color="000000"/>
              <w:bottom w:val="single" w:sz="4" w:space="0" w:color="000000"/>
              <w:right w:val="single" w:sz="4" w:space="0" w:color="000000"/>
            </w:tcBorders>
          </w:tcPr>
          <w:p w14:paraId="30209B33" w14:textId="77777777" w:rsidR="00DA1FAE" w:rsidRPr="00DA1FAE" w:rsidRDefault="00DA1FAE" w:rsidP="003E4C9B">
            <w:pPr>
              <w:rPr>
                <w:rFonts w:ascii="Calibri" w:eastAsia="Malgun Gothic" w:hAnsi="Calibri" w:cs="Calibri"/>
                <w:lang w:val="en-US" w:eastAsia="ko-KR"/>
              </w:rPr>
            </w:pPr>
            <w:r w:rsidRPr="00DA1FAE">
              <w:rPr>
                <w:rFonts w:ascii="Calibri" w:eastAsia="Malgun Gothic" w:hAnsi="Calibri" w:cs="Calibri" w:hint="eastAsia"/>
                <w:lang w:val="en-US" w:eastAsia="ko-KR"/>
              </w:rPr>
              <w:t>Samsung</w:t>
            </w:r>
          </w:p>
        </w:tc>
        <w:tc>
          <w:tcPr>
            <w:tcW w:w="7968" w:type="dxa"/>
            <w:tcBorders>
              <w:top w:val="single" w:sz="4" w:space="0" w:color="000000"/>
              <w:left w:val="single" w:sz="4" w:space="0" w:color="000000"/>
              <w:bottom w:val="single" w:sz="4" w:space="0" w:color="000000"/>
              <w:right w:val="single" w:sz="4" w:space="0" w:color="000000"/>
            </w:tcBorders>
          </w:tcPr>
          <w:p w14:paraId="6DEEAFB1" w14:textId="77777777" w:rsidR="00DA1FAE" w:rsidRPr="00DA1FAE" w:rsidRDefault="00DA1FAE" w:rsidP="00DA1FAE">
            <w:pPr>
              <w:jc w:val="both"/>
              <w:rPr>
                <w:rFonts w:ascii="Calibri" w:eastAsia="Malgun Gothic" w:hAnsi="Calibri" w:cs="Calibri"/>
                <w:lang w:val="en-US" w:eastAsia="ko-KR"/>
              </w:rPr>
            </w:pPr>
            <w:r w:rsidRPr="00DA1FAE">
              <w:rPr>
                <w:rFonts w:ascii="Calibri" w:eastAsia="Malgun Gothic" w:hAnsi="Calibri" w:cs="Calibri" w:hint="eastAsia"/>
                <w:lang w:val="en-US" w:eastAsia="ko-KR"/>
              </w:rPr>
              <w:t>We think the scope is too wide, suggest to further down for example to consider connected mode only.</w:t>
            </w:r>
          </w:p>
        </w:tc>
      </w:tr>
      <w:tr w:rsidR="00AA3405" w:rsidRPr="00366665" w14:paraId="487BFF0B" w14:textId="77777777" w:rsidTr="00AA3405">
        <w:trPr>
          <w:trHeight w:val="211"/>
        </w:trPr>
        <w:tc>
          <w:tcPr>
            <w:tcW w:w="1661" w:type="dxa"/>
            <w:tcBorders>
              <w:top w:val="single" w:sz="4" w:space="0" w:color="000000"/>
              <w:left w:val="single" w:sz="4" w:space="0" w:color="000000"/>
              <w:bottom w:val="single" w:sz="4" w:space="0" w:color="000000"/>
              <w:right w:val="single" w:sz="4" w:space="0" w:color="000000"/>
            </w:tcBorders>
          </w:tcPr>
          <w:p w14:paraId="3433A4DE" w14:textId="77777777" w:rsidR="00AA3405" w:rsidRPr="00AA3405" w:rsidRDefault="00AA3405" w:rsidP="003E4C9B">
            <w:pPr>
              <w:rPr>
                <w:rFonts w:ascii="Calibri" w:eastAsia="Malgun Gothic" w:hAnsi="Calibri" w:cs="Calibri"/>
                <w:lang w:val="en-US" w:eastAsia="ko-KR"/>
              </w:rPr>
            </w:pPr>
            <w:r w:rsidRPr="00AA3405">
              <w:rPr>
                <w:rFonts w:ascii="Calibri" w:eastAsia="Malgun Gothic" w:hAnsi="Calibri" w:cs="Calibri"/>
                <w:lang w:val="en-US" w:eastAsia="ko-KR"/>
              </w:rPr>
              <w:t xml:space="preserve">ST Engineering </w:t>
            </w:r>
            <w:proofErr w:type="spellStart"/>
            <w:r w:rsidRPr="00AA3405">
              <w:rPr>
                <w:rFonts w:ascii="Calibri" w:eastAsia="Malgun Gothic" w:hAnsi="Calibri" w:cs="Calibri"/>
                <w:lang w:val="en-US" w:eastAsia="ko-KR"/>
              </w:rPr>
              <w:t>iDirect</w:t>
            </w:r>
            <w:proofErr w:type="spellEnd"/>
          </w:p>
        </w:tc>
        <w:tc>
          <w:tcPr>
            <w:tcW w:w="7968" w:type="dxa"/>
            <w:tcBorders>
              <w:top w:val="single" w:sz="4" w:space="0" w:color="000000"/>
              <w:left w:val="single" w:sz="4" w:space="0" w:color="000000"/>
              <w:bottom w:val="single" w:sz="4" w:space="0" w:color="000000"/>
              <w:right w:val="single" w:sz="4" w:space="0" w:color="000000"/>
            </w:tcBorders>
          </w:tcPr>
          <w:p w14:paraId="3C489B56" w14:textId="77777777" w:rsidR="00AA3405" w:rsidRPr="00AA3405" w:rsidRDefault="00AA3405" w:rsidP="00AA3405">
            <w:pPr>
              <w:jc w:val="both"/>
              <w:rPr>
                <w:rFonts w:ascii="Calibri" w:eastAsia="Malgun Gothic" w:hAnsi="Calibri" w:cs="Calibri"/>
                <w:lang w:val="en-US" w:eastAsia="ko-KR"/>
              </w:rPr>
            </w:pPr>
            <w:r w:rsidRPr="00AA3405">
              <w:rPr>
                <w:rFonts w:ascii="Calibri" w:eastAsia="Malgun Gothic" w:hAnsi="Calibri" w:cs="Calibri"/>
                <w:lang w:val="en-US" w:eastAsia="ko-KR"/>
              </w:rPr>
              <w:t>We support a study part on initial access (e.g., relaxed accuracy requirements or the assumption from Eutelsat), but the connected mode is most critical (e.g., impact on UE power consumption) and should have the highest priority.</w:t>
            </w:r>
          </w:p>
        </w:tc>
      </w:tr>
      <w:tr w:rsidR="00045441" w:rsidRPr="00664146" w14:paraId="5DA1BFF8" w14:textId="77777777" w:rsidTr="00045441">
        <w:trPr>
          <w:trHeight w:val="211"/>
        </w:trPr>
        <w:tc>
          <w:tcPr>
            <w:tcW w:w="1661" w:type="dxa"/>
            <w:tcBorders>
              <w:top w:val="single" w:sz="4" w:space="0" w:color="000000"/>
              <w:left w:val="single" w:sz="4" w:space="0" w:color="000000"/>
              <w:bottom w:val="single" w:sz="4" w:space="0" w:color="000000"/>
              <w:right w:val="single" w:sz="4" w:space="0" w:color="000000"/>
            </w:tcBorders>
          </w:tcPr>
          <w:p w14:paraId="7D09C6F9" w14:textId="77777777" w:rsidR="00045441" w:rsidRPr="00045441" w:rsidRDefault="00045441" w:rsidP="000C2398">
            <w:pPr>
              <w:rPr>
                <w:rFonts w:ascii="Calibri" w:eastAsia="Malgun Gothic" w:hAnsi="Calibri" w:cs="Calibri"/>
                <w:lang w:val="en-US" w:eastAsia="ko-KR"/>
              </w:rPr>
            </w:pPr>
            <w:r w:rsidRPr="00045441">
              <w:rPr>
                <w:rFonts w:ascii="Calibri" w:eastAsia="Malgun Gothic" w:hAnsi="Calibri" w:cs="Calibri"/>
                <w:lang w:val="en-US" w:eastAsia="ko-KR"/>
              </w:rPr>
              <w:lastRenderedPageBreak/>
              <w:t>ESA</w:t>
            </w:r>
          </w:p>
        </w:tc>
        <w:tc>
          <w:tcPr>
            <w:tcW w:w="7968" w:type="dxa"/>
            <w:tcBorders>
              <w:top w:val="single" w:sz="4" w:space="0" w:color="000000"/>
              <w:left w:val="single" w:sz="4" w:space="0" w:color="000000"/>
              <w:bottom w:val="single" w:sz="4" w:space="0" w:color="000000"/>
              <w:right w:val="single" w:sz="4" w:space="0" w:color="000000"/>
            </w:tcBorders>
          </w:tcPr>
          <w:p w14:paraId="7B23433A" w14:textId="77777777" w:rsidR="00045441" w:rsidRPr="00045441" w:rsidRDefault="00045441" w:rsidP="00045441">
            <w:pPr>
              <w:jc w:val="both"/>
              <w:rPr>
                <w:rFonts w:ascii="Calibri" w:eastAsia="Malgun Gothic" w:hAnsi="Calibri" w:cs="Calibri"/>
                <w:lang w:val="en-US" w:eastAsia="ko-KR"/>
              </w:rPr>
            </w:pPr>
            <w:r w:rsidRPr="00045441">
              <w:rPr>
                <w:rFonts w:ascii="Calibri" w:eastAsia="Malgun Gothic" w:hAnsi="Calibri" w:cs="Calibri"/>
                <w:lang w:val="en-US" w:eastAsia="ko-KR"/>
              </w:rPr>
              <w:t xml:space="preserve">We agree with </w:t>
            </w:r>
            <w:proofErr w:type="spellStart"/>
            <w:r w:rsidRPr="00045441">
              <w:rPr>
                <w:rFonts w:ascii="Calibri" w:eastAsia="Malgun Gothic" w:hAnsi="Calibri" w:cs="Calibri"/>
                <w:lang w:val="en-US" w:eastAsia="ko-KR"/>
              </w:rPr>
              <w:t>Viasat</w:t>
            </w:r>
            <w:proofErr w:type="spellEnd"/>
            <w:r w:rsidRPr="00045441">
              <w:rPr>
                <w:rFonts w:ascii="Calibri" w:eastAsia="Malgun Gothic" w:hAnsi="Calibri" w:cs="Calibri"/>
                <w:lang w:val="en-US" w:eastAsia="ko-KR"/>
              </w:rPr>
              <w:t>, Eutelsat, and Airbus, and it should not be assumed that GNSS is always available for initial access. Therefore, coarse positioning solutions, very promising for IDLE, should not be precluded from the study phase.</w:t>
            </w:r>
          </w:p>
          <w:p w14:paraId="12D7032E" w14:textId="77777777" w:rsidR="00045441" w:rsidRPr="00045441" w:rsidRDefault="00045441" w:rsidP="00045441">
            <w:pPr>
              <w:jc w:val="both"/>
              <w:rPr>
                <w:rFonts w:ascii="Calibri" w:eastAsia="Malgun Gothic" w:hAnsi="Calibri" w:cs="Calibri"/>
                <w:lang w:val="en-US" w:eastAsia="ko-KR"/>
              </w:rPr>
            </w:pPr>
            <w:r w:rsidRPr="00045441">
              <w:rPr>
                <w:rFonts w:ascii="Calibri" w:eastAsia="Malgun Gothic" w:hAnsi="Calibri" w:cs="Calibri"/>
                <w:lang w:val="en-US" w:eastAsia="ko-KR"/>
              </w:rPr>
              <w:t>With the current proposal of a 12 month study, there is sufficient time to assess the possible solutions listed by the moderator.</w:t>
            </w:r>
          </w:p>
        </w:tc>
      </w:tr>
      <w:tr w:rsidR="00045441" w:rsidRPr="00366665" w14:paraId="028954F6" w14:textId="77777777" w:rsidTr="00045441">
        <w:trPr>
          <w:trHeight w:val="211"/>
        </w:trPr>
        <w:tc>
          <w:tcPr>
            <w:tcW w:w="1661" w:type="dxa"/>
            <w:tcBorders>
              <w:top w:val="single" w:sz="4" w:space="0" w:color="000000"/>
              <w:left w:val="single" w:sz="4" w:space="0" w:color="000000"/>
              <w:bottom w:val="single" w:sz="4" w:space="0" w:color="000000"/>
              <w:right w:val="single" w:sz="4" w:space="0" w:color="000000"/>
            </w:tcBorders>
          </w:tcPr>
          <w:p w14:paraId="214E7924" w14:textId="77777777" w:rsidR="00045441" w:rsidRPr="00045441" w:rsidRDefault="00045441" w:rsidP="000C2398">
            <w:pPr>
              <w:rPr>
                <w:rFonts w:ascii="Calibri" w:eastAsia="Malgun Gothic" w:hAnsi="Calibri" w:cs="Calibri"/>
                <w:lang w:val="en-US" w:eastAsia="ko-KR"/>
              </w:rPr>
            </w:pPr>
            <w:r w:rsidRPr="00045441">
              <w:rPr>
                <w:rFonts w:ascii="Calibri" w:eastAsia="Malgun Gothic" w:hAnsi="Calibri" w:cs="Calibri" w:hint="eastAsia"/>
                <w:lang w:val="en-US" w:eastAsia="ko-KR"/>
              </w:rPr>
              <w:t>N</w:t>
            </w:r>
            <w:r w:rsidRPr="00045441">
              <w:rPr>
                <w:rFonts w:ascii="Calibri" w:eastAsia="Malgun Gothic" w:hAnsi="Calibri" w:cs="Calibri"/>
                <w:lang w:val="en-US" w:eastAsia="ko-KR"/>
              </w:rPr>
              <w:t>EC</w:t>
            </w:r>
          </w:p>
        </w:tc>
        <w:tc>
          <w:tcPr>
            <w:tcW w:w="7968" w:type="dxa"/>
            <w:tcBorders>
              <w:top w:val="single" w:sz="4" w:space="0" w:color="000000"/>
              <w:left w:val="single" w:sz="4" w:space="0" w:color="000000"/>
              <w:bottom w:val="single" w:sz="4" w:space="0" w:color="000000"/>
              <w:right w:val="single" w:sz="4" w:space="0" w:color="000000"/>
            </w:tcBorders>
          </w:tcPr>
          <w:p w14:paraId="5A8A3112" w14:textId="77777777" w:rsidR="00045441" w:rsidRPr="00045441" w:rsidRDefault="00045441" w:rsidP="00045441">
            <w:pPr>
              <w:jc w:val="both"/>
              <w:rPr>
                <w:rFonts w:ascii="Calibri" w:eastAsia="Malgun Gothic" w:hAnsi="Calibri" w:cs="Calibri"/>
                <w:lang w:val="en-US" w:eastAsia="ko-KR"/>
              </w:rPr>
            </w:pPr>
            <w:r w:rsidRPr="00045441">
              <w:rPr>
                <w:rFonts w:ascii="Calibri" w:eastAsia="Malgun Gothic" w:hAnsi="Calibri" w:cs="Calibri" w:hint="eastAsia"/>
                <w:lang w:val="en-US" w:eastAsia="ko-KR"/>
              </w:rPr>
              <w:t>W</w:t>
            </w:r>
            <w:r w:rsidRPr="00045441">
              <w:rPr>
                <w:rFonts w:ascii="Calibri" w:eastAsia="Malgun Gothic" w:hAnsi="Calibri" w:cs="Calibri"/>
                <w:lang w:val="en-US" w:eastAsia="ko-KR"/>
              </w:rPr>
              <w:t xml:space="preserve">e support to study for both </w:t>
            </w:r>
            <w:proofErr w:type="spellStart"/>
            <w:r w:rsidRPr="00045441">
              <w:rPr>
                <w:rFonts w:ascii="Calibri" w:eastAsia="Malgun Gothic" w:hAnsi="Calibri" w:cs="Calibri"/>
                <w:lang w:val="en-US" w:eastAsia="ko-KR"/>
              </w:rPr>
              <w:t>intial</w:t>
            </w:r>
            <w:proofErr w:type="spellEnd"/>
            <w:r w:rsidRPr="00045441">
              <w:rPr>
                <w:rFonts w:ascii="Calibri" w:eastAsia="Malgun Gothic" w:hAnsi="Calibri" w:cs="Calibri"/>
                <w:lang w:val="en-US" w:eastAsia="ko-KR"/>
              </w:rPr>
              <w:t xml:space="preserve"> </w:t>
            </w:r>
            <w:proofErr w:type="spellStart"/>
            <w:r w:rsidRPr="00045441">
              <w:rPr>
                <w:rFonts w:ascii="Calibri" w:eastAsia="Malgun Gothic" w:hAnsi="Calibri" w:cs="Calibri"/>
                <w:lang w:val="en-US" w:eastAsia="ko-KR"/>
              </w:rPr>
              <w:t>acess</w:t>
            </w:r>
            <w:proofErr w:type="spellEnd"/>
            <w:r w:rsidRPr="00045441">
              <w:rPr>
                <w:rFonts w:ascii="Calibri" w:eastAsia="Malgun Gothic" w:hAnsi="Calibri" w:cs="Calibri"/>
                <w:lang w:val="en-US" w:eastAsia="ko-KR"/>
              </w:rPr>
              <w:t xml:space="preserve"> and connected mode.</w:t>
            </w:r>
          </w:p>
        </w:tc>
      </w:tr>
      <w:tr w:rsidR="00045441" w:rsidRPr="00366665" w14:paraId="250C5D89" w14:textId="77777777" w:rsidTr="00045441">
        <w:trPr>
          <w:trHeight w:val="211"/>
        </w:trPr>
        <w:tc>
          <w:tcPr>
            <w:tcW w:w="1661" w:type="dxa"/>
            <w:tcBorders>
              <w:top w:val="single" w:sz="4" w:space="0" w:color="000000"/>
              <w:left w:val="single" w:sz="4" w:space="0" w:color="000000"/>
              <w:bottom w:val="single" w:sz="4" w:space="0" w:color="000000"/>
              <w:right w:val="single" w:sz="4" w:space="0" w:color="000000"/>
            </w:tcBorders>
          </w:tcPr>
          <w:p w14:paraId="698D178A" w14:textId="77777777" w:rsidR="00045441" w:rsidRPr="00045441" w:rsidRDefault="00045441" w:rsidP="000C2398">
            <w:pPr>
              <w:rPr>
                <w:rFonts w:ascii="Calibri" w:eastAsia="Malgun Gothic" w:hAnsi="Calibri" w:cs="Calibri"/>
                <w:lang w:val="en-US" w:eastAsia="ko-KR"/>
              </w:rPr>
            </w:pPr>
            <w:r w:rsidRPr="00045441">
              <w:rPr>
                <w:rFonts w:ascii="Calibri" w:eastAsia="Malgun Gothic" w:hAnsi="Calibri" w:cs="Calibri" w:hint="eastAsia"/>
                <w:lang w:val="en-US" w:eastAsia="ko-KR"/>
              </w:rPr>
              <w:t>E</w:t>
            </w:r>
            <w:r w:rsidRPr="00045441">
              <w:rPr>
                <w:rFonts w:ascii="Calibri" w:eastAsia="Malgun Gothic" w:hAnsi="Calibri" w:cs="Calibri"/>
                <w:lang w:val="en-US" w:eastAsia="ko-KR"/>
              </w:rPr>
              <w:t>TRI</w:t>
            </w:r>
          </w:p>
        </w:tc>
        <w:tc>
          <w:tcPr>
            <w:tcW w:w="7968" w:type="dxa"/>
            <w:tcBorders>
              <w:top w:val="single" w:sz="4" w:space="0" w:color="000000"/>
              <w:left w:val="single" w:sz="4" w:space="0" w:color="000000"/>
              <w:bottom w:val="single" w:sz="4" w:space="0" w:color="000000"/>
              <w:right w:val="single" w:sz="4" w:space="0" w:color="000000"/>
            </w:tcBorders>
          </w:tcPr>
          <w:p w14:paraId="64CCEF7C" w14:textId="77777777" w:rsidR="00045441" w:rsidRPr="00045441" w:rsidRDefault="00045441" w:rsidP="00045441">
            <w:pPr>
              <w:jc w:val="both"/>
              <w:rPr>
                <w:rFonts w:ascii="Calibri" w:eastAsia="Malgun Gothic" w:hAnsi="Calibri" w:cs="Calibri"/>
                <w:lang w:val="en-US" w:eastAsia="ko-KR"/>
              </w:rPr>
            </w:pPr>
            <w:r w:rsidRPr="00045441">
              <w:rPr>
                <w:rFonts w:ascii="Calibri" w:eastAsia="Malgun Gothic" w:hAnsi="Calibri" w:cs="Calibri" w:hint="eastAsia"/>
                <w:lang w:val="en-US" w:eastAsia="ko-KR"/>
              </w:rPr>
              <w:t>W</w:t>
            </w:r>
            <w:r w:rsidRPr="00045441">
              <w:rPr>
                <w:rFonts w:ascii="Calibri" w:eastAsia="Malgun Gothic" w:hAnsi="Calibri" w:cs="Calibri"/>
                <w:lang w:val="en-US" w:eastAsia="ko-KR"/>
              </w:rPr>
              <w:t>e support the proposal. If we understand Chair’s guidance correctly, then this SI will be the sole item that can discuss about GNSS resiliency across 5G to 6G. So, we believe that the scope of this SI should be general/wide enough to cover all potential issues.</w:t>
            </w:r>
          </w:p>
        </w:tc>
      </w:tr>
      <w:tr w:rsidR="003815A0" w:rsidRPr="00366665" w14:paraId="6510ABD8" w14:textId="77777777" w:rsidTr="003815A0">
        <w:trPr>
          <w:trHeight w:val="211"/>
        </w:trPr>
        <w:tc>
          <w:tcPr>
            <w:tcW w:w="1661" w:type="dxa"/>
            <w:tcBorders>
              <w:top w:val="single" w:sz="4" w:space="0" w:color="000000"/>
              <w:left w:val="single" w:sz="4" w:space="0" w:color="000000"/>
              <w:bottom w:val="single" w:sz="4" w:space="0" w:color="000000"/>
              <w:right w:val="single" w:sz="4" w:space="0" w:color="000000"/>
            </w:tcBorders>
          </w:tcPr>
          <w:p w14:paraId="41354A98" w14:textId="77777777" w:rsidR="003815A0" w:rsidRPr="003815A0" w:rsidRDefault="003815A0" w:rsidP="005E6E35">
            <w:pPr>
              <w:rPr>
                <w:rFonts w:ascii="Calibri" w:eastAsia="Malgun Gothic" w:hAnsi="Calibri" w:cs="Calibri"/>
                <w:lang w:val="en-US" w:eastAsia="ko-KR"/>
              </w:rPr>
            </w:pPr>
            <w:r w:rsidRPr="003815A0">
              <w:rPr>
                <w:rFonts w:ascii="Calibri" w:eastAsia="Malgun Gothic" w:hAnsi="Calibri" w:cs="Calibri"/>
                <w:lang w:val="en-US" w:eastAsia="ko-KR"/>
              </w:rPr>
              <w:t>Qualcomm</w:t>
            </w:r>
          </w:p>
        </w:tc>
        <w:tc>
          <w:tcPr>
            <w:tcW w:w="7968" w:type="dxa"/>
            <w:tcBorders>
              <w:top w:val="single" w:sz="4" w:space="0" w:color="000000"/>
              <w:left w:val="single" w:sz="4" w:space="0" w:color="000000"/>
              <w:bottom w:val="single" w:sz="4" w:space="0" w:color="000000"/>
              <w:right w:val="single" w:sz="4" w:space="0" w:color="000000"/>
            </w:tcBorders>
          </w:tcPr>
          <w:p w14:paraId="6481A9B4" w14:textId="77777777" w:rsidR="003815A0" w:rsidRDefault="003815A0" w:rsidP="003815A0">
            <w:pPr>
              <w:rPr>
                <w:rFonts w:eastAsiaTheme="minorEastAsia"/>
                <w:lang w:val="en-US" w:eastAsia="zh-CN"/>
              </w:rPr>
            </w:pPr>
            <w:r>
              <w:rPr>
                <w:rFonts w:eastAsiaTheme="minorEastAsia"/>
                <w:lang w:val="en-US" w:eastAsia="zh-CN"/>
              </w:rPr>
              <w:t>We think it is important to keep initial access in scope, otherwise the solutions will not be very useful in a real deployment.</w:t>
            </w:r>
          </w:p>
          <w:p w14:paraId="034E11E2" w14:textId="5D5843C4" w:rsidR="003815A0" w:rsidRPr="003815A0" w:rsidRDefault="003815A0" w:rsidP="003815A0">
            <w:pPr>
              <w:jc w:val="both"/>
              <w:rPr>
                <w:rFonts w:ascii="Calibri" w:eastAsia="Malgun Gothic" w:hAnsi="Calibri" w:cs="Calibri"/>
                <w:lang w:val="en-US" w:eastAsia="ko-KR"/>
              </w:rPr>
            </w:pPr>
            <w:r>
              <w:rPr>
                <w:rFonts w:eastAsiaTheme="minorEastAsia"/>
                <w:lang w:val="en-US" w:eastAsia="zh-CN"/>
              </w:rPr>
              <w:t xml:space="preserve">Additionally, on the examples we would like to add </w:t>
            </w:r>
            <w:r w:rsidRPr="0067138A">
              <w:rPr>
                <w:rFonts w:eastAsiaTheme="minorEastAsia"/>
                <w:color w:val="FF0000"/>
                <w:lang w:val="en-US" w:eastAsia="zh-CN"/>
              </w:rPr>
              <w:t>“impact to initial access</w:t>
            </w:r>
            <w:r>
              <w:rPr>
                <w:rFonts w:eastAsiaTheme="minorEastAsia"/>
                <w:color w:val="FF0000"/>
                <w:lang w:val="en-US" w:eastAsia="zh-CN"/>
              </w:rPr>
              <w:t xml:space="preserve"> procedures</w:t>
            </w:r>
            <w:r w:rsidRPr="0067138A">
              <w:rPr>
                <w:rFonts w:eastAsiaTheme="minorEastAsia"/>
                <w:color w:val="FF0000"/>
                <w:lang w:val="en-US" w:eastAsia="zh-CN"/>
              </w:rPr>
              <w:t>”</w:t>
            </w:r>
          </w:p>
        </w:tc>
      </w:tr>
      <w:tr w:rsidR="003815A0" w:rsidRPr="00CF01BC" w14:paraId="334CBA19" w14:textId="77777777" w:rsidTr="003815A0">
        <w:trPr>
          <w:trHeight w:val="211"/>
        </w:trPr>
        <w:tc>
          <w:tcPr>
            <w:tcW w:w="1661" w:type="dxa"/>
            <w:tcBorders>
              <w:top w:val="single" w:sz="4" w:space="0" w:color="000000"/>
              <w:left w:val="single" w:sz="4" w:space="0" w:color="000000"/>
              <w:bottom w:val="single" w:sz="4" w:space="0" w:color="000000"/>
              <w:right w:val="single" w:sz="4" w:space="0" w:color="000000"/>
            </w:tcBorders>
          </w:tcPr>
          <w:p w14:paraId="4B9D65C5" w14:textId="77777777" w:rsidR="003815A0" w:rsidRPr="003815A0" w:rsidRDefault="003815A0" w:rsidP="005E6E35">
            <w:pPr>
              <w:rPr>
                <w:rFonts w:ascii="Calibri" w:eastAsia="Malgun Gothic" w:hAnsi="Calibri" w:cs="Calibri"/>
                <w:lang w:val="en-US" w:eastAsia="ko-KR"/>
              </w:rPr>
            </w:pPr>
            <w:r w:rsidRPr="003815A0">
              <w:rPr>
                <w:rFonts w:ascii="Calibri" w:eastAsia="Malgun Gothic" w:hAnsi="Calibri" w:cs="Calibri"/>
                <w:lang w:val="en-US" w:eastAsia="ko-KR"/>
              </w:rPr>
              <w:t>EchoStar</w:t>
            </w:r>
          </w:p>
        </w:tc>
        <w:tc>
          <w:tcPr>
            <w:tcW w:w="7968" w:type="dxa"/>
            <w:tcBorders>
              <w:top w:val="single" w:sz="4" w:space="0" w:color="000000"/>
              <w:left w:val="single" w:sz="4" w:space="0" w:color="000000"/>
              <w:bottom w:val="single" w:sz="4" w:space="0" w:color="000000"/>
              <w:right w:val="single" w:sz="4" w:space="0" w:color="000000"/>
            </w:tcBorders>
          </w:tcPr>
          <w:p w14:paraId="70562169" w14:textId="77777777" w:rsidR="003815A0" w:rsidRPr="003815A0" w:rsidRDefault="003815A0" w:rsidP="003815A0">
            <w:pPr>
              <w:jc w:val="both"/>
              <w:rPr>
                <w:rFonts w:ascii="Calibri" w:eastAsia="Malgun Gothic" w:hAnsi="Calibri" w:cs="Calibri"/>
                <w:lang w:val="en-US" w:eastAsia="ko-KR"/>
              </w:rPr>
            </w:pPr>
            <w:r w:rsidRPr="003815A0">
              <w:rPr>
                <w:rFonts w:ascii="Calibri" w:eastAsia="Malgun Gothic" w:hAnsi="Calibri" w:cs="Calibri"/>
                <w:lang w:val="en-US" w:eastAsia="ko-KR"/>
              </w:rPr>
              <w:t>Support the proposal</w:t>
            </w:r>
          </w:p>
        </w:tc>
      </w:tr>
      <w:tr w:rsidR="00231AF6" w:rsidRPr="00CF01BC" w14:paraId="72E52E11" w14:textId="77777777" w:rsidTr="00231AF6">
        <w:trPr>
          <w:trHeight w:val="211"/>
        </w:trPr>
        <w:tc>
          <w:tcPr>
            <w:tcW w:w="1661" w:type="dxa"/>
            <w:tcBorders>
              <w:top w:val="single" w:sz="4" w:space="0" w:color="000000"/>
              <w:left w:val="single" w:sz="4" w:space="0" w:color="000000"/>
              <w:bottom w:val="single" w:sz="4" w:space="0" w:color="000000"/>
              <w:right w:val="single" w:sz="4" w:space="0" w:color="000000"/>
            </w:tcBorders>
          </w:tcPr>
          <w:p w14:paraId="58D21C53" w14:textId="77777777" w:rsidR="00231AF6" w:rsidRPr="00231AF6" w:rsidRDefault="00231AF6" w:rsidP="009A0BA9">
            <w:pPr>
              <w:rPr>
                <w:rFonts w:ascii="Calibri" w:eastAsia="Malgun Gothic" w:hAnsi="Calibri" w:cs="Calibri"/>
                <w:lang w:val="en-US" w:eastAsia="ko-KR"/>
              </w:rPr>
            </w:pPr>
            <w:r w:rsidRPr="00231AF6">
              <w:rPr>
                <w:rFonts w:ascii="Calibri" w:eastAsia="Malgun Gothic" w:hAnsi="Calibri" w:cs="Calibri"/>
                <w:lang w:val="en-US" w:eastAsia="ko-KR"/>
              </w:rPr>
              <w:t>HISPASAT</w:t>
            </w:r>
          </w:p>
        </w:tc>
        <w:tc>
          <w:tcPr>
            <w:tcW w:w="7968" w:type="dxa"/>
            <w:tcBorders>
              <w:top w:val="single" w:sz="4" w:space="0" w:color="000000"/>
              <w:left w:val="single" w:sz="4" w:space="0" w:color="000000"/>
              <w:bottom w:val="single" w:sz="4" w:space="0" w:color="000000"/>
              <w:right w:val="single" w:sz="4" w:space="0" w:color="000000"/>
            </w:tcBorders>
          </w:tcPr>
          <w:p w14:paraId="0F956F8D" w14:textId="77777777" w:rsidR="00231AF6" w:rsidRPr="00231AF6" w:rsidRDefault="00231AF6" w:rsidP="00231AF6">
            <w:pPr>
              <w:jc w:val="both"/>
              <w:rPr>
                <w:rFonts w:ascii="Calibri" w:eastAsia="Malgun Gothic" w:hAnsi="Calibri" w:cs="Calibri"/>
                <w:lang w:val="en-US" w:eastAsia="ko-KR"/>
              </w:rPr>
            </w:pPr>
            <w:r w:rsidRPr="00231AF6">
              <w:rPr>
                <w:rFonts w:ascii="Calibri" w:eastAsia="Malgun Gothic" w:hAnsi="Calibri" w:cs="Calibri"/>
                <w:lang w:val="en-US" w:eastAsia="ko-KR"/>
              </w:rPr>
              <w:t>Ok with the proposal</w:t>
            </w:r>
          </w:p>
        </w:tc>
      </w:tr>
      <w:tr w:rsidR="00231AF6" w:rsidRPr="00CF01BC" w14:paraId="508D5B34" w14:textId="77777777" w:rsidTr="00231AF6">
        <w:trPr>
          <w:trHeight w:val="211"/>
        </w:trPr>
        <w:tc>
          <w:tcPr>
            <w:tcW w:w="1661" w:type="dxa"/>
            <w:tcBorders>
              <w:top w:val="single" w:sz="4" w:space="0" w:color="000000"/>
              <w:left w:val="single" w:sz="4" w:space="0" w:color="000000"/>
              <w:bottom w:val="single" w:sz="4" w:space="0" w:color="000000"/>
              <w:right w:val="single" w:sz="4" w:space="0" w:color="000000"/>
            </w:tcBorders>
          </w:tcPr>
          <w:p w14:paraId="5D2524B4" w14:textId="77777777" w:rsidR="00231AF6" w:rsidRPr="00231AF6" w:rsidRDefault="00231AF6" w:rsidP="009A0BA9">
            <w:pPr>
              <w:rPr>
                <w:rFonts w:ascii="Calibri" w:eastAsia="Malgun Gothic" w:hAnsi="Calibri" w:cs="Calibri"/>
                <w:lang w:val="en-US" w:eastAsia="ko-KR"/>
              </w:rPr>
            </w:pPr>
            <w:r w:rsidRPr="00231AF6">
              <w:rPr>
                <w:rFonts w:ascii="Calibri" w:eastAsia="Malgun Gothic" w:hAnsi="Calibri" w:cs="Calibri"/>
                <w:lang w:val="en-US" w:eastAsia="ko-KR"/>
              </w:rPr>
              <w:t>C</w:t>
            </w:r>
            <w:r w:rsidRPr="00231AF6">
              <w:rPr>
                <w:rFonts w:ascii="Calibri" w:eastAsia="Malgun Gothic" w:hAnsi="Calibri" w:cs="Calibri" w:hint="eastAsia"/>
                <w:lang w:val="en-US" w:eastAsia="ko-KR"/>
              </w:rPr>
              <w:t>hina Telecom</w:t>
            </w:r>
          </w:p>
        </w:tc>
        <w:tc>
          <w:tcPr>
            <w:tcW w:w="7968" w:type="dxa"/>
            <w:tcBorders>
              <w:top w:val="single" w:sz="4" w:space="0" w:color="000000"/>
              <w:left w:val="single" w:sz="4" w:space="0" w:color="000000"/>
              <w:bottom w:val="single" w:sz="4" w:space="0" w:color="000000"/>
              <w:right w:val="single" w:sz="4" w:space="0" w:color="000000"/>
            </w:tcBorders>
          </w:tcPr>
          <w:p w14:paraId="74FE0832" w14:textId="77777777" w:rsidR="00231AF6" w:rsidRPr="00231AF6" w:rsidRDefault="00231AF6" w:rsidP="00231AF6">
            <w:pPr>
              <w:jc w:val="both"/>
              <w:rPr>
                <w:rFonts w:ascii="Calibri" w:eastAsia="Malgun Gothic" w:hAnsi="Calibri" w:cs="Calibri"/>
                <w:lang w:val="en-US" w:eastAsia="ko-KR"/>
              </w:rPr>
            </w:pPr>
            <w:r w:rsidRPr="00231AF6">
              <w:rPr>
                <w:rFonts w:ascii="Calibri" w:eastAsia="Malgun Gothic" w:hAnsi="Calibri" w:cs="Calibri" w:hint="eastAsia"/>
                <w:lang w:val="en-US" w:eastAsia="ko-KR"/>
              </w:rPr>
              <w:t xml:space="preserve">The </w:t>
            </w:r>
            <w:r w:rsidRPr="00231AF6">
              <w:rPr>
                <w:rFonts w:ascii="Calibri" w:eastAsia="Malgun Gothic" w:hAnsi="Calibri" w:cs="Calibri"/>
                <w:lang w:val="en-US" w:eastAsia="ko-KR"/>
              </w:rPr>
              <w:t>UE positioning determination</w:t>
            </w:r>
            <w:r w:rsidRPr="00231AF6">
              <w:rPr>
                <w:rFonts w:ascii="Calibri" w:eastAsia="Malgun Gothic" w:hAnsi="Calibri" w:cs="Calibri" w:hint="eastAsia"/>
                <w:lang w:val="en-US" w:eastAsia="ko-KR"/>
              </w:rPr>
              <w:t xml:space="preserve"> should be not included in this issue.</w:t>
            </w:r>
          </w:p>
        </w:tc>
      </w:tr>
    </w:tbl>
    <w:p w14:paraId="50088020" w14:textId="77777777" w:rsidR="00887FAF" w:rsidRDefault="00887FAF" w:rsidP="00887FAF">
      <w:pPr>
        <w:jc w:val="both"/>
        <w:rPr>
          <w:lang w:val="en-US" w:eastAsia="zh-CN"/>
        </w:rPr>
      </w:pPr>
    </w:p>
    <w:p w14:paraId="3037E004" w14:textId="77777777" w:rsidR="00231AF6" w:rsidRDefault="00231AF6" w:rsidP="00887FAF">
      <w:pPr>
        <w:jc w:val="both"/>
        <w:rPr>
          <w:lang w:val="en-US" w:eastAsia="zh-CN"/>
        </w:rPr>
      </w:pPr>
    </w:p>
    <w:p w14:paraId="604BA8BB" w14:textId="77777777" w:rsidR="00887FAF" w:rsidRDefault="00887FAF" w:rsidP="00887FAF">
      <w:pPr>
        <w:pStyle w:val="Titre3"/>
        <w:numPr>
          <w:ilvl w:val="2"/>
          <w:numId w:val="2"/>
        </w:numPr>
      </w:pPr>
      <w:bookmarkStart w:id="52" w:name="_Toc200449529"/>
      <w:r>
        <w:t>2</w:t>
      </w:r>
      <w:r w:rsidRPr="00503928">
        <w:rPr>
          <w:vertAlign w:val="superscript"/>
        </w:rPr>
        <w:t>nd</w:t>
      </w:r>
      <w:r>
        <w:t xml:space="preserve"> round </w:t>
      </w:r>
      <w:r w:rsidRPr="00794E85">
        <w:rPr>
          <w:lang w:val="en-US"/>
        </w:rPr>
        <w:t>moderator recommendation</w:t>
      </w:r>
      <w:bookmarkEnd w:id="52"/>
    </w:p>
    <w:p w14:paraId="5194F628" w14:textId="77777777" w:rsidR="00887FAF" w:rsidRDefault="00887FAF" w:rsidP="00887FAF">
      <w:pPr>
        <w:pStyle w:val="Titre4"/>
        <w:numPr>
          <w:ilvl w:val="3"/>
          <w:numId w:val="2"/>
        </w:numPr>
      </w:pPr>
      <w:proofErr w:type="spellStart"/>
      <w:r>
        <w:t>Proposal</w:t>
      </w:r>
      <w:proofErr w:type="spellEnd"/>
      <w:r>
        <w:t xml:space="preserve"> 1-4-2</w:t>
      </w:r>
    </w:p>
    <w:p w14:paraId="5AB44FC5" w14:textId="52523C76" w:rsidR="00887FAF" w:rsidRPr="00B95FB0" w:rsidRDefault="00887FAF" w:rsidP="00887FAF">
      <w:pPr>
        <w:jc w:val="both"/>
        <w:rPr>
          <w:bCs/>
          <w:iCs/>
          <w:szCs w:val="28"/>
          <w:lang w:val="en-US" w:eastAsia="zh-CN"/>
        </w:rPr>
      </w:pPr>
      <w:r w:rsidRPr="002B78C9">
        <w:rPr>
          <w:bCs/>
          <w:iCs/>
          <w:szCs w:val="28"/>
          <w:lang w:val="en-US" w:eastAsia="zh-CN"/>
        </w:rPr>
        <w:t xml:space="preserve">Based on company </w:t>
      </w:r>
      <w:r w:rsidR="00470880">
        <w:rPr>
          <w:bCs/>
          <w:iCs/>
          <w:szCs w:val="28"/>
          <w:lang w:val="en-US" w:eastAsia="zh-CN"/>
        </w:rPr>
        <w:t>feedbacks</w:t>
      </w:r>
      <w:r w:rsidRPr="002B78C9">
        <w:rPr>
          <w:bCs/>
          <w:iCs/>
          <w:szCs w:val="28"/>
          <w:lang w:val="en-US" w:eastAsia="zh-CN"/>
        </w:rPr>
        <w:t xml:space="preserve"> the following proposal is being made:</w:t>
      </w:r>
    </w:p>
    <w:tbl>
      <w:tblPr>
        <w:tblW w:w="9611" w:type="dxa"/>
        <w:tblLook w:val="04A0" w:firstRow="1" w:lastRow="0" w:firstColumn="1" w:lastColumn="0" w:noHBand="0" w:noVBand="1"/>
      </w:tblPr>
      <w:tblGrid>
        <w:gridCol w:w="9611"/>
      </w:tblGrid>
      <w:tr w:rsidR="00887FAF" w:rsidRPr="00932D2A" w14:paraId="60F05BB7" w14:textId="77777777" w:rsidTr="00503928">
        <w:tc>
          <w:tcPr>
            <w:tcW w:w="9611" w:type="dxa"/>
            <w:tcBorders>
              <w:top w:val="single" w:sz="4" w:space="0" w:color="000000"/>
              <w:bottom w:val="single" w:sz="4" w:space="0" w:color="000000"/>
            </w:tcBorders>
          </w:tcPr>
          <w:p w14:paraId="52652057" w14:textId="77777777" w:rsidR="00887FAF" w:rsidRPr="006B4682" w:rsidRDefault="00887FAF" w:rsidP="00503928">
            <w:pPr>
              <w:rPr>
                <w:b/>
                <w:szCs w:val="20"/>
                <w:lang w:val="en-US"/>
              </w:rPr>
            </w:pPr>
            <w:r w:rsidRPr="00932D2A">
              <w:rPr>
                <w:b/>
                <w:szCs w:val="20"/>
                <w:highlight w:val="yellow"/>
                <w:lang w:val="en-US"/>
              </w:rPr>
              <w:t>Proposal 1-4-</w:t>
            </w:r>
            <w:r>
              <w:rPr>
                <w:b/>
                <w:szCs w:val="20"/>
                <w:highlight w:val="yellow"/>
                <w:lang w:val="en-US"/>
              </w:rPr>
              <w:t>2</w:t>
            </w:r>
          </w:p>
          <w:p w14:paraId="0C969967" w14:textId="78EB2EEB" w:rsidR="00887FAF" w:rsidRPr="00DA3435" w:rsidRDefault="00887FAF" w:rsidP="00503928">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sidR="00DA1FAE">
              <w:rPr>
                <w:b/>
                <w:szCs w:val="20"/>
                <w:lang w:val="en-US"/>
              </w:rPr>
              <w:t>objective</w:t>
            </w:r>
            <w:r w:rsidRPr="00DA3435">
              <w:rPr>
                <w:b/>
                <w:szCs w:val="20"/>
                <w:lang w:val="en-US"/>
              </w:rPr>
              <w:t xml:space="preserve"> section of the SID.</w:t>
            </w:r>
          </w:p>
          <w:p w14:paraId="0887B832" w14:textId="77777777" w:rsidR="00887FAF" w:rsidRPr="00DA3435" w:rsidRDefault="00887FAF" w:rsidP="00503928">
            <w:pPr>
              <w:jc w:val="center"/>
              <w:rPr>
                <w:b/>
                <w:color w:val="FF0000"/>
                <w:lang w:val="en-US"/>
              </w:rPr>
            </w:pPr>
            <w:r w:rsidRPr="00DA3435">
              <w:rPr>
                <w:b/>
                <w:color w:val="FF0000"/>
                <w:lang w:val="en-US"/>
              </w:rPr>
              <w:t>---------- TEXT PROPOSAL BEGIN ---------</w:t>
            </w:r>
          </w:p>
          <w:p w14:paraId="59B21D58" w14:textId="77777777" w:rsidR="00887FAF" w:rsidRDefault="00887FAF" w:rsidP="00503928">
            <w:pPr>
              <w:spacing w:after="0"/>
              <w:rPr>
                <w:color w:val="312E25"/>
                <w:szCs w:val="16"/>
                <w:lang w:val="en-US"/>
              </w:rPr>
            </w:pPr>
          </w:p>
          <w:p w14:paraId="211CA83D" w14:textId="36CCC261" w:rsidR="00887FAF" w:rsidRPr="00932D2A" w:rsidRDefault="00887FAF" w:rsidP="00503928">
            <w:pPr>
              <w:spacing w:after="0"/>
              <w:rPr>
                <w:color w:val="312E25"/>
                <w:szCs w:val="16"/>
                <w:lang w:val="en-US"/>
              </w:rPr>
            </w:pPr>
            <w:r w:rsidRPr="00A8577F">
              <w:rPr>
                <w:color w:val="312E25"/>
                <w:szCs w:val="16"/>
                <w:lang w:val="en-US"/>
              </w:rPr>
              <w:t xml:space="preserve">Study </w:t>
            </w:r>
            <w:r w:rsidRPr="00932D2A">
              <w:rPr>
                <w:color w:val="312E25"/>
                <w:szCs w:val="16"/>
                <w:lang w:val="en-US"/>
              </w:rPr>
              <w:t>GNSS resilient NR-NTN operation [RAN1, RAN4]</w:t>
            </w:r>
          </w:p>
          <w:p w14:paraId="636EFBE2" w14:textId="77777777" w:rsidR="00887FAF" w:rsidRPr="00932D2A" w:rsidRDefault="00887FAF" w:rsidP="00BB3E93">
            <w:pPr>
              <w:pStyle w:val="Paragraphedeliste"/>
              <w:numPr>
                <w:ilvl w:val="0"/>
                <w:numId w:val="32"/>
              </w:numPr>
              <w:spacing w:after="0"/>
              <w:rPr>
                <w:color w:val="312E25"/>
                <w:szCs w:val="16"/>
                <w:lang w:val="en-US"/>
              </w:rPr>
            </w:pPr>
            <w:r w:rsidRPr="00932D2A">
              <w:rPr>
                <w:color w:val="312E25"/>
                <w:szCs w:val="16"/>
                <w:lang w:val="en-US"/>
              </w:rPr>
              <w:t xml:space="preserve">Assess impact </w:t>
            </w:r>
            <w:r w:rsidRPr="00951173">
              <w:rPr>
                <w:color w:val="312E25"/>
                <w:szCs w:val="16"/>
                <w:highlight w:val="yellow"/>
                <w:lang w:val="en-US"/>
              </w:rPr>
              <w:t>on initial access procedure and</w:t>
            </w:r>
            <w:r w:rsidRPr="00EB2012">
              <w:rPr>
                <w:color w:val="312E25"/>
                <w:szCs w:val="16"/>
                <w:lang w:val="en-US"/>
              </w:rPr>
              <w:t xml:space="preserve"> on connected mode procedures</w:t>
            </w:r>
            <w:r w:rsidRPr="00932D2A">
              <w:rPr>
                <w:color w:val="312E25"/>
                <w:szCs w:val="16"/>
                <w:lang w:val="en-US"/>
              </w:rPr>
              <w:t xml:space="preserve">, including potential implications if any on RAN4 RRM specifications </w:t>
            </w:r>
          </w:p>
          <w:p w14:paraId="33C1F122" w14:textId="3C6343BD" w:rsidR="00887FAF" w:rsidRPr="00887FAF" w:rsidRDefault="000718BC" w:rsidP="00BB3E93">
            <w:pPr>
              <w:pStyle w:val="Paragraphedeliste"/>
              <w:numPr>
                <w:ilvl w:val="0"/>
                <w:numId w:val="32"/>
              </w:numPr>
              <w:jc w:val="both"/>
              <w:rPr>
                <w:color w:val="312E25"/>
                <w:szCs w:val="16"/>
                <w:highlight w:val="yellow"/>
                <w:lang w:val="en-US"/>
              </w:rPr>
            </w:pPr>
            <w:r>
              <w:rPr>
                <w:color w:val="312E25"/>
                <w:szCs w:val="16"/>
                <w:highlight w:val="yellow"/>
                <w:lang w:val="en-US"/>
              </w:rPr>
              <w:t>P</w:t>
            </w:r>
            <w:r w:rsidR="00887FAF" w:rsidRPr="00887FAF">
              <w:rPr>
                <w:color w:val="312E25"/>
                <w:szCs w:val="16"/>
                <w:highlight w:val="yellow"/>
                <w:lang w:val="en-US"/>
              </w:rPr>
              <w:t>otential solutions that may be considered:</w:t>
            </w:r>
          </w:p>
          <w:p w14:paraId="324C6BA3" w14:textId="77777777" w:rsidR="00887FAF" w:rsidRPr="00887FAF" w:rsidRDefault="00887FAF" w:rsidP="00BB3E93">
            <w:pPr>
              <w:pStyle w:val="Paragraphedeliste"/>
              <w:numPr>
                <w:ilvl w:val="1"/>
                <w:numId w:val="32"/>
              </w:numPr>
              <w:jc w:val="both"/>
              <w:rPr>
                <w:color w:val="312E25"/>
                <w:szCs w:val="16"/>
                <w:highlight w:val="yellow"/>
                <w:lang w:val="en-US"/>
              </w:rPr>
            </w:pPr>
            <w:r w:rsidRPr="00887FAF">
              <w:rPr>
                <w:color w:val="312E25"/>
                <w:szCs w:val="16"/>
                <w:highlight w:val="yellow"/>
                <w:lang w:val="en-US"/>
              </w:rPr>
              <w:t xml:space="preserve">Relaxation of Uplink transmission timing/frequency (e.g. PRACH), </w:t>
            </w:r>
            <w:r w:rsidRPr="00887FAF">
              <w:rPr>
                <w:strike/>
                <w:color w:val="312E25"/>
                <w:szCs w:val="16"/>
                <w:highlight w:val="yellow"/>
                <w:lang w:val="en-US"/>
              </w:rPr>
              <w:t xml:space="preserve">GNSS measurement, </w:t>
            </w:r>
            <w:r w:rsidRPr="00887FAF">
              <w:rPr>
                <w:color w:val="312E25"/>
                <w:szCs w:val="16"/>
                <w:highlight w:val="yellow"/>
                <w:lang w:val="en-US"/>
              </w:rPr>
              <w:t>SMTC and/or RRM requirements</w:t>
            </w:r>
          </w:p>
          <w:p w14:paraId="38CA0E3A" w14:textId="77777777" w:rsidR="00887FAF" w:rsidRPr="00887FAF" w:rsidRDefault="00887FAF" w:rsidP="00BB3E93">
            <w:pPr>
              <w:pStyle w:val="Paragraphedeliste"/>
              <w:numPr>
                <w:ilvl w:val="1"/>
                <w:numId w:val="32"/>
              </w:numPr>
              <w:jc w:val="both"/>
              <w:rPr>
                <w:color w:val="312E25"/>
                <w:szCs w:val="16"/>
                <w:highlight w:val="yellow"/>
                <w:lang w:val="en-US"/>
              </w:rPr>
            </w:pPr>
            <w:r w:rsidRPr="00887FAF">
              <w:rPr>
                <w:color w:val="312E25"/>
                <w:szCs w:val="16"/>
                <w:highlight w:val="yellow"/>
                <w:lang w:val="en-US"/>
              </w:rPr>
              <w:t>UE position determination by the UE in both IDLE and CONNECTED state using NTN-assistance only.</w:t>
            </w:r>
          </w:p>
          <w:p w14:paraId="3A90A1E2" w14:textId="77777777" w:rsidR="00887FAF" w:rsidRPr="00887FAF" w:rsidRDefault="00887FAF" w:rsidP="00BB3E93">
            <w:pPr>
              <w:pStyle w:val="Paragraphedeliste"/>
              <w:numPr>
                <w:ilvl w:val="1"/>
                <w:numId w:val="32"/>
              </w:numPr>
              <w:jc w:val="both"/>
              <w:rPr>
                <w:color w:val="312E25"/>
                <w:szCs w:val="16"/>
                <w:highlight w:val="yellow"/>
                <w:lang w:val="en-US"/>
              </w:rPr>
            </w:pPr>
            <w:r w:rsidRPr="00887FAF">
              <w:rPr>
                <w:color w:val="312E25"/>
                <w:szCs w:val="16"/>
                <w:highlight w:val="yellow"/>
                <w:lang w:val="en-US"/>
              </w:rPr>
              <w:t>Enhanced close-loop time and/or support of close-loop frequency correction/adjustment.</w:t>
            </w:r>
          </w:p>
          <w:p w14:paraId="599F3AA2" w14:textId="77777777" w:rsidR="00887FAF" w:rsidRDefault="00887FAF" w:rsidP="00503928">
            <w:pPr>
              <w:jc w:val="both"/>
              <w:rPr>
                <w:szCs w:val="20"/>
                <w:highlight w:val="yellow"/>
                <w:lang w:val="en-US"/>
              </w:rPr>
            </w:pPr>
          </w:p>
          <w:p w14:paraId="4C994965" w14:textId="77777777" w:rsidR="00887FAF" w:rsidRPr="00DA3435" w:rsidRDefault="00887FAF" w:rsidP="00503928">
            <w:pPr>
              <w:jc w:val="center"/>
              <w:rPr>
                <w:b/>
                <w:color w:val="FF0000"/>
                <w:lang w:val="en-US"/>
              </w:rPr>
            </w:pPr>
            <w:r w:rsidRPr="00DA3435">
              <w:rPr>
                <w:b/>
                <w:color w:val="FF0000"/>
                <w:lang w:val="en-US"/>
              </w:rPr>
              <w:t xml:space="preserve">---------- TEXT PROPOSAL </w:t>
            </w:r>
            <w:r>
              <w:rPr>
                <w:b/>
                <w:color w:val="FF0000"/>
                <w:lang w:val="en-US"/>
              </w:rPr>
              <w:t>END</w:t>
            </w:r>
            <w:r w:rsidRPr="00DA3435">
              <w:rPr>
                <w:b/>
                <w:color w:val="FF0000"/>
                <w:lang w:val="en-US"/>
              </w:rPr>
              <w:t xml:space="preserve"> ---------</w:t>
            </w:r>
          </w:p>
          <w:p w14:paraId="2FA17ACA" w14:textId="77777777" w:rsidR="00887FAF" w:rsidRPr="000B6C91" w:rsidRDefault="00887FAF" w:rsidP="00503928">
            <w:pPr>
              <w:jc w:val="both"/>
              <w:rPr>
                <w:szCs w:val="20"/>
                <w:highlight w:val="yellow"/>
                <w:lang w:val="en-US"/>
              </w:rPr>
            </w:pPr>
          </w:p>
        </w:tc>
      </w:tr>
    </w:tbl>
    <w:p w14:paraId="07BE4A6B" w14:textId="77777777" w:rsidR="00887FAF" w:rsidRDefault="00887FAF" w:rsidP="00887FAF">
      <w:pPr>
        <w:jc w:val="both"/>
        <w:rPr>
          <w:lang w:val="en-US" w:eastAsia="zh-CN"/>
        </w:rPr>
      </w:pPr>
    </w:p>
    <w:p w14:paraId="7E2C3D22" w14:textId="77777777" w:rsidR="00887FAF" w:rsidRDefault="00887FAF" w:rsidP="00887FAF">
      <w:pPr>
        <w:jc w:val="both"/>
        <w:rPr>
          <w:lang w:val="en-US" w:eastAsia="zh-CN"/>
        </w:rPr>
      </w:pPr>
    </w:p>
    <w:p w14:paraId="6E9255B5" w14:textId="392809B0" w:rsidR="00B94D23" w:rsidRDefault="00B94D23" w:rsidP="00554EE7">
      <w:pPr>
        <w:pStyle w:val="Titre1"/>
        <w:numPr>
          <w:ilvl w:val="0"/>
          <w:numId w:val="2"/>
        </w:numPr>
        <w:rPr>
          <w:lang w:val="en-US"/>
        </w:rPr>
      </w:pPr>
      <w:bookmarkStart w:id="53" w:name="_Toc200449530"/>
      <w:r>
        <w:rPr>
          <w:lang w:val="en-US"/>
        </w:rPr>
        <w:lastRenderedPageBreak/>
        <w:t xml:space="preserve">Topic#2 </w:t>
      </w:r>
      <w:r w:rsidRPr="00B94D23">
        <w:rPr>
          <w:lang w:val="en-US"/>
        </w:rPr>
        <w:t>E-UTRA TN to NR NTN handover in RRC connected mode</w:t>
      </w:r>
      <w:bookmarkEnd w:id="53"/>
    </w:p>
    <w:p w14:paraId="7EEEEDC5" w14:textId="77777777" w:rsidR="00B94D23" w:rsidRDefault="00B94D23">
      <w:pPr>
        <w:jc w:val="both"/>
        <w:rPr>
          <w:lang w:val="en-US" w:eastAsia="zh-CN"/>
        </w:rPr>
      </w:pPr>
    </w:p>
    <w:p w14:paraId="2F24A9DC" w14:textId="77777777" w:rsidR="00110D83" w:rsidRPr="00110D83" w:rsidRDefault="00160FF8" w:rsidP="00554EE7">
      <w:pPr>
        <w:pStyle w:val="Titre2"/>
        <w:numPr>
          <w:ilvl w:val="1"/>
          <w:numId w:val="2"/>
        </w:numPr>
        <w:rPr>
          <w:lang w:val="en-US"/>
        </w:rPr>
      </w:pPr>
      <w:bookmarkStart w:id="54" w:name="_Toc200449531"/>
      <w:r>
        <w:rPr>
          <w:lang w:val="en-US"/>
        </w:rPr>
        <w:t>Issue#2</w:t>
      </w:r>
      <w:r w:rsidR="00110D83" w:rsidRPr="00110D83">
        <w:rPr>
          <w:lang w:val="en-US"/>
        </w:rPr>
        <w:t>-</w:t>
      </w:r>
      <w:r>
        <w:rPr>
          <w:lang w:val="en-US"/>
        </w:rPr>
        <w:t>1</w:t>
      </w:r>
      <w:r w:rsidR="00110D83" w:rsidRPr="00110D83">
        <w:rPr>
          <w:lang w:val="en-US"/>
        </w:rPr>
        <w:t xml:space="preserve"> </w:t>
      </w:r>
      <w:r>
        <w:rPr>
          <w:lang w:val="en-US"/>
        </w:rPr>
        <w:t xml:space="preserve">General </w:t>
      </w:r>
      <w:r w:rsidR="007D0F5E">
        <w:rPr>
          <w:lang w:val="en-US"/>
        </w:rPr>
        <w:t>views</w:t>
      </w:r>
      <w:r w:rsidR="00110D83" w:rsidRPr="00110D83">
        <w:rPr>
          <w:lang w:val="en-US"/>
        </w:rPr>
        <w:t xml:space="preserve"> </w:t>
      </w:r>
      <w:r w:rsidR="007B7774">
        <w:rPr>
          <w:lang w:val="en-US"/>
        </w:rPr>
        <w:t>of E-UTRA TN to NR NTN HO</w:t>
      </w:r>
      <w:bookmarkEnd w:id="54"/>
    </w:p>
    <w:p w14:paraId="2C952A2D" w14:textId="77777777" w:rsidR="00110D83" w:rsidRDefault="00110D83" w:rsidP="00110D83">
      <w:pPr>
        <w:rPr>
          <w:lang w:val="en-US" w:eastAsia="zh-CN"/>
        </w:rPr>
      </w:pPr>
    </w:p>
    <w:p w14:paraId="717FBE3C" w14:textId="77777777" w:rsidR="00110D83" w:rsidRDefault="00110D83" w:rsidP="00554EE7">
      <w:pPr>
        <w:pStyle w:val="Titre3"/>
        <w:numPr>
          <w:ilvl w:val="2"/>
          <w:numId w:val="2"/>
        </w:numPr>
      </w:pPr>
      <w:bookmarkStart w:id="55" w:name="_Toc200449532"/>
      <w:proofErr w:type="spellStart"/>
      <w:r>
        <w:t>Companies</w:t>
      </w:r>
      <w:proofErr w:type="spellEnd"/>
      <w:r>
        <w:t xml:space="preserve">’ </w:t>
      </w:r>
      <w:proofErr w:type="spellStart"/>
      <w:r>
        <w:t>proposals</w:t>
      </w:r>
      <w:bookmarkEnd w:id="55"/>
      <w:proofErr w:type="spellEnd"/>
    </w:p>
    <w:p w14:paraId="4CB20559" w14:textId="77777777" w:rsidR="00110D83" w:rsidRDefault="00160FF8" w:rsidP="00110D83">
      <w:pPr>
        <w:rPr>
          <w:lang w:val="en-US" w:eastAsia="zh-CN"/>
        </w:rPr>
      </w:pPr>
      <w:r>
        <w:rPr>
          <w:lang w:val="en-US" w:eastAsia="zh-CN"/>
        </w:rPr>
        <w:t>Companies’ proposals on Issue#2</w:t>
      </w:r>
      <w:r w:rsidR="00110D83">
        <w:rPr>
          <w:lang w:val="en-US" w:eastAsia="zh-CN"/>
        </w:rPr>
        <w:t>-</w:t>
      </w:r>
      <w:r>
        <w:rPr>
          <w:lang w:val="en-US" w:eastAsia="zh-CN"/>
        </w:rPr>
        <w:t>1</w:t>
      </w:r>
      <w:r w:rsidR="00110D83">
        <w:rPr>
          <w:lang w:val="en-US" w:eastAsia="zh-CN"/>
        </w:rPr>
        <w:t xml:space="preserve"> are listed hereafter:</w:t>
      </w:r>
    </w:p>
    <w:p w14:paraId="6484036B" w14:textId="77777777" w:rsidR="00110D83" w:rsidRDefault="00110D83" w:rsidP="00110D83">
      <w:pPr>
        <w:jc w:val="both"/>
        <w:rPr>
          <w:lang w:val="en-US" w:eastAsia="zh-CN"/>
        </w:rPr>
      </w:pP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7506"/>
      </w:tblGrid>
      <w:tr w:rsidR="00AB5031" w:rsidRPr="00AB5031" w14:paraId="6EEB34B0"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513" w:type="pct"/>
            <w:noWrap/>
            <w:hideMark/>
          </w:tcPr>
          <w:p w14:paraId="378402C7" w14:textId="77777777" w:rsidR="00AB5031" w:rsidRPr="00932D2A" w:rsidRDefault="00AB5031" w:rsidP="008A2A6D">
            <w:pPr>
              <w:jc w:val="center"/>
              <w:rPr>
                <w:color w:val="FFFFFF"/>
                <w:szCs w:val="20"/>
              </w:rPr>
            </w:pPr>
            <w:proofErr w:type="spellStart"/>
            <w:r w:rsidRPr="00932D2A">
              <w:rPr>
                <w:color w:val="FFFFFF"/>
                <w:szCs w:val="20"/>
              </w:rPr>
              <w:t>tDoc</w:t>
            </w:r>
            <w:proofErr w:type="spellEnd"/>
          </w:p>
        </w:tc>
        <w:tc>
          <w:tcPr>
            <w:tcW w:w="589" w:type="pct"/>
            <w:noWrap/>
            <w:hideMark/>
          </w:tcPr>
          <w:p w14:paraId="5E6B5D24" w14:textId="77777777" w:rsidR="00AB5031" w:rsidRPr="00932D2A" w:rsidRDefault="00AB5031"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Source</w:t>
            </w:r>
          </w:p>
        </w:tc>
        <w:tc>
          <w:tcPr>
            <w:tcW w:w="3898" w:type="pct"/>
          </w:tcPr>
          <w:p w14:paraId="57E1078B" w14:textId="77777777" w:rsidR="00AB5031" w:rsidRPr="00932D2A" w:rsidRDefault="00AB5031"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proofErr w:type="spellStart"/>
            <w:r w:rsidRPr="00932D2A">
              <w:rPr>
                <w:color w:val="FFFFFF"/>
                <w:szCs w:val="20"/>
              </w:rPr>
              <w:t>Proposals</w:t>
            </w:r>
            <w:proofErr w:type="spellEnd"/>
          </w:p>
        </w:tc>
      </w:tr>
      <w:tr w:rsidR="00AB5031" w:rsidRPr="00366665" w14:paraId="4D218A3A"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13" w:type="pct"/>
            <w:hideMark/>
          </w:tcPr>
          <w:p w14:paraId="505131EE" w14:textId="77777777" w:rsidR="00AB5031" w:rsidRPr="00537044" w:rsidRDefault="00AB5031" w:rsidP="00160FF8">
            <w:pPr>
              <w:spacing w:after="0"/>
              <w:jc w:val="center"/>
              <w:rPr>
                <w:color w:val="0563C1"/>
                <w:sz w:val="16"/>
                <w:szCs w:val="16"/>
                <w:u w:val="single"/>
              </w:rPr>
            </w:pPr>
            <w:hyperlink r:id="rId45" w:history="1">
              <w:r w:rsidRPr="00537044">
                <w:rPr>
                  <w:color w:val="000000"/>
                  <w:sz w:val="16"/>
                  <w:szCs w:val="16"/>
                </w:rPr>
                <w:t>RP-251207</w:t>
              </w:r>
            </w:hyperlink>
          </w:p>
        </w:tc>
        <w:tc>
          <w:tcPr>
            <w:tcW w:w="589" w:type="pct"/>
            <w:hideMark/>
          </w:tcPr>
          <w:p w14:paraId="55F56A2D" w14:textId="77777777" w:rsidR="00AB5031" w:rsidRPr="00537044" w:rsidRDefault="00AB5031"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vivo</w:t>
            </w:r>
          </w:p>
        </w:tc>
        <w:tc>
          <w:tcPr>
            <w:tcW w:w="3898" w:type="pct"/>
          </w:tcPr>
          <w:p w14:paraId="42F71DB5"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Proposal 2: Specify necessary enhancements to support E-UTRA TN to NR NTN handover in RRC connected mode  </w:t>
            </w:r>
          </w:p>
          <w:p w14:paraId="1D3B8F09"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Provide necessary satellite information in E-UTRA TN for NR NTN neighbor cell measurement.</w:t>
            </w:r>
          </w:p>
          <w:p w14:paraId="10EAFD6D"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Define RRM requirements for E-UTRA TN to NR NTN handover. </w:t>
            </w:r>
          </w:p>
          <w:p w14:paraId="2208F812"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p>
        </w:tc>
      </w:tr>
      <w:tr w:rsidR="00AB5031" w:rsidRPr="00AB5031" w14:paraId="2F695182"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1AC0BC0C" w14:textId="77777777" w:rsidR="00AB5031" w:rsidRPr="00537044" w:rsidRDefault="00AB5031" w:rsidP="00160FF8">
            <w:pPr>
              <w:spacing w:after="0"/>
              <w:jc w:val="center"/>
              <w:rPr>
                <w:color w:val="000000"/>
                <w:sz w:val="16"/>
                <w:szCs w:val="16"/>
              </w:rPr>
            </w:pPr>
            <w:r w:rsidRPr="00537044">
              <w:rPr>
                <w:color w:val="000000"/>
                <w:sz w:val="16"/>
                <w:szCs w:val="16"/>
              </w:rPr>
              <w:t>RP-251266</w:t>
            </w:r>
          </w:p>
        </w:tc>
        <w:tc>
          <w:tcPr>
            <w:tcW w:w="589" w:type="pct"/>
            <w:hideMark/>
          </w:tcPr>
          <w:p w14:paraId="6EFADE31" w14:textId="77777777" w:rsidR="00AB5031" w:rsidRPr="00537044" w:rsidRDefault="00AB5031"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Ericsson</w:t>
            </w:r>
          </w:p>
        </w:tc>
        <w:tc>
          <w:tcPr>
            <w:tcW w:w="3898" w:type="pct"/>
          </w:tcPr>
          <w:p w14:paraId="292AE2BB" w14:textId="77777777" w:rsidR="00AB5031" w:rsidRPr="00537044" w:rsidRDefault="00AB5031" w:rsidP="00160FF8">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Proposal 4: Include as an additional Rel-20 objective for NR-NTN, specifying “necessary enhancements to support E-UTRA TN to NR NTN handover in RRC connected mode”. </w:t>
            </w:r>
          </w:p>
          <w:p w14:paraId="6D48ED2F" w14:textId="77777777" w:rsidR="00AB5031" w:rsidRPr="00537044" w:rsidRDefault="00AB5031" w:rsidP="00554EE7">
            <w:pPr>
              <w:numPr>
                <w:ilvl w:val="1"/>
                <w:numId w:val="9"/>
              </w:num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The study aims to minimize complexity, signaling overhead and impact on higher-layer procedures. </w:t>
            </w:r>
          </w:p>
          <w:p w14:paraId="21C00855" w14:textId="77777777" w:rsidR="00AB5031" w:rsidRPr="00537044" w:rsidRDefault="00AB5031" w:rsidP="00160FF8">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p>
          <w:p w14:paraId="5F0C59DA" w14:textId="77777777" w:rsidR="00AB5031" w:rsidRPr="00537044" w:rsidRDefault="00AB5031" w:rsidP="00160FF8">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Proposal 5: For the additional Rel-20 objective for NR-NTN, specifying “necessary enhancements to support E-UTRA TN to NR NTN handover in RRC connected mode”, confirm the following: </w:t>
            </w:r>
          </w:p>
          <w:p w14:paraId="77DFEA24" w14:textId="77777777" w:rsidR="00AB5031" w:rsidRPr="00537044" w:rsidRDefault="00AB5031" w:rsidP="00554EE7">
            <w:pPr>
              <w:numPr>
                <w:ilvl w:val="1"/>
                <w:numId w:val="10"/>
              </w:num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The TU estimate is: RAN2 (0.25 TU), RAN4 (0.5).</w:t>
            </w:r>
          </w:p>
          <w:p w14:paraId="64266122"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p>
        </w:tc>
      </w:tr>
      <w:tr w:rsidR="00AB5031" w:rsidRPr="00366665" w14:paraId="79ECBE68"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7668C13D" w14:textId="77777777" w:rsidR="00AB5031" w:rsidRPr="00537044" w:rsidRDefault="00AB5031" w:rsidP="003537FD">
            <w:pPr>
              <w:spacing w:after="0"/>
              <w:jc w:val="center"/>
              <w:rPr>
                <w:color w:val="0563C1"/>
                <w:sz w:val="16"/>
                <w:szCs w:val="16"/>
                <w:u w:val="single"/>
              </w:rPr>
            </w:pPr>
            <w:hyperlink r:id="rId46" w:history="1">
              <w:r w:rsidRPr="00537044">
                <w:rPr>
                  <w:color w:val="000000"/>
                  <w:sz w:val="16"/>
                  <w:szCs w:val="16"/>
                </w:rPr>
                <w:t>RP-251283</w:t>
              </w:r>
            </w:hyperlink>
          </w:p>
        </w:tc>
        <w:tc>
          <w:tcPr>
            <w:tcW w:w="589" w:type="pct"/>
            <w:hideMark/>
          </w:tcPr>
          <w:p w14:paraId="2BCA3946" w14:textId="77777777" w:rsidR="00AB5031" w:rsidRPr="00537044" w:rsidRDefault="00AB5031" w:rsidP="003537FD">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Xiaomi</w:t>
            </w:r>
          </w:p>
        </w:tc>
        <w:tc>
          <w:tcPr>
            <w:tcW w:w="3898" w:type="pct"/>
          </w:tcPr>
          <w:p w14:paraId="0803EC81" w14:textId="77777777" w:rsidR="00AB5031" w:rsidRPr="00537044" w:rsidRDefault="00AB5031" w:rsidP="003537F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Specify necessary enhancements to support E UTRA TN to NR NTN handover in RRC connected mode.</w:t>
            </w:r>
          </w:p>
          <w:p w14:paraId="1994BB93" w14:textId="77777777" w:rsidR="00AB5031" w:rsidRPr="00537044" w:rsidRDefault="00AB5031" w:rsidP="003537FD">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tc>
      </w:tr>
      <w:tr w:rsidR="00AB5031" w:rsidRPr="00366665" w14:paraId="6C2EF747"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0A518AFA" w14:textId="77777777" w:rsidR="00AB5031" w:rsidRPr="00537044" w:rsidRDefault="00AB5031" w:rsidP="00160FF8">
            <w:pPr>
              <w:spacing w:after="0"/>
              <w:jc w:val="center"/>
              <w:rPr>
                <w:color w:val="000000"/>
                <w:sz w:val="16"/>
                <w:szCs w:val="16"/>
              </w:rPr>
            </w:pPr>
            <w:r w:rsidRPr="00537044">
              <w:rPr>
                <w:color w:val="000000"/>
                <w:sz w:val="16"/>
                <w:szCs w:val="16"/>
              </w:rPr>
              <w:t>RP-251330</w:t>
            </w:r>
          </w:p>
        </w:tc>
        <w:tc>
          <w:tcPr>
            <w:tcW w:w="589" w:type="pct"/>
            <w:hideMark/>
          </w:tcPr>
          <w:p w14:paraId="754D6193" w14:textId="77777777" w:rsidR="00AB5031" w:rsidRPr="00537044" w:rsidRDefault="00AB5031"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Qualcomm </w:t>
            </w:r>
            <w:proofErr w:type="spellStart"/>
            <w:r w:rsidRPr="00537044">
              <w:rPr>
                <w:color w:val="312E25"/>
                <w:sz w:val="16"/>
                <w:szCs w:val="16"/>
              </w:rPr>
              <w:t>Incorporated</w:t>
            </w:r>
            <w:proofErr w:type="spellEnd"/>
          </w:p>
        </w:tc>
        <w:tc>
          <w:tcPr>
            <w:tcW w:w="3898" w:type="pct"/>
          </w:tcPr>
          <w:p w14:paraId="34A52C8E"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Specify connected mode mobility from LTE and NR TN to NR NTN.</w:t>
            </w:r>
          </w:p>
          <w:p w14:paraId="3FAB09A5"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For EUTRA TN to NR NTN HO [RAN2, RAN4]:</w:t>
            </w:r>
          </w:p>
          <w:p w14:paraId="1F9DD26A"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necessary signaling (including assistance information) and procedures for connected mode measurement configuration [RAN2]</w:t>
            </w:r>
          </w:p>
          <w:p w14:paraId="049DED53"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enhancements to perform measurements of an NTN cell in absence of GNSS [RAN4, RAN2]</w:t>
            </w:r>
          </w:p>
          <w:p w14:paraId="39A64133"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mechanisms to indicate to the UE when to start GNSS acquisition [RAN2]</w:t>
            </w:r>
          </w:p>
          <w:p w14:paraId="3A201646"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requirements for EUTRA to NR NTNHO and measurements [RAN4]</w:t>
            </w:r>
          </w:p>
          <w:p w14:paraId="7C033F9C"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For NR TN [RAN2, RAN4]:</w:t>
            </w:r>
          </w:p>
          <w:p w14:paraId="23AC4F1E"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enhancements to perform measurements of an NTN cell in absence of GNSS [RAN4, RAN2]</w:t>
            </w:r>
          </w:p>
          <w:p w14:paraId="2463E6BA"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mechanisms to indicate to the UE when to start GNSS acquisition [RAN2]</w:t>
            </w:r>
          </w:p>
          <w:p w14:paraId="27972339" w14:textId="77777777" w:rsidR="00AB5031" w:rsidRPr="00537044" w:rsidRDefault="00AB5031" w:rsidP="00FE3EC6">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Specify requirements for NR TN to NR NTN HO and measurements [RAN4]</w:t>
            </w:r>
          </w:p>
        </w:tc>
      </w:tr>
      <w:tr w:rsidR="00AB5031" w:rsidRPr="00366665" w14:paraId="12D4C52F"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13" w:type="pct"/>
            <w:hideMark/>
          </w:tcPr>
          <w:p w14:paraId="60D15A20" w14:textId="77777777" w:rsidR="00AB5031" w:rsidRPr="00537044" w:rsidRDefault="00AB5031" w:rsidP="00160FF8">
            <w:pPr>
              <w:spacing w:after="0"/>
              <w:jc w:val="center"/>
              <w:rPr>
                <w:color w:val="000000"/>
                <w:sz w:val="16"/>
                <w:szCs w:val="16"/>
              </w:rPr>
            </w:pPr>
            <w:hyperlink r:id="rId47" w:history="1">
              <w:r w:rsidRPr="00537044">
                <w:rPr>
                  <w:color w:val="000000"/>
                  <w:sz w:val="16"/>
                  <w:szCs w:val="16"/>
                </w:rPr>
                <w:t>RP-251591</w:t>
              </w:r>
            </w:hyperlink>
          </w:p>
        </w:tc>
        <w:tc>
          <w:tcPr>
            <w:tcW w:w="589" w:type="pct"/>
            <w:hideMark/>
          </w:tcPr>
          <w:p w14:paraId="5A7B56DD" w14:textId="77777777" w:rsidR="00AB5031" w:rsidRPr="00537044" w:rsidRDefault="00AB5031"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LG Electronics</w:t>
            </w:r>
          </w:p>
        </w:tc>
        <w:tc>
          <w:tcPr>
            <w:tcW w:w="3898" w:type="pct"/>
          </w:tcPr>
          <w:p w14:paraId="48C042F0"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Proposal 2: Specify support of E-UTRA TN to NR NTN mobility/handover in RRC_CONNECTED mode as a further enhancement to NR-NTN in Rel-20.</w:t>
            </w:r>
          </w:p>
        </w:tc>
      </w:tr>
      <w:tr w:rsidR="00AB5031" w:rsidRPr="00366665" w14:paraId="251C41A2"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079D674E" w14:textId="77777777" w:rsidR="00AB5031" w:rsidRPr="00537044" w:rsidRDefault="00AB5031" w:rsidP="00135128">
            <w:pPr>
              <w:spacing w:after="0"/>
              <w:jc w:val="center"/>
              <w:rPr>
                <w:color w:val="000000"/>
                <w:sz w:val="16"/>
                <w:szCs w:val="16"/>
              </w:rPr>
            </w:pPr>
            <w:hyperlink r:id="rId48" w:history="1">
              <w:r w:rsidRPr="00537044">
                <w:rPr>
                  <w:color w:val="000000"/>
                  <w:sz w:val="16"/>
                  <w:szCs w:val="16"/>
                </w:rPr>
                <w:t>RP-251623</w:t>
              </w:r>
            </w:hyperlink>
          </w:p>
        </w:tc>
        <w:tc>
          <w:tcPr>
            <w:tcW w:w="589" w:type="pct"/>
            <w:hideMark/>
          </w:tcPr>
          <w:p w14:paraId="3C90DCE6" w14:textId="77777777" w:rsidR="00AB5031" w:rsidRPr="00537044" w:rsidRDefault="00AB5031"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CATT</w:t>
            </w:r>
          </w:p>
        </w:tc>
        <w:tc>
          <w:tcPr>
            <w:tcW w:w="3898" w:type="pct"/>
          </w:tcPr>
          <w:p w14:paraId="1C773AEC" w14:textId="77777777" w:rsidR="00AB5031" w:rsidRPr="00537044" w:rsidRDefault="00AB5031"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2: Study on synchronization enhancement for initial access procedure and RRC-Connected mode is to be included in Rel-20 NTN.</w:t>
            </w:r>
          </w:p>
        </w:tc>
      </w:tr>
      <w:tr w:rsidR="00AB5031" w:rsidRPr="00366665" w14:paraId="592C11C0"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480EABC8" w14:textId="77777777" w:rsidR="00AB5031" w:rsidRPr="00537044" w:rsidRDefault="00AB5031" w:rsidP="00160FF8">
            <w:pPr>
              <w:spacing w:after="0"/>
              <w:jc w:val="center"/>
              <w:rPr>
                <w:color w:val="000000"/>
                <w:sz w:val="16"/>
                <w:szCs w:val="16"/>
              </w:rPr>
            </w:pPr>
            <w:r w:rsidRPr="00537044">
              <w:rPr>
                <w:color w:val="000000"/>
                <w:sz w:val="16"/>
                <w:szCs w:val="16"/>
              </w:rPr>
              <w:t>RP-251723</w:t>
            </w:r>
          </w:p>
        </w:tc>
        <w:tc>
          <w:tcPr>
            <w:tcW w:w="589" w:type="pct"/>
            <w:hideMark/>
          </w:tcPr>
          <w:p w14:paraId="75E0FFE1" w14:textId="77777777" w:rsidR="00AB5031" w:rsidRPr="00537044" w:rsidRDefault="00AB5031" w:rsidP="00160FF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ZTE Corporation, </w:t>
            </w:r>
            <w:proofErr w:type="spellStart"/>
            <w:r w:rsidRPr="00537044">
              <w:rPr>
                <w:color w:val="312E25"/>
                <w:sz w:val="16"/>
                <w:szCs w:val="16"/>
              </w:rPr>
              <w:t>Sanechips</w:t>
            </w:r>
            <w:proofErr w:type="spellEnd"/>
          </w:p>
        </w:tc>
        <w:tc>
          <w:tcPr>
            <w:tcW w:w="3898" w:type="pct"/>
          </w:tcPr>
          <w:p w14:paraId="53C54DFA"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Proposal 3: Additional LTE WI with the following objective is supported:</w:t>
            </w:r>
          </w:p>
          <w:p w14:paraId="534D57BF" w14:textId="77777777" w:rsidR="00AB5031" w:rsidRPr="00537044" w:rsidRDefault="00AB5031" w:rsidP="00160FF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Specify necessary enhancements to support E-UTRA TN to NR NTN handover in RRC connected mode</w:t>
            </w:r>
          </w:p>
        </w:tc>
      </w:tr>
      <w:tr w:rsidR="00AB5031" w:rsidRPr="00366665" w14:paraId="5EECF2DF"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0AB1EB03" w14:textId="77777777" w:rsidR="00AB5031" w:rsidRPr="00537044" w:rsidRDefault="00AB5031" w:rsidP="00407DA7">
            <w:pPr>
              <w:spacing w:after="0"/>
              <w:jc w:val="center"/>
              <w:rPr>
                <w:color w:val="000000"/>
                <w:sz w:val="16"/>
                <w:szCs w:val="16"/>
              </w:rPr>
            </w:pPr>
            <w:r w:rsidRPr="00537044">
              <w:rPr>
                <w:sz w:val="16"/>
                <w:szCs w:val="16"/>
                <w:lang w:val="en-US"/>
              </w:rPr>
              <w:t>RP-251641</w:t>
            </w:r>
          </w:p>
        </w:tc>
        <w:tc>
          <w:tcPr>
            <w:tcW w:w="589" w:type="pct"/>
            <w:hideMark/>
          </w:tcPr>
          <w:p w14:paraId="66919A05" w14:textId="77777777" w:rsidR="00AB5031" w:rsidRPr="00537044" w:rsidRDefault="00AB5031" w:rsidP="00407DA7">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CATT, Thales, SK Telecom, ETRI, </w:t>
            </w:r>
            <w:proofErr w:type="spellStart"/>
            <w:r w:rsidRPr="00537044">
              <w:rPr>
                <w:color w:val="312E25"/>
                <w:sz w:val="16"/>
                <w:szCs w:val="16"/>
              </w:rPr>
              <w:t>Inmarsat</w:t>
            </w:r>
            <w:proofErr w:type="spellEnd"/>
            <w:r w:rsidRPr="00537044">
              <w:rPr>
                <w:color w:val="312E25"/>
                <w:sz w:val="16"/>
                <w:szCs w:val="16"/>
              </w:rPr>
              <w:t xml:space="preserve">, </w:t>
            </w:r>
            <w:proofErr w:type="spellStart"/>
            <w:r w:rsidRPr="00537044">
              <w:rPr>
                <w:color w:val="312E25"/>
                <w:sz w:val="16"/>
                <w:szCs w:val="16"/>
              </w:rPr>
              <w:t>Viasat</w:t>
            </w:r>
            <w:proofErr w:type="spellEnd"/>
            <w:r w:rsidRPr="00537044">
              <w:rPr>
                <w:color w:val="312E25"/>
                <w:sz w:val="16"/>
                <w:szCs w:val="16"/>
              </w:rPr>
              <w:t xml:space="preserve">, Fraunhofer IIS, Fraunhofer HHI, </w:t>
            </w:r>
            <w:r w:rsidRPr="00537044">
              <w:rPr>
                <w:color w:val="312E25"/>
                <w:sz w:val="16"/>
                <w:szCs w:val="16"/>
              </w:rPr>
              <w:lastRenderedPageBreak/>
              <w:t>BMW, Continental Automotive, Bosch, Toyota ITC, ESA, CSCN</w:t>
            </w:r>
          </w:p>
        </w:tc>
        <w:tc>
          <w:tcPr>
            <w:tcW w:w="3898" w:type="pct"/>
          </w:tcPr>
          <w:p w14:paraId="7ACE9A0A"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lastRenderedPageBreak/>
              <w:t>On work Item management</w:t>
            </w:r>
          </w:p>
          <w:p w14:paraId="62F864DF"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xml:space="preserve">Proposal 1: Approve an LTE work item for E-UTRA TN to NR NTN handover enhancement (separate from potential NR NTN work item) in Rel-20. </w:t>
            </w:r>
          </w:p>
          <w:p w14:paraId="6E42A6EF"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On RAN2 scope</w:t>
            </w:r>
          </w:p>
          <w:p w14:paraId="0E0B1C8F"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Proposal 2: Agree the following RAN2 objective for the E-UTRA TN to NR NTN handover enhancement work item:</w:t>
            </w:r>
          </w:p>
          <w:p w14:paraId="5B5345A2"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lastRenderedPageBreak/>
              <w:t></w:t>
            </w:r>
            <w:r w:rsidRPr="00537044">
              <w:rPr>
                <w:sz w:val="16"/>
                <w:szCs w:val="16"/>
                <w:lang w:val="en-GB"/>
              </w:rPr>
              <w:tab/>
              <w:t>E-UTRAN is enabled to provide satellite assistance information (e.g. polarization information, Ephemeris data, etc.) into NR-specific measurement configurations.</w:t>
            </w:r>
          </w:p>
          <w:p w14:paraId="24A32DB9"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On RAN4 scope</w:t>
            </w:r>
          </w:p>
          <w:p w14:paraId="231DCBD4"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Observation 1: In the mobility scenario of "E-UTRA TN to NR NTN", the CONNECTED mode RRM requirements are missing in the current specifications.</w:t>
            </w:r>
          </w:p>
          <w:p w14:paraId="492151A4"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xml:space="preserve">Proposal 3: As a potential RAN4 objective, RAN4 need to define RRM requirements for mobility scenario of "E-UTRA TN to NR NTN" in CONNECTED mode. </w:t>
            </w:r>
          </w:p>
          <w:p w14:paraId="1E45E150"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Proposal 4: Agree the following RAN4 objective for the E-UTRA TN to NR NTN handover enhancement work item:</w:t>
            </w:r>
          </w:p>
          <w:p w14:paraId="79E180A4"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w:t>
            </w:r>
            <w:r w:rsidRPr="00537044">
              <w:rPr>
                <w:sz w:val="16"/>
                <w:szCs w:val="16"/>
                <w:lang w:val="en-GB"/>
              </w:rPr>
              <w:tab/>
              <w:t>Specify necessary RRM requirements for mobility scenario of "E-UTRA TN to NR NTN" in CONNECTED mode.</w:t>
            </w:r>
          </w:p>
          <w:p w14:paraId="5B1117D3"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On Justification and bullet lists of objectives of WID</w:t>
            </w:r>
          </w:p>
          <w:p w14:paraId="39CBEA6C" w14:textId="77777777" w:rsidR="00AB5031" w:rsidRPr="00537044" w:rsidRDefault="00AB5031" w:rsidP="00C275F1">
            <w:pPr>
              <w:spacing w:after="0"/>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Proposal 5: RAN plenary endorses the "Justification" and "bullet lists of objectives" in the Annex for the E-UTRA TN to NR NTN handover enhancement WID.</w:t>
            </w:r>
          </w:p>
        </w:tc>
      </w:tr>
    </w:tbl>
    <w:p w14:paraId="432E3359" w14:textId="77777777" w:rsidR="00160FF8" w:rsidRDefault="00160FF8" w:rsidP="00110D83">
      <w:pPr>
        <w:jc w:val="both"/>
        <w:rPr>
          <w:lang w:val="en-US" w:eastAsia="zh-CN"/>
        </w:rPr>
      </w:pPr>
    </w:p>
    <w:p w14:paraId="5E74AB1B" w14:textId="77777777" w:rsidR="00E0318A" w:rsidRDefault="00E0318A" w:rsidP="00110D83">
      <w:pPr>
        <w:jc w:val="both"/>
        <w:rPr>
          <w:lang w:val="en-US" w:eastAsia="zh-CN"/>
        </w:rPr>
      </w:pPr>
      <w:r>
        <w:rPr>
          <w:lang w:val="en-US" w:eastAsia="zh-CN"/>
        </w:rPr>
        <w:t xml:space="preserve">Note that the following </w:t>
      </w:r>
      <w:proofErr w:type="spellStart"/>
      <w:r>
        <w:rPr>
          <w:lang w:val="en-US" w:eastAsia="zh-CN"/>
        </w:rPr>
        <w:t>tDoc</w:t>
      </w:r>
      <w:proofErr w:type="spellEnd"/>
      <w:r>
        <w:rPr>
          <w:lang w:val="en-US" w:eastAsia="zh-CN"/>
        </w:rPr>
        <w:t xml:space="preserve"> although submitted under AI 15.2.5 was added to the analysis, given the relevance of its content:</w:t>
      </w:r>
    </w:p>
    <w:p w14:paraId="3CD5197A" w14:textId="77777777" w:rsidR="00E0318A" w:rsidRPr="00E0318A" w:rsidRDefault="00E0318A" w:rsidP="00554EE7">
      <w:pPr>
        <w:pStyle w:val="Paragraphedeliste"/>
        <w:numPr>
          <w:ilvl w:val="0"/>
          <w:numId w:val="28"/>
        </w:numPr>
        <w:jc w:val="both"/>
        <w:rPr>
          <w:lang w:val="en-US"/>
        </w:rPr>
      </w:pPr>
      <w:r w:rsidRPr="00E0318A">
        <w:rPr>
          <w:lang w:val="en-US"/>
        </w:rPr>
        <w:t>RP-251641</w:t>
      </w:r>
      <w:r w:rsidRPr="00E0318A">
        <w:rPr>
          <w:lang w:val="en-US"/>
        </w:rPr>
        <w:tab/>
        <w:t>Discussion on E-UTRA TN to NR NTN handover enhancements in Rel-20 5G-A</w:t>
      </w:r>
      <w:r w:rsidRPr="00E0318A">
        <w:rPr>
          <w:lang w:val="en-US"/>
        </w:rPr>
        <w:tab/>
        <w:t xml:space="preserve">CATT, Thales, SK Telecom, ETRI, Inmarsat, </w:t>
      </w:r>
      <w:proofErr w:type="spellStart"/>
      <w:r w:rsidRPr="00E0318A">
        <w:rPr>
          <w:lang w:val="en-US"/>
        </w:rPr>
        <w:t>Viasat</w:t>
      </w:r>
      <w:proofErr w:type="spellEnd"/>
      <w:r w:rsidRPr="00E0318A">
        <w:rPr>
          <w:lang w:val="en-US"/>
        </w:rPr>
        <w:t>, Fraunhofer IIS, Fraunhofer HHI, BMW, Continental Automotive, Bosch, Toyota ITC, ESA, CSCN</w:t>
      </w:r>
    </w:p>
    <w:p w14:paraId="563F4206" w14:textId="77777777" w:rsidR="00160FF8" w:rsidRDefault="00160FF8" w:rsidP="00110D83">
      <w:pPr>
        <w:jc w:val="both"/>
        <w:rPr>
          <w:lang w:val="en-US" w:eastAsia="zh-CN"/>
        </w:rPr>
      </w:pPr>
    </w:p>
    <w:p w14:paraId="53D4BED0" w14:textId="77777777" w:rsidR="00407DA7" w:rsidRDefault="00407DA7" w:rsidP="00110D83">
      <w:pPr>
        <w:jc w:val="both"/>
        <w:rPr>
          <w:lang w:val="en-US" w:eastAsia="zh-CN"/>
        </w:rPr>
      </w:pPr>
    </w:p>
    <w:p w14:paraId="23A91B37" w14:textId="77777777" w:rsidR="00110D83" w:rsidRDefault="00110D83" w:rsidP="00554EE7">
      <w:pPr>
        <w:pStyle w:val="Titre3"/>
        <w:numPr>
          <w:ilvl w:val="2"/>
          <w:numId w:val="2"/>
        </w:numPr>
      </w:pPr>
      <w:bookmarkStart w:id="56" w:name="_Toc200449533"/>
      <w:proofErr w:type="spellStart"/>
      <w:r>
        <w:t>Companies</w:t>
      </w:r>
      <w:proofErr w:type="spellEnd"/>
      <w:r>
        <w:t xml:space="preserve">’ contributions </w:t>
      </w:r>
      <w:proofErr w:type="spellStart"/>
      <w:r>
        <w:t>summary</w:t>
      </w:r>
      <w:bookmarkEnd w:id="56"/>
      <w:proofErr w:type="spellEnd"/>
    </w:p>
    <w:p w14:paraId="2985C4CE" w14:textId="77777777" w:rsidR="00034567" w:rsidRPr="00034567" w:rsidRDefault="003537FD" w:rsidP="00110D83">
      <w:pPr>
        <w:jc w:val="both"/>
        <w:rPr>
          <w:lang w:val="en-US" w:eastAsia="zh-CN"/>
        </w:rPr>
      </w:pPr>
      <w:r>
        <w:rPr>
          <w:lang w:val="en-US" w:eastAsia="zh-CN"/>
        </w:rPr>
        <w:t>21</w:t>
      </w:r>
      <w:r w:rsidR="00034567">
        <w:rPr>
          <w:lang w:val="en-US" w:eastAsia="zh-CN"/>
        </w:rPr>
        <w:t xml:space="preserve"> companies have expressed interest to approve </w:t>
      </w:r>
      <w:r w:rsidR="002B78C9">
        <w:rPr>
          <w:lang w:val="en-US" w:eastAsia="zh-CN"/>
        </w:rPr>
        <w:t>as part o</w:t>
      </w:r>
      <w:r w:rsidR="00034567">
        <w:rPr>
          <w:lang w:val="en-US" w:eastAsia="zh-CN"/>
        </w:rPr>
        <w:t xml:space="preserve">f the Rel-20 work plan a specific RAN2 led Work item on </w:t>
      </w:r>
      <w:r w:rsidR="00034567" w:rsidRPr="00034567">
        <w:rPr>
          <w:lang w:val="en-US" w:eastAsia="zh-CN"/>
        </w:rPr>
        <w:t xml:space="preserve">connected mode mobility </w:t>
      </w:r>
      <w:r w:rsidR="002B78C9">
        <w:rPr>
          <w:lang w:val="en-US" w:eastAsia="zh-CN"/>
        </w:rPr>
        <w:t>from</w:t>
      </w:r>
      <w:r w:rsidR="00034567" w:rsidRPr="00034567">
        <w:rPr>
          <w:lang w:val="en-US" w:eastAsia="zh-CN"/>
        </w:rPr>
        <w:t xml:space="preserve"> TN </w:t>
      </w:r>
      <w:r w:rsidR="002B78C9">
        <w:rPr>
          <w:lang w:val="en-US" w:eastAsia="zh-CN"/>
        </w:rPr>
        <w:t>to</w:t>
      </w:r>
      <w:r w:rsidR="00034567" w:rsidRPr="00034567">
        <w:rPr>
          <w:lang w:val="en-US" w:eastAsia="zh-CN"/>
        </w:rPr>
        <w:t xml:space="preserve"> NR-NTN</w:t>
      </w:r>
    </w:p>
    <w:p w14:paraId="0BDBD2AE" w14:textId="77777777" w:rsidR="002B78C9" w:rsidRDefault="002B78C9" w:rsidP="00110D83">
      <w:pPr>
        <w:jc w:val="both"/>
        <w:rPr>
          <w:lang w:val="en-US" w:eastAsia="zh-CN"/>
        </w:rPr>
      </w:pPr>
      <w:r>
        <w:rPr>
          <w:lang w:val="en-US" w:eastAsia="zh-CN"/>
        </w:rPr>
        <w:t>All companies suggest to address LTE (E-UTRA) to NR-NTN connected mode mobility</w:t>
      </w:r>
    </w:p>
    <w:p w14:paraId="0B2E0766" w14:textId="77777777" w:rsidR="002B78C9" w:rsidRDefault="002B78C9" w:rsidP="00110D83">
      <w:pPr>
        <w:jc w:val="both"/>
        <w:rPr>
          <w:lang w:val="en-US" w:eastAsia="zh-CN"/>
        </w:rPr>
      </w:pPr>
      <w:r>
        <w:rPr>
          <w:lang w:val="en-US" w:eastAsia="zh-CN"/>
        </w:rPr>
        <w:t xml:space="preserve">Only one company (QC) suggested to extend the scope to </w:t>
      </w:r>
      <w:r w:rsidRPr="002B78C9">
        <w:rPr>
          <w:lang w:val="en-US" w:eastAsia="zh-CN"/>
        </w:rPr>
        <w:t>connected mode mobility from NR TN to NR NTN</w:t>
      </w:r>
      <w:r>
        <w:rPr>
          <w:lang w:val="en-US" w:eastAsia="zh-CN"/>
        </w:rPr>
        <w:t xml:space="preserve"> </w:t>
      </w:r>
    </w:p>
    <w:p w14:paraId="7FDE91A4" w14:textId="77777777" w:rsidR="00034567" w:rsidRDefault="00034567" w:rsidP="00110D83">
      <w:pPr>
        <w:jc w:val="both"/>
        <w:rPr>
          <w:lang w:val="en-US" w:eastAsia="zh-CN"/>
        </w:rPr>
      </w:pPr>
    </w:p>
    <w:p w14:paraId="18864C9F" w14:textId="77777777" w:rsidR="00110D83" w:rsidRDefault="00110D83" w:rsidP="00554EE7">
      <w:pPr>
        <w:pStyle w:val="Titre3"/>
        <w:numPr>
          <w:ilvl w:val="2"/>
          <w:numId w:val="2"/>
        </w:numPr>
      </w:pPr>
      <w:bookmarkStart w:id="57" w:name="_Toc200449534"/>
      <w:r>
        <w:t xml:space="preserve">Initial </w:t>
      </w:r>
      <w:r w:rsidR="007B7774" w:rsidRPr="00794E85">
        <w:rPr>
          <w:lang w:val="en-US"/>
        </w:rPr>
        <w:t>moderator recommendation</w:t>
      </w:r>
      <w:bookmarkEnd w:id="57"/>
    </w:p>
    <w:p w14:paraId="733635F7" w14:textId="77777777" w:rsidR="00110D83" w:rsidRDefault="00110D83" w:rsidP="00554EE7">
      <w:pPr>
        <w:pStyle w:val="Titre4"/>
        <w:numPr>
          <w:ilvl w:val="3"/>
          <w:numId w:val="2"/>
        </w:numPr>
      </w:pPr>
      <w:proofErr w:type="spellStart"/>
      <w:r>
        <w:t>Proposal</w:t>
      </w:r>
      <w:proofErr w:type="spellEnd"/>
      <w:r>
        <w:t xml:space="preserve"> </w:t>
      </w:r>
      <w:r w:rsidR="002B78C9">
        <w:t>2-1</w:t>
      </w:r>
      <w:r>
        <w:t>-1</w:t>
      </w:r>
    </w:p>
    <w:p w14:paraId="01C14C81" w14:textId="77777777" w:rsidR="00110D83" w:rsidRPr="002B78C9" w:rsidRDefault="00110D83" w:rsidP="00110D83">
      <w:pPr>
        <w:jc w:val="both"/>
        <w:rPr>
          <w:bCs/>
          <w:iCs/>
          <w:szCs w:val="28"/>
          <w:lang w:val="en-US" w:eastAsia="zh-CN"/>
        </w:rPr>
      </w:pPr>
      <w:r w:rsidRPr="002B78C9">
        <w:rPr>
          <w:bCs/>
          <w:iCs/>
          <w:szCs w:val="28"/>
          <w:lang w:val="en-US" w:eastAsia="zh-CN"/>
        </w:rPr>
        <w:t xml:space="preserve">Based on company contributions to current meeting </w:t>
      </w:r>
      <w:r w:rsidR="00034567" w:rsidRPr="002B78C9">
        <w:rPr>
          <w:bCs/>
          <w:iCs/>
          <w:szCs w:val="28"/>
          <w:lang w:val="en-US" w:eastAsia="zh-CN"/>
        </w:rPr>
        <w:t>t</w:t>
      </w:r>
      <w:r w:rsidRPr="002B78C9">
        <w:rPr>
          <w:bCs/>
          <w:iCs/>
          <w:szCs w:val="28"/>
          <w:lang w:val="en-US" w:eastAsia="zh-CN"/>
        </w:rPr>
        <w:t>he following proposal is being made:</w:t>
      </w:r>
    </w:p>
    <w:tbl>
      <w:tblPr>
        <w:tblW w:w="9611" w:type="dxa"/>
        <w:tblLook w:val="04A0" w:firstRow="1" w:lastRow="0" w:firstColumn="1" w:lastColumn="0" w:noHBand="0" w:noVBand="1"/>
      </w:tblPr>
      <w:tblGrid>
        <w:gridCol w:w="9611"/>
      </w:tblGrid>
      <w:tr w:rsidR="00110D83" w:rsidRPr="00366665" w14:paraId="2EE707D4" w14:textId="77777777" w:rsidTr="00160FF8">
        <w:tc>
          <w:tcPr>
            <w:tcW w:w="9611" w:type="dxa"/>
            <w:tcBorders>
              <w:top w:val="single" w:sz="4" w:space="0" w:color="000000"/>
              <w:bottom w:val="single" w:sz="4" w:space="0" w:color="000000"/>
            </w:tcBorders>
          </w:tcPr>
          <w:p w14:paraId="6FA0A96E" w14:textId="77777777" w:rsidR="00110D83" w:rsidRPr="002B78C9" w:rsidRDefault="002B78C9" w:rsidP="00160FF8">
            <w:pPr>
              <w:rPr>
                <w:b/>
                <w:szCs w:val="20"/>
                <w:lang w:val="en-US"/>
              </w:rPr>
            </w:pPr>
            <w:r w:rsidRPr="00932D2A">
              <w:rPr>
                <w:b/>
                <w:szCs w:val="20"/>
                <w:highlight w:val="yellow"/>
                <w:lang w:val="en-US"/>
              </w:rPr>
              <w:t>Proposal 2-1-1</w:t>
            </w:r>
          </w:p>
          <w:p w14:paraId="0190E67D" w14:textId="77777777" w:rsidR="00110D83" w:rsidRPr="002B78C9" w:rsidRDefault="00110D83" w:rsidP="002B78C9">
            <w:pPr>
              <w:rPr>
                <w:szCs w:val="20"/>
                <w:lang w:val="en-US"/>
              </w:rPr>
            </w:pPr>
            <w:r w:rsidRPr="002B78C9">
              <w:rPr>
                <w:szCs w:val="20"/>
                <w:lang w:val="en-US"/>
              </w:rPr>
              <w:t>C</w:t>
            </w:r>
            <w:r w:rsidR="002B78C9" w:rsidRPr="002B78C9">
              <w:rPr>
                <w:szCs w:val="20"/>
                <w:lang w:val="en-US"/>
              </w:rPr>
              <w:t xml:space="preserve">reate a Rel-20 </w:t>
            </w:r>
            <w:r w:rsidR="002B78C9" w:rsidRPr="002B78C9">
              <w:rPr>
                <w:lang w:val="en-US" w:eastAsia="zh-CN"/>
              </w:rPr>
              <w:t>RAN2 led Work item on connected mode mobility from E-UTRA to NR-NTN</w:t>
            </w:r>
          </w:p>
        </w:tc>
      </w:tr>
    </w:tbl>
    <w:p w14:paraId="70240F41" w14:textId="77777777" w:rsidR="002964CF" w:rsidRDefault="002964CF" w:rsidP="002964CF">
      <w:pPr>
        <w:pStyle w:val="DraftProposal"/>
        <w:tabs>
          <w:tab w:val="clear" w:pos="720"/>
        </w:tabs>
        <w:ind w:left="0" w:firstLine="0"/>
        <w:rPr>
          <w:rFonts w:ascii="Times New Roman" w:hAnsi="Times New Roman" w:cs="Times New Roman"/>
          <w:b w:val="0"/>
          <w:sz w:val="20"/>
          <w:szCs w:val="20"/>
        </w:rPr>
      </w:pPr>
      <w:r w:rsidRPr="0066737C">
        <w:rPr>
          <w:rFonts w:ascii="Times New Roman" w:hAnsi="Times New Roman" w:cs="Times New Roman"/>
          <w:b w:val="0"/>
          <w:sz w:val="20"/>
          <w:szCs w:val="20"/>
          <w:highlight w:val="yellow"/>
        </w:rPr>
        <w:t>This has been captured in a draft WI directly submitted for comments.</w:t>
      </w:r>
    </w:p>
    <w:p w14:paraId="326A21A5" w14:textId="77777777" w:rsidR="002964CF" w:rsidRDefault="002964CF" w:rsidP="00110D83">
      <w:pPr>
        <w:jc w:val="both"/>
        <w:rPr>
          <w:lang w:val="en-US" w:eastAsia="zh-CN"/>
        </w:rPr>
      </w:pPr>
    </w:p>
    <w:p w14:paraId="2C997DE6" w14:textId="77777777" w:rsidR="002964CF" w:rsidRDefault="002964CF" w:rsidP="00110D83">
      <w:pPr>
        <w:jc w:val="both"/>
        <w:rPr>
          <w:lang w:val="en-US" w:eastAsia="zh-CN"/>
        </w:rPr>
      </w:pPr>
    </w:p>
    <w:p w14:paraId="177FBAEC" w14:textId="77777777" w:rsidR="009A52C4" w:rsidRPr="00110D83" w:rsidRDefault="009A52C4" w:rsidP="00554EE7">
      <w:pPr>
        <w:pStyle w:val="Titre2"/>
        <w:numPr>
          <w:ilvl w:val="1"/>
          <w:numId w:val="2"/>
        </w:numPr>
        <w:rPr>
          <w:lang w:val="en-US"/>
        </w:rPr>
      </w:pPr>
      <w:bookmarkStart w:id="58" w:name="_Toc200449535"/>
      <w:r>
        <w:rPr>
          <w:lang w:val="en-US"/>
        </w:rPr>
        <w:t>Issue#2</w:t>
      </w:r>
      <w:r w:rsidRPr="00110D83">
        <w:rPr>
          <w:lang w:val="en-US"/>
        </w:rPr>
        <w:t>-</w:t>
      </w:r>
      <w:r>
        <w:rPr>
          <w:lang w:val="en-US"/>
        </w:rPr>
        <w:t>2</w:t>
      </w:r>
      <w:r w:rsidRPr="00110D83">
        <w:rPr>
          <w:lang w:val="en-US"/>
        </w:rPr>
        <w:t xml:space="preserve"> </w:t>
      </w:r>
      <w:r>
        <w:rPr>
          <w:lang w:val="en-US"/>
        </w:rPr>
        <w:t>Justification</w:t>
      </w:r>
      <w:r w:rsidRPr="00110D83">
        <w:rPr>
          <w:lang w:val="en-US"/>
        </w:rPr>
        <w:t xml:space="preserve"> </w:t>
      </w:r>
      <w:r w:rsidR="007B7774">
        <w:rPr>
          <w:lang w:val="en-US"/>
        </w:rPr>
        <w:t>of E-UTRA TN to NR NTN HO</w:t>
      </w:r>
      <w:bookmarkEnd w:id="58"/>
    </w:p>
    <w:p w14:paraId="1A32A576" w14:textId="77777777" w:rsidR="009A52C4" w:rsidRDefault="009A52C4" w:rsidP="009A52C4">
      <w:pPr>
        <w:rPr>
          <w:lang w:val="en-US" w:eastAsia="zh-CN"/>
        </w:rPr>
      </w:pPr>
    </w:p>
    <w:p w14:paraId="24025C69" w14:textId="77777777" w:rsidR="009A52C4" w:rsidRDefault="009A52C4" w:rsidP="00554EE7">
      <w:pPr>
        <w:pStyle w:val="Titre3"/>
        <w:numPr>
          <w:ilvl w:val="2"/>
          <w:numId w:val="2"/>
        </w:numPr>
      </w:pPr>
      <w:bookmarkStart w:id="59" w:name="_Toc200449536"/>
      <w:proofErr w:type="spellStart"/>
      <w:r>
        <w:t>Companies</w:t>
      </w:r>
      <w:proofErr w:type="spellEnd"/>
      <w:r>
        <w:t xml:space="preserve">’ </w:t>
      </w:r>
      <w:proofErr w:type="spellStart"/>
      <w:r>
        <w:t>proposals</w:t>
      </w:r>
      <w:bookmarkEnd w:id="59"/>
      <w:proofErr w:type="spellEnd"/>
    </w:p>
    <w:p w14:paraId="099FF8FF" w14:textId="77777777" w:rsidR="009A52C4" w:rsidRDefault="009A52C4" w:rsidP="009A52C4">
      <w:pPr>
        <w:rPr>
          <w:lang w:val="en-US" w:eastAsia="zh-CN"/>
        </w:rPr>
      </w:pPr>
      <w:r>
        <w:rPr>
          <w:lang w:val="en-US" w:eastAsia="zh-CN"/>
        </w:rPr>
        <w:t>Companies’ proposals on Issue#2-2 are listed hereafter:</w:t>
      </w: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1976"/>
        <w:gridCol w:w="6418"/>
      </w:tblGrid>
      <w:tr w:rsidR="0090709C" w:rsidRPr="0090709C" w14:paraId="1EDD5D28"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641" w:type="pct"/>
            <w:noWrap/>
            <w:hideMark/>
          </w:tcPr>
          <w:p w14:paraId="592001BD" w14:textId="77777777" w:rsidR="0090709C" w:rsidRPr="0090709C" w:rsidRDefault="0090709C" w:rsidP="008A2A6D">
            <w:pPr>
              <w:jc w:val="center"/>
              <w:rPr>
                <w:color w:val="FFFFFF"/>
                <w:szCs w:val="20"/>
              </w:rPr>
            </w:pPr>
            <w:proofErr w:type="spellStart"/>
            <w:r w:rsidRPr="0090709C">
              <w:rPr>
                <w:color w:val="FFFFFF"/>
                <w:szCs w:val="20"/>
              </w:rPr>
              <w:lastRenderedPageBreak/>
              <w:t>tDoc</w:t>
            </w:r>
            <w:proofErr w:type="spellEnd"/>
          </w:p>
        </w:tc>
        <w:tc>
          <w:tcPr>
            <w:tcW w:w="1026" w:type="pct"/>
            <w:noWrap/>
            <w:hideMark/>
          </w:tcPr>
          <w:p w14:paraId="3BEF84DB" w14:textId="77777777" w:rsidR="0090709C" w:rsidRPr="00932D2A" w:rsidRDefault="0090709C"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0709C">
              <w:rPr>
                <w:color w:val="FFFFFF"/>
                <w:szCs w:val="20"/>
              </w:rPr>
              <w:t>Source</w:t>
            </w:r>
          </w:p>
        </w:tc>
        <w:tc>
          <w:tcPr>
            <w:tcW w:w="3333" w:type="pct"/>
          </w:tcPr>
          <w:p w14:paraId="6EC88D30" w14:textId="77777777" w:rsidR="0090709C" w:rsidRPr="00932D2A" w:rsidRDefault="0090709C"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proofErr w:type="spellStart"/>
            <w:r w:rsidRPr="0090709C">
              <w:rPr>
                <w:color w:val="FFFFFF"/>
                <w:szCs w:val="20"/>
              </w:rPr>
              <w:t>Proposals</w:t>
            </w:r>
            <w:proofErr w:type="spellEnd"/>
          </w:p>
        </w:tc>
      </w:tr>
      <w:tr w:rsidR="0090709C" w:rsidRPr="00366665" w14:paraId="49B53C5F"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41" w:type="pct"/>
            <w:hideMark/>
          </w:tcPr>
          <w:p w14:paraId="2D4B7E9B" w14:textId="77777777" w:rsidR="0090709C" w:rsidRPr="00537044" w:rsidRDefault="0090709C" w:rsidP="00135128">
            <w:pPr>
              <w:spacing w:after="0"/>
              <w:jc w:val="center"/>
              <w:rPr>
                <w:color w:val="000000"/>
                <w:sz w:val="16"/>
                <w:szCs w:val="16"/>
              </w:rPr>
            </w:pPr>
            <w:r w:rsidRPr="00537044">
              <w:rPr>
                <w:color w:val="000000"/>
                <w:sz w:val="16"/>
                <w:szCs w:val="16"/>
              </w:rPr>
              <w:t>RP-251299</w:t>
            </w:r>
          </w:p>
        </w:tc>
        <w:tc>
          <w:tcPr>
            <w:tcW w:w="1026" w:type="pct"/>
            <w:hideMark/>
          </w:tcPr>
          <w:p w14:paraId="4444C731" w14:textId="77777777" w:rsidR="0090709C" w:rsidRPr="00537044" w:rsidRDefault="0090709C"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537044">
              <w:rPr>
                <w:color w:val="312E25"/>
                <w:sz w:val="16"/>
                <w:szCs w:val="16"/>
              </w:rPr>
              <w:t>MediaTek</w:t>
            </w:r>
            <w:proofErr w:type="spellEnd"/>
            <w:r w:rsidRPr="00537044">
              <w:rPr>
                <w:color w:val="312E25"/>
                <w:sz w:val="16"/>
                <w:szCs w:val="16"/>
              </w:rPr>
              <w:t xml:space="preserve"> Inc.</w:t>
            </w:r>
          </w:p>
        </w:tc>
        <w:tc>
          <w:tcPr>
            <w:tcW w:w="3333" w:type="pct"/>
          </w:tcPr>
          <w:p w14:paraId="1D9A7633" w14:textId="77777777" w:rsidR="0090709C" w:rsidRPr="00537044" w:rsidRDefault="0090709C" w:rsidP="0013512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In Rel-19, the E UTRA TN to NR NTN mobility included inter RAT IDLE mode mobility enhancement only.</w:t>
            </w:r>
          </w:p>
        </w:tc>
      </w:tr>
      <w:tr w:rsidR="0090709C" w:rsidRPr="00366665" w14:paraId="409A8C40"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41" w:type="pct"/>
            <w:hideMark/>
          </w:tcPr>
          <w:p w14:paraId="48D9EB0B" w14:textId="77777777" w:rsidR="0090709C" w:rsidRPr="00537044" w:rsidRDefault="0090709C" w:rsidP="00135128">
            <w:pPr>
              <w:spacing w:after="0"/>
              <w:jc w:val="center"/>
              <w:rPr>
                <w:color w:val="000000"/>
                <w:sz w:val="16"/>
                <w:szCs w:val="16"/>
              </w:rPr>
            </w:pPr>
            <w:r w:rsidRPr="00537044">
              <w:rPr>
                <w:color w:val="000000"/>
                <w:sz w:val="16"/>
                <w:szCs w:val="16"/>
              </w:rPr>
              <w:t>RP-251330</w:t>
            </w:r>
          </w:p>
        </w:tc>
        <w:tc>
          <w:tcPr>
            <w:tcW w:w="1026" w:type="pct"/>
            <w:hideMark/>
          </w:tcPr>
          <w:p w14:paraId="6B1AD95D" w14:textId="77777777" w:rsidR="0090709C" w:rsidRPr="00537044" w:rsidRDefault="0090709C"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Qualcomm </w:t>
            </w:r>
            <w:proofErr w:type="spellStart"/>
            <w:r w:rsidRPr="00537044">
              <w:rPr>
                <w:color w:val="312E25"/>
                <w:sz w:val="16"/>
                <w:szCs w:val="16"/>
              </w:rPr>
              <w:t>Incorporated</w:t>
            </w:r>
            <w:proofErr w:type="spellEnd"/>
          </w:p>
        </w:tc>
        <w:tc>
          <w:tcPr>
            <w:tcW w:w="3333" w:type="pct"/>
          </w:tcPr>
          <w:p w14:paraId="0011B2DC" w14:textId="77777777" w:rsidR="0090709C" w:rsidRPr="00537044" w:rsidRDefault="0090709C" w:rsidP="00545766">
            <w:pPr>
              <w:autoSpaceDE w:val="0"/>
              <w:autoSpaceDN w:val="0"/>
              <w:adjustRightInd w:val="0"/>
              <w:spacing w:before="0" w:after="24"/>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Justification: Seamless mobility without call drops between TN and NTN networks.</w:t>
            </w:r>
          </w:p>
          <w:p w14:paraId="42074EF4" w14:textId="77777777" w:rsidR="0090709C" w:rsidRPr="00537044" w:rsidRDefault="0090709C" w:rsidP="00545766">
            <w:p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w:t>
            </w:r>
            <w:proofErr w:type="spellStart"/>
            <w:r w:rsidRPr="00537044">
              <w:rPr>
                <w:sz w:val="16"/>
                <w:szCs w:val="16"/>
                <w:lang w:val="en-US"/>
              </w:rPr>
              <w:t>CurrentlyUE</w:t>
            </w:r>
            <w:proofErr w:type="spellEnd"/>
            <w:r w:rsidRPr="00537044">
              <w:rPr>
                <w:sz w:val="16"/>
                <w:szCs w:val="16"/>
                <w:lang w:val="en-US"/>
              </w:rPr>
              <w:t xml:space="preserve"> may not have GNSS turned on while connected to TN networks and handover execution to target NTN cell may fail or handover interruption can be large due to GNSS acquisition delay.</w:t>
            </w:r>
          </w:p>
          <w:p w14:paraId="2D6CC6DA" w14:textId="77777777" w:rsidR="0090709C" w:rsidRPr="00537044" w:rsidRDefault="0090709C" w:rsidP="00545766">
            <w:p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sz w:val="16"/>
                <w:szCs w:val="16"/>
                <w:lang w:val="en-US"/>
              </w:rPr>
            </w:pPr>
          </w:p>
          <w:p w14:paraId="41156300" w14:textId="77777777" w:rsidR="0090709C" w:rsidRPr="00537044" w:rsidRDefault="0090709C" w:rsidP="0071468F">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Current protocol / signaling supports handover between NR TN and NR NTN. RAN4 requirements have not been defined for this case. </w:t>
            </w:r>
          </w:p>
          <w:p w14:paraId="6C83CD9D" w14:textId="77777777" w:rsidR="0090709C" w:rsidRPr="00537044" w:rsidRDefault="0090709C" w:rsidP="0071468F">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One of the main challenges for defining requirements is that NR NTN (up to Rel-19) requires GNSS location at the UE. A UE in TN will typically not have GNSS ON while it is in terrestrial coverage. </w:t>
            </w:r>
          </w:p>
          <w:p w14:paraId="1773FF57" w14:textId="77777777" w:rsidR="0090709C" w:rsidRPr="00537044" w:rsidRDefault="0090709C" w:rsidP="0071468F">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Not having GNSS ON will impact the measurement procedures and initial access to NTN cell after HO command </w:t>
            </w:r>
          </w:p>
          <w:p w14:paraId="58177775" w14:textId="77777777" w:rsidR="0090709C" w:rsidRPr="00537044" w:rsidRDefault="0090709C" w:rsidP="0071468F">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Although Rel-20 will likely introduce GNSS-less operation, we should also consider the case where the UE is allowed to use GNSS location for handover purposes. </w:t>
            </w:r>
          </w:p>
          <w:p w14:paraId="174EAEF4" w14:textId="77777777" w:rsidR="0090709C" w:rsidRPr="00537044" w:rsidRDefault="0090709C" w:rsidP="0071468F">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LTE to NR NTN handover is not fully supported; There is no signaling to enable measurements of NTN cells in RRC_CONNECTED There is no satellite assistance / multiple SMTC in LTE measurement object config</w:t>
            </w:r>
          </w:p>
        </w:tc>
      </w:tr>
      <w:tr w:rsidR="0090709C" w:rsidRPr="00366665" w14:paraId="2D1C4A37" w14:textId="77777777" w:rsidTr="00932D2A">
        <w:trPr>
          <w:trHeight w:val="320"/>
        </w:trPr>
        <w:tc>
          <w:tcPr>
            <w:cnfStyle w:val="001000000000" w:firstRow="0" w:lastRow="0" w:firstColumn="1" w:lastColumn="0" w:oddVBand="0" w:evenVBand="0" w:oddHBand="0" w:evenHBand="0" w:firstRowFirstColumn="0" w:firstRowLastColumn="0" w:lastRowFirstColumn="0" w:lastRowLastColumn="0"/>
            <w:tcW w:w="641" w:type="pct"/>
            <w:hideMark/>
          </w:tcPr>
          <w:p w14:paraId="04034347" w14:textId="77777777" w:rsidR="0090709C" w:rsidRPr="00537044" w:rsidRDefault="0090709C" w:rsidP="00135128">
            <w:pPr>
              <w:spacing w:after="0"/>
              <w:jc w:val="center"/>
              <w:rPr>
                <w:color w:val="000000"/>
                <w:sz w:val="16"/>
                <w:szCs w:val="16"/>
              </w:rPr>
            </w:pPr>
            <w:r w:rsidRPr="00537044">
              <w:rPr>
                <w:sz w:val="16"/>
                <w:szCs w:val="16"/>
                <w:lang w:val="en-US"/>
              </w:rPr>
              <w:t>RP-251641</w:t>
            </w:r>
          </w:p>
        </w:tc>
        <w:tc>
          <w:tcPr>
            <w:tcW w:w="1026" w:type="pct"/>
            <w:hideMark/>
          </w:tcPr>
          <w:p w14:paraId="0C38ADF9" w14:textId="77777777" w:rsidR="0090709C" w:rsidRPr="00537044" w:rsidRDefault="0090709C"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CATT, Thales, SK Telecom, ETRI, </w:t>
            </w:r>
            <w:proofErr w:type="spellStart"/>
            <w:r w:rsidRPr="00537044">
              <w:rPr>
                <w:color w:val="312E25"/>
                <w:sz w:val="16"/>
                <w:szCs w:val="16"/>
              </w:rPr>
              <w:t>Inmarsat</w:t>
            </w:r>
            <w:proofErr w:type="spellEnd"/>
            <w:r w:rsidRPr="00537044">
              <w:rPr>
                <w:color w:val="312E25"/>
                <w:sz w:val="16"/>
                <w:szCs w:val="16"/>
              </w:rPr>
              <w:t xml:space="preserve">, </w:t>
            </w:r>
            <w:proofErr w:type="spellStart"/>
            <w:r w:rsidRPr="00537044">
              <w:rPr>
                <w:color w:val="312E25"/>
                <w:sz w:val="16"/>
                <w:szCs w:val="16"/>
              </w:rPr>
              <w:t>Viasat</w:t>
            </w:r>
            <w:proofErr w:type="spellEnd"/>
            <w:r w:rsidRPr="00537044">
              <w:rPr>
                <w:color w:val="312E25"/>
                <w:sz w:val="16"/>
                <w:szCs w:val="16"/>
              </w:rPr>
              <w:t>, Fraunhofer IIS, Fraunhofer HHI, BMW, Continental Automotive, Bosch, Toyota ITC, ESA, CSCN</w:t>
            </w:r>
          </w:p>
        </w:tc>
        <w:tc>
          <w:tcPr>
            <w:tcW w:w="3333" w:type="pct"/>
          </w:tcPr>
          <w:p w14:paraId="7576DF41" w14:textId="77777777" w:rsidR="0090709C" w:rsidRPr="00537044" w:rsidRDefault="0090709C" w:rsidP="0071468F">
            <w:pPr>
              <w:cnfStyle w:val="000000000000" w:firstRow="0" w:lastRow="0" w:firstColumn="0" w:lastColumn="0" w:oddVBand="0" w:evenVBand="0" w:oddHBand="0" w:evenHBand="0" w:firstRowFirstColumn="0" w:firstRowLastColumn="0" w:lastRowFirstColumn="0" w:lastRowLastColumn="0"/>
              <w:rPr>
                <w:sz w:val="16"/>
                <w:szCs w:val="16"/>
                <w:lang w:val="en-US"/>
              </w:rPr>
            </w:pPr>
            <w:r w:rsidRPr="00537044">
              <w:rPr>
                <w:sz w:val="16"/>
                <w:szCs w:val="16"/>
                <w:lang w:val="en-US"/>
              </w:rPr>
              <w:t xml:space="preserve">In Release 19, a work item was carried out to define solutions enabling idle mode mobility between LTE and NR-NTN. However, handover between E-UTRA TN and NR NTN in connected mode has not been well supported. This results in potential impacts on service continuity when UE with on-going services is switched from E-UTRA to NR NTN. </w:t>
            </w:r>
          </w:p>
          <w:p w14:paraId="6C5FAA7C" w14:textId="77777777" w:rsidR="0090709C" w:rsidRPr="00537044" w:rsidRDefault="0090709C" w:rsidP="0071468F">
            <w:pPr>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SimSun"/>
                <w:iCs/>
                <w:sz w:val="16"/>
                <w:szCs w:val="16"/>
                <w:lang w:val="en-GB" w:eastAsia="en-GB"/>
              </w:rPr>
            </w:pPr>
            <w:r w:rsidRPr="00537044">
              <w:rPr>
                <w:sz w:val="16"/>
                <w:szCs w:val="16"/>
                <w:lang w:val="en-US"/>
              </w:rPr>
              <w:t>As part of Release 20, a new work item is valuable to define further enhancements for NG-RAN based Non-Terrestrial Networks in order to support E-UTRA TN to NR NTN handover in RRC connected mode.</w:t>
            </w:r>
          </w:p>
        </w:tc>
      </w:tr>
    </w:tbl>
    <w:p w14:paraId="3157DA80" w14:textId="77777777" w:rsidR="00B94D23" w:rsidRDefault="00B94D23">
      <w:pPr>
        <w:jc w:val="both"/>
        <w:rPr>
          <w:lang w:val="en-US" w:eastAsia="zh-CN"/>
        </w:rPr>
      </w:pPr>
    </w:p>
    <w:p w14:paraId="12663506" w14:textId="77777777" w:rsidR="00C275F1" w:rsidRPr="00151979" w:rsidRDefault="0071468F" w:rsidP="00554EE7">
      <w:pPr>
        <w:pStyle w:val="Titre3"/>
        <w:numPr>
          <w:ilvl w:val="2"/>
          <w:numId w:val="2"/>
        </w:numPr>
      </w:pPr>
      <w:bookmarkStart w:id="60" w:name="_Toc200449537"/>
      <w:proofErr w:type="spellStart"/>
      <w:r>
        <w:t>Companies</w:t>
      </w:r>
      <w:proofErr w:type="spellEnd"/>
      <w:r>
        <w:t xml:space="preserve">’ contributions </w:t>
      </w:r>
      <w:proofErr w:type="spellStart"/>
      <w:r>
        <w:t>summary</w:t>
      </w:r>
      <w:bookmarkEnd w:id="60"/>
      <w:proofErr w:type="spellEnd"/>
    </w:p>
    <w:p w14:paraId="760CD675" w14:textId="77777777" w:rsidR="00C275F1" w:rsidRDefault="00151979">
      <w:pPr>
        <w:jc w:val="both"/>
        <w:rPr>
          <w:lang w:val="en-US" w:eastAsia="zh-CN"/>
        </w:rPr>
      </w:pPr>
      <w:r>
        <w:rPr>
          <w:lang w:val="en-US" w:eastAsia="zh-CN"/>
        </w:rPr>
        <w:t>Three contributions provided a text proposal for the justification</w:t>
      </w:r>
    </w:p>
    <w:p w14:paraId="658C37F2" w14:textId="77777777" w:rsidR="00151979" w:rsidRDefault="00151979">
      <w:pPr>
        <w:jc w:val="both"/>
        <w:rPr>
          <w:lang w:val="en-US" w:eastAsia="zh-CN"/>
        </w:rPr>
      </w:pPr>
      <w:r>
        <w:rPr>
          <w:lang w:val="en-US" w:eastAsia="zh-CN"/>
        </w:rPr>
        <w:t>Main arguments are:</w:t>
      </w:r>
    </w:p>
    <w:p w14:paraId="4F4B190D" w14:textId="77777777" w:rsidR="00151979" w:rsidRPr="00545766" w:rsidRDefault="00151979" w:rsidP="00554EE7">
      <w:pPr>
        <w:pStyle w:val="Paragraphedeliste"/>
        <w:numPr>
          <w:ilvl w:val="0"/>
          <w:numId w:val="12"/>
        </w:numPr>
        <w:jc w:val="both"/>
        <w:rPr>
          <w:lang w:val="en-US"/>
        </w:rPr>
      </w:pPr>
      <w:r w:rsidRPr="00545766">
        <w:rPr>
          <w:lang w:val="en-US"/>
        </w:rPr>
        <w:t>Mobility from LTE to NRT-NTN only supported in idle mode so far</w:t>
      </w:r>
    </w:p>
    <w:p w14:paraId="0F0CF545" w14:textId="77777777" w:rsidR="00545766" w:rsidRPr="00545766" w:rsidRDefault="00545766" w:rsidP="00554EE7">
      <w:pPr>
        <w:pStyle w:val="Paragraphedeliste"/>
        <w:numPr>
          <w:ilvl w:val="0"/>
          <w:numId w:val="12"/>
        </w:numPr>
        <w:jc w:val="both"/>
        <w:rPr>
          <w:lang w:val="en-US"/>
        </w:rPr>
      </w:pPr>
      <w:r w:rsidRPr="00545766">
        <w:rPr>
          <w:lang w:val="en-US"/>
        </w:rPr>
        <w:t>Seamless mobility without call drops between TN and NTN networks</w:t>
      </w:r>
    </w:p>
    <w:p w14:paraId="7F2A20F8" w14:textId="77777777" w:rsidR="008D382D" w:rsidRDefault="008D382D">
      <w:pPr>
        <w:jc w:val="both"/>
        <w:rPr>
          <w:lang w:val="en-US" w:eastAsia="zh-CN"/>
        </w:rPr>
      </w:pPr>
    </w:p>
    <w:p w14:paraId="0E3FC02F" w14:textId="77777777" w:rsidR="00FA6655" w:rsidRDefault="00FA6655" w:rsidP="00554EE7">
      <w:pPr>
        <w:pStyle w:val="Titre3"/>
        <w:numPr>
          <w:ilvl w:val="2"/>
          <w:numId w:val="2"/>
        </w:numPr>
      </w:pPr>
      <w:bookmarkStart w:id="61" w:name="_Toc200449538"/>
      <w:r>
        <w:t xml:space="preserve">Initial </w:t>
      </w:r>
      <w:r w:rsidR="007B7774" w:rsidRPr="00794E85">
        <w:rPr>
          <w:lang w:val="en-US"/>
        </w:rPr>
        <w:t>moderator recommendation</w:t>
      </w:r>
      <w:bookmarkEnd w:id="61"/>
    </w:p>
    <w:p w14:paraId="3EBC88BE" w14:textId="77777777" w:rsidR="00FA6655" w:rsidRDefault="00FA6655" w:rsidP="00554EE7">
      <w:pPr>
        <w:pStyle w:val="Titre4"/>
        <w:numPr>
          <w:ilvl w:val="3"/>
          <w:numId w:val="2"/>
        </w:numPr>
      </w:pPr>
      <w:proofErr w:type="spellStart"/>
      <w:r>
        <w:t>Proposal</w:t>
      </w:r>
      <w:proofErr w:type="spellEnd"/>
      <w:r>
        <w:t xml:space="preserve"> 2-2-1</w:t>
      </w:r>
    </w:p>
    <w:p w14:paraId="61D6A74E" w14:textId="77777777" w:rsidR="00FA6655" w:rsidRPr="002B78C9" w:rsidRDefault="00FA6655" w:rsidP="00FA6655">
      <w:pPr>
        <w:jc w:val="both"/>
        <w:rPr>
          <w:bCs/>
          <w:iCs/>
          <w:szCs w:val="28"/>
          <w:lang w:val="en-US" w:eastAsia="zh-CN"/>
        </w:rPr>
      </w:pPr>
      <w:r w:rsidRPr="002B78C9">
        <w:rPr>
          <w:bCs/>
          <w:iCs/>
          <w:szCs w:val="28"/>
          <w:lang w:val="en-US" w:eastAsia="zh-CN"/>
        </w:rPr>
        <w:t>Based on company contributions to current meeting the following proposal is being made:</w:t>
      </w:r>
    </w:p>
    <w:tbl>
      <w:tblPr>
        <w:tblW w:w="9611" w:type="dxa"/>
        <w:tblLook w:val="04A0" w:firstRow="1" w:lastRow="0" w:firstColumn="1" w:lastColumn="0" w:noHBand="0" w:noVBand="1"/>
      </w:tblPr>
      <w:tblGrid>
        <w:gridCol w:w="9611"/>
      </w:tblGrid>
      <w:tr w:rsidR="00FA6655" w:rsidRPr="00A70C86" w14:paraId="654095ED" w14:textId="77777777" w:rsidTr="00135128">
        <w:tc>
          <w:tcPr>
            <w:tcW w:w="9611" w:type="dxa"/>
            <w:tcBorders>
              <w:top w:val="single" w:sz="4" w:space="0" w:color="000000"/>
              <w:bottom w:val="single" w:sz="4" w:space="0" w:color="000000"/>
            </w:tcBorders>
          </w:tcPr>
          <w:p w14:paraId="02DD43B7" w14:textId="77777777" w:rsidR="00FA6655" w:rsidRPr="002B78C9" w:rsidRDefault="00FA6655" w:rsidP="00135128">
            <w:pPr>
              <w:rPr>
                <w:b/>
                <w:szCs w:val="20"/>
                <w:lang w:val="en-US"/>
              </w:rPr>
            </w:pPr>
            <w:r w:rsidRPr="00932D2A">
              <w:rPr>
                <w:b/>
                <w:szCs w:val="20"/>
                <w:highlight w:val="yellow"/>
                <w:lang w:val="en-US"/>
              </w:rPr>
              <w:t>Proposal 2-1-1</w:t>
            </w:r>
          </w:p>
          <w:p w14:paraId="7D7B77ED" w14:textId="77777777" w:rsidR="00FA6655" w:rsidRPr="00C036CC" w:rsidRDefault="00FA6655" w:rsidP="00FA6655">
            <w:pPr>
              <w:rPr>
                <w:szCs w:val="20"/>
                <w:lang w:val="en-US" w:eastAsia="zh-CN"/>
              </w:rPr>
            </w:pPr>
            <w:r w:rsidRPr="000009DE">
              <w:rPr>
                <w:szCs w:val="20"/>
                <w:lang w:val="en-US"/>
              </w:rPr>
              <w:t xml:space="preserve">The following justification is proposed for the potential Rel-20 </w:t>
            </w:r>
            <w:r w:rsidRPr="005653AD">
              <w:rPr>
                <w:szCs w:val="20"/>
                <w:lang w:val="en-US" w:eastAsia="zh-CN"/>
              </w:rPr>
              <w:t>RAN2 led Work item on connected mode mobility from E-UTRA to NR-NTN</w:t>
            </w:r>
            <w:r w:rsidRPr="00C036CC">
              <w:rPr>
                <w:szCs w:val="20"/>
                <w:lang w:val="en-US" w:eastAsia="zh-CN"/>
              </w:rPr>
              <w:t>:</w:t>
            </w:r>
          </w:p>
          <w:p w14:paraId="04B4C500" w14:textId="77777777" w:rsidR="000009DE" w:rsidRPr="00932D2A" w:rsidRDefault="000009DE" w:rsidP="00932D2A">
            <w:pPr>
              <w:jc w:val="center"/>
              <w:rPr>
                <w:b/>
                <w:color w:val="FF0000"/>
                <w:lang w:val="en-US"/>
              </w:rPr>
            </w:pPr>
            <w:r w:rsidRPr="00932D2A">
              <w:rPr>
                <w:b/>
                <w:color w:val="FF0000"/>
                <w:lang w:val="en-US"/>
              </w:rPr>
              <w:t>---------- TEXT PROPOSAL BEGIN ---------</w:t>
            </w:r>
          </w:p>
          <w:p w14:paraId="25F64BD2" w14:textId="77777777" w:rsidR="008D382D" w:rsidRPr="00932D2A" w:rsidRDefault="008D382D" w:rsidP="008D382D">
            <w:pPr>
              <w:rPr>
                <w:szCs w:val="20"/>
                <w:lang w:val="en-US"/>
              </w:rPr>
            </w:pPr>
            <w:r w:rsidRPr="00932D2A">
              <w:rPr>
                <w:szCs w:val="20"/>
                <w:lang w:val="en-US"/>
              </w:rPr>
              <w:t xml:space="preserve">In Release 19, a work item was carried out to define solutions enabling idle mode mobility between LTE and NR-NTN. </w:t>
            </w:r>
          </w:p>
          <w:p w14:paraId="74C78151" w14:textId="77777777" w:rsidR="008D382D" w:rsidRPr="00932D2A" w:rsidRDefault="008D382D" w:rsidP="008D382D">
            <w:pPr>
              <w:jc w:val="both"/>
              <w:rPr>
                <w:szCs w:val="20"/>
                <w:lang w:val="en-US" w:eastAsia="zh-CN"/>
              </w:rPr>
            </w:pPr>
            <w:r w:rsidRPr="00932D2A">
              <w:rPr>
                <w:szCs w:val="20"/>
                <w:lang w:val="en-US"/>
              </w:rPr>
              <w:t>As part of Release 20, a new work item is valuable to define further enhancements to support E-UTRA TN to NR NTN handover in RRC connected mode</w:t>
            </w:r>
            <w:r w:rsidR="002D5FC7" w:rsidRPr="00932D2A">
              <w:rPr>
                <w:szCs w:val="20"/>
                <w:lang w:val="en-US"/>
              </w:rPr>
              <w:t xml:space="preserve"> (a further step towards seamless mobility)</w:t>
            </w:r>
            <w:r w:rsidRPr="00932D2A">
              <w:rPr>
                <w:szCs w:val="20"/>
                <w:lang w:val="en-US"/>
              </w:rPr>
              <w:t>.</w:t>
            </w:r>
          </w:p>
          <w:p w14:paraId="24B8EBF3" w14:textId="77777777" w:rsidR="00FA6655" w:rsidRPr="00932D2A" w:rsidRDefault="000009DE" w:rsidP="00932D2A">
            <w:pPr>
              <w:jc w:val="center"/>
              <w:rPr>
                <w:rFonts w:ascii="Arial" w:hAnsi="Arial" w:cs="Arial"/>
                <w:b/>
                <w:color w:val="FF0000"/>
              </w:rPr>
            </w:pPr>
            <w:r w:rsidRPr="00932D2A">
              <w:rPr>
                <w:b/>
                <w:color w:val="FF0000"/>
              </w:rPr>
              <w:t>---------- TEXT PROPOSAL END ---------</w:t>
            </w:r>
          </w:p>
        </w:tc>
      </w:tr>
    </w:tbl>
    <w:p w14:paraId="79C49E54" w14:textId="77777777" w:rsidR="002964CF" w:rsidRDefault="002964CF" w:rsidP="00FA6655">
      <w:pPr>
        <w:pStyle w:val="DraftProposal"/>
        <w:tabs>
          <w:tab w:val="clear" w:pos="720"/>
        </w:tabs>
        <w:ind w:left="0" w:firstLine="0"/>
        <w:rPr>
          <w:rFonts w:ascii="Times New Roman" w:hAnsi="Times New Roman" w:cs="Times New Roman"/>
          <w:b w:val="0"/>
          <w:sz w:val="20"/>
          <w:szCs w:val="20"/>
        </w:rPr>
      </w:pPr>
    </w:p>
    <w:p w14:paraId="06FAF8AD" w14:textId="77777777" w:rsidR="002964CF" w:rsidRDefault="002964CF" w:rsidP="00FA6655">
      <w:pPr>
        <w:pStyle w:val="DraftProposal"/>
        <w:tabs>
          <w:tab w:val="clear" w:pos="720"/>
        </w:tabs>
        <w:ind w:left="0" w:firstLine="0"/>
        <w:rPr>
          <w:rFonts w:ascii="Times New Roman" w:hAnsi="Times New Roman" w:cs="Times New Roman"/>
          <w:b w:val="0"/>
          <w:sz w:val="20"/>
          <w:szCs w:val="20"/>
        </w:rPr>
      </w:pPr>
      <w:r w:rsidRPr="002964CF">
        <w:rPr>
          <w:rFonts w:ascii="Times New Roman" w:hAnsi="Times New Roman" w:cs="Times New Roman"/>
          <w:b w:val="0"/>
          <w:sz w:val="20"/>
          <w:szCs w:val="20"/>
          <w:highlight w:val="yellow"/>
        </w:rPr>
        <w:t>This has been captured in a draft WI directly submitted for comments.</w:t>
      </w:r>
    </w:p>
    <w:p w14:paraId="6522B792" w14:textId="77777777" w:rsidR="00FA6655" w:rsidRDefault="00FA6655">
      <w:pPr>
        <w:jc w:val="both"/>
        <w:rPr>
          <w:lang w:val="en-US" w:eastAsia="zh-CN"/>
        </w:rPr>
      </w:pPr>
    </w:p>
    <w:p w14:paraId="7FE95B1D" w14:textId="77777777" w:rsidR="00151979" w:rsidRDefault="00151979">
      <w:pPr>
        <w:jc w:val="both"/>
        <w:rPr>
          <w:lang w:val="en-US" w:eastAsia="zh-CN"/>
        </w:rPr>
      </w:pPr>
    </w:p>
    <w:p w14:paraId="36596A23" w14:textId="77777777" w:rsidR="009A52C4" w:rsidRPr="00110D83" w:rsidRDefault="009A52C4" w:rsidP="00554EE7">
      <w:pPr>
        <w:pStyle w:val="Titre2"/>
        <w:numPr>
          <w:ilvl w:val="1"/>
          <w:numId w:val="2"/>
        </w:numPr>
        <w:rPr>
          <w:lang w:val="en-US"/>
        </w:rPr>
      </w:pPr>
      <w:bookmarkStart w:id="62" w:name="_Toc200449539"/>
      <w:r>
        <w:rPr>
          <w:lang w:val="en-US"/>
        </w:rPr>
        <w:t>Issue#2</w:t>
      </w:r>
      <w:r w:rsidRPr="00110D83">
        <w:rPr>
          <w:lang w:val="en-US"/>
        </w:rPr>
        <w:t>-</w:t>
      </w:r>
      <w:r>
        <w:rPr>
          <w:lang w:val="en-US"/>
        </w:rPr>
        <w:t>3</w:t>
      </w:r>
      <w:r w:rsidRPr="00110D83">
        <w:rPr>
          <w:lang w:val="en-US"/>
        </w:rPr>
        <w:t xml:space="preserve"> </w:t>
      </w:r>
      <w:r w:rsidR="00151979">
        <w:rPr>
          <w:lang w:val="en-US"/>
        </w:rPr>
        <w:t>S</w:t>
      </w:r>
      <w:r>
        <w:rPr>
          <w:lang w:val="en-US"/>
        </w:rPr>
        <w:t>cope</w:t>
      </w:r>
      <w:r w:rsidRPr="00110D83">
        <w:rPr>
          <w:lang w:val="en-US"/>
        </w:rPr>
        <w:t xml:space="preserve"> </w:t>
      </w:r>
      <w:r w:rsidR="007B7774">
        <w:rPr>
          <w:lang w:val="en-US"/>
        </w:rPr>
        <w:t>of E-UTRA TN to NR NTN HO</w:t>
      </w:r>
      <w:bookmarkEnd w:id="62"/>
    </w:p>
    <w:p w14:paraId="1F498B45" w14:textId="77777777" w:rsidR="009A52C4" w:rsidRDefault="009A52C4" w:rsidP="009A52C4">
      <w:pPr>
        <w:rPr>
          <w:lang w:val="en-US" w:eastAsia="zh-CN"/>
        </w:rPr>
      </w:pPr>
    </w:p>
    <w:p w14:paraId="6370A5A3" w14:textId="77777777" w:rsidR="009A52C4" w:rsidRDefault="009A52C4" w:rsidP="00554EE7">
      <w:pPr>
        <w:pStyle w:val="Titre3"/>
        <w:numPr>
          <w:ilvl w:val="2"/>
          <w:numId w:val="2"/>
        </w:numPr>
      </w:pPr>
      <w:bookmarkStart w:id="63" w:name="_Toc200449540"/>
      <w:proofErr w:type="spellStart"/>
      <w:r>
        <w:t>Companies</w:t>
      </w:r>
      <w:proofErr w:type="spellEnd"/>
      <w:r>
        <w:t xml:space="preserve">’ </w:t>
      </w:r>
      <w:proofErr w:type="spellStart"/>
      <w:r>
        <w:t>proposals</w:t>
      </w:r>
      <w:bookmarkEnd w:id="63"/>
      <w:proofErr w:type="spellEnd"/>
    </w:p>
    <w:p w14:paraId="738F5AAB" w14:textId="77777777" w:rsidR="009A52C4" w:rsidRDefault="009A52C4" w:rsidP="009A52C4">
      <w:pPr>
        <w:rPr>
          <w:lang w:val="en-US" w:eastAsia="zh-CN"/>
        </w:rPr>
      </w:pPr>
      <w:r>
        <w:rPr>
          <w:lang w:val="en-US" w:eastAsia="zh-CN"/>
        </w:rPr>
        <w:t>Companies’ proposals on Issue#2-3 are listed hereafter:</w:t>
      </w: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7506"/>
      </w:tblGrid>
      <w:tr w:rsidR="00657576" w:rsidRPr="00701CCB" w14:paraId="66D3609A"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513" w:type="pct"/>
            <w:noWrap/>
            <w:hideMark/>
          </w:tcPr>
          <w:p w14:paraId="5D964702" w14:textId="77777777" w:rsidR="00657576" w:rsidRPr="008A2A6D" w:rsidRDefault="00657576" w:rsidP="008A2A6D">
            <w:pPr>
              <w:jc w:val="center"/>
              <w:rPr>
                <w:color w:val="FFFFFF"/>
                <w:sz w:val="18"/>
                <w:szCs w:val="20"/>
              </w:rPr>
            </w:pPr>
            <w:proofErr w:type="spellStart"/>
            <w:r w:rsidRPr="008A2A6D">
              <w:rPr>
                <w:color w:val="FFFFFF"/>
                <w:sz w:val="18"/>
                <w:szCs w:val="20"/>
              </w:rPr>
              <w:t>tDoc</w:t>
            </w:r>
            <w:proofErr w:type="spellEnd"/>
          </w:p>
        </w:tc>
        <w:tc>
          <w:tcPr>
            <w:tcW w:w="589" w:type="pct"/>
            <w:noWrap/>
            <w:hideMark/>
          </w:tcPr>
          <w:p w14:paraId="692EFF5A" w14:textId="77777777" w:rsidR="00657576" w:rsidRPr="008A2A6D" w:rsidRDefault="00657576" w:rsidP="008A2A6D">
            <w:pPr>
              <w:jc w:val="center"/>
              <w:cnfStyle w:val="100000000000" w:firstRow="1" w:lastRow="0" w:firstColumn="0" w:lastColumn="0" w:oddVBand="0" w:evenVBand="0" w:oddHBand="0" w:evenHBand="0" w:firstRowFirstColumn="0" w:firstRowLastColumn="0" w:lastRowFirstColumn="0" w:lastRowLastColumn="0"/>
              <w:rPr>
                <w:b w:val="0"/>
                <w:color w:val="FFFFFF"/>
                <w:sz w:val="18"/>
                <w:szCs w:val="20"/>
              </w:rPr>
            </w:pPr>
            <w:r w:rsidRPr="008A2A6D">
              <w:rPr>
                <w:color w:val="FFFFFF"/>
                <w:sz w:val="18"/>
                <w:szCs w:val="20"/>
              </w:rPr>
              <w:t>Source</w:t>
            </w:r>
          </w:p>
        </w:tc>
        <w:tc>
          <w:tcPr>
            <w:tcW w:w="3898" w:type="pct"/>
          </w:tcPr>
          <w:p w14:paraId="4B07018D" w14:textId="77777777" w:rsidR="00657576" w:rsidRPr="008A2A6D" w:rsidRDefault="00657576" w:rsidP="008A2A6D">
            <w:pPr>
              <w:jc w:val="center"/>
              <w:cnfStyle w:val="100000000000" w:firstRow="1" w:lastRow="0" w:firstColumn="0" w:lastColumn="0" w:oddVBand="0" w:evenVBand="0" w:oddHBand="0" w:evenHBand="0" w:firstRowFirstColumn="0" w:firstRowLastColumn="0" w:lastRowFirstColumn="0" w:lastRowLastColumn="0"/>
              <w:rPr>
                <w:b w:val="0"/>
                <w:color w:val="FFFFFF"/>
                <w:sz w:val="18"/>
                <w:szCs w:val="20"/>
              </w:rPr>
            </w:pPr>
            <w:proofErr w:type="spellStart"/>
            <w:r w:rsidRPr="008A2A6D">
              <w:rPr>
                <w:color w:val="FFFFFF"/>
                <w:sz w:val="18"/>
                <w:szCs w:val="20"/>
              </w:rPr>
              <w:t>Proposals</w:t>
            </w:r>
            <w:proofErr w:type="spellEnd"/>
          </w:p>
        </w:tc>
      </w:tr>
      <w:tr w:rsidR="00657576" w:rsidRPr="00366665" w14:paraId="3D91336B"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13" w:type="pct"/>
            <w:hideMark/>
          </w:tcPr>
          <w:p w14:paraId="562DE0BD" w14:textId="77777777" w:rsidR="00657576" w:rsidRPr="00701CCB" w:rsidRDefault="00657576" w:rsidP="00135128">
            <w:pPr>
              <w:spacing w:after="0"/>
              <w:jc w:val="center"/>
              <w:rPr>
                <w:color w:val="0563C1"/>
                <w:sz w:val="16"/>
                <w:szCs w:val="16"/>
                <w:u w:val="single"/>
              </w:rPr>
            </w:pPr>
            <w:hyperlink r:id="rId49" w:history="1">
              <w:r w:rsidRPr="00701CCB">
                <w:rPr>
                  <w:color w:val="0563C1"/>
                  <w:sz w:val="16"/>
                  <w:szCs w:val="16"/>
                  <w:u w:val="single"/>
                </w:rPr>
                <w:t>RP-251207</w:t>
              </w:r>
            </w:hyperlink>
          </w:p>
        </w:tc>
        <w:tc>
          <w:tcPr>
            <w:tcW w:w="589" w:type="pct"/>
            <w:hideMark/>
          </w:tcPr>
          <w:p w14:paraId="3913A8F9" w14:textId="77777777" w:rsidR="00657576" w:rsidRPr="00701CCB" w:rsidRDefault="0065757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701CCB">
              <w:rPr>
                <w:color w:val="312E25"/>
                <w:sz w:val="16"/>
                <w:szCs w:val="16"/>
              </w:rPr>
              <w:t>vivo</w:t>
            </w:r>
          </w:p>
        </w:tc>
        <w:tc>
          <w:tcPr>
            <w:tcW w:w="3898" w:type="pct"/>
          </w:tcPr>
          <w:p w14:paraId="42462B07" w14:textId="77777777" w:rsidR="00657576" w:rsidRPr="00701CCB" w:rsidRDefault="00657576" w:rsidP="009A52C4">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Specify necessary enhancements to support E-UTRA TN to NR NTN handover in RRC connected mode (RAN2, RAN4)</w:t>
            </w:r>
          </w:p>
          <w:p w14:paraId="18ED8BD4" w14:textId="77777777" w:rsidR="00657576" w:rsidRPr="00701CCB" w:rsidRDefault="00657576" w:rsidP="009A52C4">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Provide necessary satellite information in E-UTRA TN for NR NTN neighbor cell measurement.</w:t>
            </w:r>
          </w:p>
          <w:p w14:paraId="6C1A0726" w14:textId="77777777" w:rsidR="00657576" w:rsidRPr="00701CCB" w:rsidRDefault="00657576" w:rsidP="0013512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xml:space="preserve">Define RRM requirements for E-UTRA TN to NR NTN handover. </w:t>
            </w:r>
          </w:p>
        </w:tc>
      </w:tr>
      <w:tr w:rsidR="00657576" w:rsidRPr="00366665" w14:paraId="38A3CC94"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066E5808" w14:textId="77777777" w:rsidR="00657576" w:rsidRPr="00701CCB" w:rsidRDefault="00657576" w:rsidP="00135128">
            <w:pPr>
              <w:spacing w:after="0"/>
              <w:jc w:val="center"/>
              <w:rPr>
                <w:color w:val="000000"/>
                <w:sz w:val="16"/>
                <w:szCs w:val="16"/>
              </w:rPr>
            </w:pPr>
            <w:r w:rsidRPr="00701CCB">
              <w:rPr>
                <w:color w:val="000000"/>
                <w:sz w:val="16"/>
                <w:szCs w:val="16"/>
              </w:rPr>
              <w:t>RP-251266</w:t>
            </w:r>
          </w:p>
        </w:tc>
        <w:tc>
          <w:tcPr>
            <w:tcW w:w="589" w:type="pct"/>
            <w:hideMark/>
          </w:tcPr>
          <w:p w14:paraId="5233DB4F" w14:textId="77777777" w:rsidR="00657576" w:rsidRPr="00701CCB" w:rsidRDefault="0065757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701CCB">
              <w:rPr>
                <w:color w:val="312E25"/>
                <w:sz w:val="16"/>
                <w:szCs w:val="16"/>
              </w:rPr>
              <w:t>Ericsson</w:t>
            </w:r>
          </w:p>
        </w:tc>
        <w:tc>
          <w:tcPr>
            <w:tcW w:w="3898" w:type="pct"/>
          </w:tcPr>
          <w:p w14:paraId="2A714C94"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xml:space="preserve">specifying “necessary enhancements to support E-UTRA TN to NR NTN handover in RRC connected mode”. </w:t>
            </w:r>
          </w:p>
          <w:p w14:paraId="57938C4D" w14:textId="77777777" w:rsidR="00657576" w:rsidRPr="00701CCB" w:rsidRDefault="00657576" w:rsidP="00554EE7">
            <w:pPr>
              <w:numPr>
                <w:ilvl w:val="1"/>
                <w:numId w:val="9"/>
              </w:num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xml:space="preserve">The study aims to minimize complexity, signaling overhead and impact on higher-layer procedures. </w:t>
            </w:r>
          </w:p>
          <w:p w14:paraId="527A4B33" w14:textId="77777777" w:rsidR="00657576" w:rsidRPr="00701CCB" w:rsidRDefault="00657576" w:rsidP="00554EE7">
            <w:pPr>
              <w:numPr>
                <w:ilvl w:val="1"/>
                <w:numId w:val="10"/>
              </w:num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sz w:val="16"/>
                <w:szCs w:val="16"/>
                <w:lang w:val="en-US"/>
              </w:rPr>
            </w:pPr>
          </w:p>
        </w:tc>
      </w:tr>
      <w:tr w:rsidR="00657576" w:rsidRPr="00366665" w14:paraId="2B7D8259"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7EEC1690" w14:textId="77777777" w:rsidR="00657576" w:rsidRPr="00701CCB" w:rsidRDefault="00657576" w:rsidP="00135128">
            <w:pPr>
              <w:spacing w:after="0"/>
              <w:jc w:val="center"/>
              <w:rPr>
                <w:color w:val="000000"/>
                <w:sz w:val="16"/>
                <w:szCs w:val="16"/>
              </w:rPr>
            </w:pPr>
            <w:r w:rsidRPr="00701CCB">
              <w:rPr>
                <w:color w:val="000000"/>
                <w:sz w:val="16"/>
                <w:szCs w:val="16"/>
              </w:rPr>
              <w:t>RP-251299</w:t>
            </w:r>
          </w:p>
        </w:tc>
        <w:tc>
          <w:tcPr>
            <w:tcW w:w="589" w:type="pct"/>
            <w:hideMark/>
          </w:tcPr>
          <w:p w14:paraId="422A997C" w14:textId="77777777" w:rsidR="00657576" w:rsidRPr="00701CCB" w:rsidRDefault="0065757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701CCB">
              <w:rPr>
                <w:color w:val="312E25"/>
                <w:sz w:val="16"/>
                <w:szCs w:val="16"/>
              </w:rPr>
              <w:t>MediaTek</w:t>
            </w:r>
            <w:proofErr w:type="spellEnd"/>
            <w:r w:rsidRPr="00701CCB">
              <w:rPr>
                <w:color w:val="312E25"/>
                <w:sz w:val="16"/>
                <w:szCs w:val="16"/>
              </w:rPr>
              <w:t xml:space="preserve"> Inc.</w:t>
            </w:r>
          </w:p>
        </w:tc>
        <w:tc>
          <w:tcPr>
            <w:tcW w:w="3898" w:type="pct"/>
          </w:tcPr>
          <w:p w14:paraId="774EF798" w14:textId="77777777" w:rsidR="00657576" w:rsidRPr="00701CCB" w:rsidRDefault="00657576" w:rsidP="0013512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Specify necessary enhancements to support E-UTRA TN to NR NTN handover in RRC connected mode [RAN2]</w:t>
            </w:r>
          </w:p>
        </w:tc>
      </w:tr>
      <w:tr w:rsidR="00657576" w:rsidRPr="00366665" w14:paraId="69C711CD"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08FE5B30" w14:textId="77777777" w:rsidR="00657576" w:rsidRPr="00701CCB" w:rsidRDefault="00657576" w:rsidP="00135128">
            <w:pPr>
              <w:spacing w:after="0"/>
              <w:jc w:val="center"/>
              <w:rPr>
                <w:color w:val="000000"/>
                <w:sz w:val="16"/>
                <w:szCs w:val="16"/>
              </w:rPr>
            </w:pPr>
            <w:r w:rsidRPr="00701CCB">
              <w:rPr>
                <w:color w:val="000000"/>
                <w:sz w:val="16"/>
                <w:szCs w:val="16"/>
              </w:rPr>
              <w:t>RP-251330</w:t>
            </w:r>
          </w:p>
        </w:tc>
        <w:tc>
          <w:tcPr>
            <w:tcW w:w="589" w:type="pct"/>
            <w:hideMark/>
          </w:tcPr>
          <w:p w14:paraId="20FD0586" w14:textId="77777777" w:rsidR="00657576" w:rsidRPr="00701CCB" w:rsidRDefault="0065757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701CCB">
              <w:rPr>
                <w:color w:val="312E25"/>
                <w:sz w:val="16"/>
                <w:szCs w:val="16"/>
              </w:rPr>
              <w:t xml:space="preserve">Qualcomm </w:t>
            </w:r>
            <w:proofErr w:type="spellStart"/>
            <w:r w:rsidRPr="00701CCB">
              <w:rPr>
                <w:color w:val="312E25"/>
                <w:sz w:val="16"/>
                <w:szCs w:val="16"/>
              </w:rPr>
              <w:t>Incorporated</w:t>
            </w:r>
            <w:proofErr w:type="spellEnd"/>
          </w:p>
        </w:tc>
        <w:tc>
          <w:tcPr>
            <w:tcW w:w="3898" w:type="pct"/>
          </w:tcPr>
          <w:p w14:paraId="25C9AB4A"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Connected mode mobility:</w:t>
            </w:r>
          </w:p>
          <w:p w14:paraId="44BD05E8"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Specify connected mode mobility from LTE and NR TN to NR NTN.</w:t>
            </w:r>
          </w:p>
          <w:p w14:paraId="22986ED3"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For LTE/NR TN to NR NTN HO [RAN2]:</w:t>
            </w:r>
          </w:p>
          <w:p w14:paraId="4CE04A73"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Specify enhancements to perform measurements of an NTN cell in absence of GNSS [RAN4, RAN2]</w:t>
            </w:r>
          </w:p>
          <w:p w14:paraId="539507A6"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Specify mechanisms to indicate to the UE when to start GNSS acquisition [RAN2]</w:t>
            </w:r>
          </w:p>
          <w:p w14:paraId="17535E66"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Specify requirements for NR TN to NR NTN HO and measurements [RAN4]</w:t>
            </w:r>
          </w:p>
          <w:p w14:paraId="74592287"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Additionally, for LTE TN to NR TN HO [RAN2, RAN4]:</w:t>
            </w:r>
          </w:p>
          <w:p w14:paraId="1A8E8D15"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Specify necessary signaling (including assistance information) and procedures for connected mode measurement configuration [RAN2]</w:t>
            </w:r>
          </w:p>
        </w:tc>
      </w:tr>
      <w:tr w:rsidR="00657576" w:rsidRPr="00366665" w14:paraId="527F9644"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1502E800" w14:textId="77777777" w:rsidR="00657576" w:rsidRPr="00701CCB" w:rsidRDefault="00657576" w:rsidP="00135128">
            <w:pPr>
              <w:spacing w:after="0"/>
              <w:jc w:val="center"/>
              <w:rPr>
                <w:color w:val="000000"/>
                <w:sz w:val="16"/>
                <w:szCs w:val="16"/>
              </w:rPr>
            </w:pPr>
            <w:r w:rsidRPr="00701CCB">
              <w:rPr>
                <w:color w:val="000000"/>
                <w:sz w:val="16"/>
                <w:szCs w:val="16"/>
              </w:rPr>
              <w:t>RP-251723</w:t>
            </w:r>
          </w:p>
        </w:tc>
        <w:tc>
          <w:tcPr>
            <w:tcW w:w="589" w:type="pct"/>
            <w:hideMark/>
          </w:tcPr>
          <w:p w14:paraId="2B8B0B83" w14:textId="77777777" w:rsidR="00657576" w:rsidRPr="00701CCB" w:rsidRDefault="0065757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701CCB">
              <w:rPr>
                <w:color w:val="312E25"/>
                <w:sz w:val="16"/>
                <w:szCs w:val="16"/>
              </w:rPr>
              <w:t xml:space="preserve">ZTE Corporation, </w:t>
            </w:r>
            <w:proofErr w:type="spellStart"/>
            <w:r w:rsidRPr="00701CCB">
              <w:rPr>
                <w:color w:val="312E25"/>
                <w:sz w:val="16"/>
                <w:szCs w:val="16"/>
              </w:rPr>
              <w:t>Sanechips</w:t>
            </w:r>
            <w:proofErr w:type="spellEnd"/>
          </w:p>
        </w:tc>
        <w:tc>
          <w:tcPr>
            <w:tcW w:w="3898" w:type="pct"/>
          </w:tcPr>
          <w:p w14:paraId="10456D52" w14:textId="77777777" w:rsidR="00657576" w:rsidRPr="00701CCB" w:rsidRDefault="00657576" w:rsidP="00135128">
            <w:pPr>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Specify necessary enhancements to support E-UTRA TN to NR NTN handover in RRC connected mode</w:t>
            </w:r>
          </w:p>
        </w:tc>
      </w:tr>
      <w:tr w:rsidR="00657576" w:rsidRPr="00701CCB" w14:paraId="4C5A88DF"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03B48061" w14:textId="77777777" w:rsidR="00657576" w:rsidRPr="00701CCB" w:rsidRDefault="00657576" w:rsidP="00135128">
            <w:pPr>
              <w:spacing w:after="0"/>
              <w:jc w:val="center"/>
              <w:rPr>
                <w:color w:val="000000"/>
                <w:sz w:val="16"/>
                <w:szCs w:val="16"/>
              </w:rPr>
            </w:pPr>
            <w:r w:rsidRPr="00701CCB">
              <w:rPr>
                <w:sz w:val="16"/>
                <w:szCs w:val="16"/>
                <w:lang w:val="en-US"/>
              </w:rPr>
              <w:t>RP-251641</w:t>
            </w:r>
          </w:p>
        </w:tc>
        <w:tc>
          <w:tcPr>
            <w:tcW w:w="589" w:type="pct"/>
            <w:hideMark/>
          </w:tcPr>
          <w:p w14:paraId="3EADBC44" w14:textId="77777777" w:rsidR="00657576" w:rsidRPr="00537044" w:rsidRDefault="00657576"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CATT, Thales, SK Telecom, ETRI, </w:t>
            </w:r>
            <w:proofErr w:type="spellStart"/>
            <w:r w:rsidRPr="00537044">
              <w:rPr>
                <w:color w:val="312E25"/>
                <w:sz w:val="16"/>
                <w:szCs w:val="16"/>
              </w:rPr>
              <w:t>Inmarsat</w:t>
            </w:r>
            <w:proofErr w:type="spellEnd"/>
            <w:r w:rsidRPr="00537044">
              <w:rPr>
                <w:color w:val="312E25"/>
                <w:sz w:val="16"/>
                <w:szCs w:val="16"/>
              </w:rPr>
              <w:t xml:space="preserve">, </w:t>
            </w:r>
            <w:proofErr w:type="spellStart"/>
            <w:r w:rsidRPr="00537044">
              <w:rPr>
                <w:color w:val="312E25"/>
                <w:sz w:val="16"/>
                <w:szCs w:val="16"/>
              </w:rPr>
              <w:t>Viasat</w:t>
            </w:r>
            <w:proofErr w:type="spellEnd"/>
            <w:r w:rsidRPr="00537044">
              <w:rPr>
                <w:color w:val="312E25"/>
                <w:sz w:val="16"/>
                <w:szCs w:val="16"/>
              </w:rPr>
              <w:t>, Fraunhofer IIS, Fraunhofer HHI, BMW, Continental Automotive, Bosch, Toyota ITC, ESA, CSCN</w:t>
            </w:r>
          </w:p>
        </w:tc>
        <w:tc>
          <w:tcPr>
            <w:tcW w:w="3898" w:type="pct"/>
          </w:tcPr>
          <w:p w14:paraId="2A1C4AEE" w14:textId="77777777" w:rsidR="00657576" w:rsidRPr="00701CCB" w:rsidRDefault="00657576" w:rsidP="009A52C4">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701CCB">
              <w:rPr>
                <w:sz w:val="16"/>
                <w:szCs w:val="16"/>
                <w:lang w:val="en-GB"/>
              </w:rPr>
              <w:t>The work item aims at specifying enhancements for handover from E-UTRA TN to NR NTN with the following assumptions:</w:t>
            </w:r>
          </w:p>
          <w:p w14:paraId="1A735837"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GSO (Geo Synchronous Orbit) and NGSO (Non-Geo Synchronous Orbit). NGSO includes Low Earth Orbit (LEO) and Medium Earth Orbit (MEO).</w:t>
            </w:r>
          </w:p>
          <w:p w14:paraId="560C01F5"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Earth fixed tracking area. Quasi-Earth fixed &amp; Earth moving cells for NGSO</w:t>
            </w:r>
          </w:p>
          <w:p w14:paraId="25B3F4E3"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UEs with GNSS (Global Navigation Satellite Systems) capability</w:t>
            </w:r>
          </w:p>
          <w:p w14:paraId="03C67CFD" w14:textId="77777777" w:rsidR="00657576" w:rsidRPr="00701CCB" w:rsidRDefault="00657576" w:rsidP="009A52C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sz w:val="16"/>
                <w:szCs w:val="16"/>
                <w:lang w:val="en-US"/>
              </w:rPr>
            </w:pPr>
            <w:r w:rsidRPr="00701CCB">
              <w:rPr>
                <w:sz w:val="16"/>
                <w:szCs w:val="16"/>
                <w:lang w:val="en-US"/>
              </w:rPr>
              <w:t>- NTN-FR1 band is considered in priority</w:t>
            </w:r>
          </w:p>
          <w:p w14:paraId="70B5A530" w14:textId="77777777" w:rsidR="00657576" w:rsidRPr="00701CCB" w:rsidRDefault="00657576" w:rsidP="009A52C4">
            <w:pPr>
              <w:jc w:val="both"/>
              <w:cnfStyle w:val="000000000000" w:firstRow="0" w:lastRow="0" w:firstColumn="0" w:lastColumn="0" w:oddVBand="0" w:evenVBand="0" w:oddHBand="0" w:evenHBand="0" w:firstRowFirstColumn="0" w:firstRowLastColumn="0" w:lastRowFirstColumn="0" w:lastRowLastColumn="0"/>
              <w:rPr>
                <w:sz w:val="16"/>
                <w:szCs w:val="16"/>
                <w:lang w:val="en-GB"/>
              </w:rPr>
            </w:pPr>
          </w:p>
          <w:p w14:paraId="038F13E2" w14:textId="77777777" w:rsidR="00657576" w:rsidRPr="00701CCB" w:rsidRDefault="00657576" w:rsidP="009A52C4">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701CCB">
              <w:rPr>
                <w:sz w:val="16"/>
                <w:szCs w:val="16"/>
                <w:lang w:val="en-GB"/>
              </w:rPr>
              <w:t>The objectives of the work item are the following:</w:t>
            </w:r>
          </w:p>
          <w:p w14:paraId="22FA78E1" w14:textId="77777777" w:rsidR="00657576" w:rsidRPr="00701CCB" w:rsidRDefault="00657576" w:rsidP="009A52C4">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701CCB">
              <w:rPr>
                <w:sz w:val="16"/>
                <w:szCs w:val="16"/>
                <w:lang w:val="en-GB"/>
              </w:rPr>
              <w:t>- Specify connected mode mobility based on handover from E-UTRA TN to NR NTN, where E-UTRA TN provides necessary satellite information for NR NTN neighbour cell measurements (e.g. polarization information, ephemeris data, etc.) in NR specific measurement configurations. [RAN2]</w:t>
            </w:r>
          </w:p>
          <w:p w14:paraId="7DFC16EB" w14:textId="77777777" w:rsidR="00657576" w:rsidRPr="00701CCB" w:rsidRDefault="00657576" w:rsidP="00554EE7">
            <w:pPr>
              <w:pStyle w:val="Paragraphedeliste"/>
              <w:numPr>
                <w:ilvl w:val="0"/>
                <w:numId w:val="12"/>
              </w:num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701CCB">
              <w:rPr>
                <w:sz w:val="16"/>
                <w:szCs w:val="16"/>
                <w:lang w:val="en-GB"/>
              </w:rPr>
              <w:t xml:space="preserve">Note: For this objective, the solutions shall be reusing the existing signalling for inter-RAT measurements to NR in TS 36.331 and the related satellite assistance information specified in TS 38.331 for NR NTN. </w:t>
            </w:r>
          </w:p>
          <w:p w14:paraId="4B0824A4" w14:textId="77777777" w:rsidR="00657576" w:rsidRPr="00701CCB" w:rsidRDefault="00657576" w:rsidP="00554EE7">
            <w:pPr>
              <w:pStyle w:val="Paragraphedeliste"/>
              <w:numPr>
                <w:ilvl w:val="0"/>
                <w:numId w:val="12"/>
              </w:num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701CCB">
              <w:rPr>
                <w:sz w:val="16"/>
                <w:szCs w:val="16"/>
                <w:lang w:val="en-GB"/>
              </w:rPr>
              <w:t>Note: Support of Multiple SMTCs is not within the scope.</w:t>
            </w:r>
          </w:p>
          <w:p w14:paraId="12727761" w14:textId="77777777" w:rsidR="00657576" w:rsidRPr="00701CCB" w:rsidRDefault="00657576" w:rsidP="009A52C4">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701CCB">
              <w:rPr>
                <w:sz w:val="16"/>
                <w:szCs w:val="16"/>
                <w:lang w:val="en-GB"/>
              </w:rPr>
              <w:t>- Specify necessary RRM requirements for mobility scenario of "E-UTRA TN to NR NTN" in CONNECTED mode. [RAN4]</w:t>
            </w:r>
          </w:p>
        </w:tc>
      </w:tr>
    </w:tbl>
    <w:p w14:paraId="4841BB89" w14:textId="77777777" w:rsidR="009A52C4" w:rsidRDefault="009A52C4" w:rsidP="009A52C4">
      <w:pPr>
        <w:jc w:val="both"/>
        <w:rPr>
          <w:lang w:val="en-US" w:eastAsia="zh-CN"/>
        </w:rPr>
      </w:pPr>
    </w:p>
    <w:p w14:paraId="1CC45F86" w14:textId="77777777" w:rsidR="0071468F" w:rsidRDefault="0071468F" w:rsidP="00554EE7">
      <w:pPr>
        <w:pStyle w:val="Titre3"/>
        <w:numPr>
          <w:ilvl w:val="2"/>
          <w:numId w:val="2"/>
        </w:numPr>
      </w:pPr>
      <w:bookmarkStart w:id="64" w:name="_Toc200449541"/>
      <w:proofErr w:type="spellStart"/>
      <w:r>
        <w:t>Companies</w:t>
      </w:r>
      <w:proofErr w:type="spellEnd"/>
      <w:r>
        <w:t xml:space="preserve">’ contributions </w:t>
      </w:r>
      <w:proofErr w:type="spellStart"/>
      <w:r>
        <w:t>summary</w:t>
      </w:r>
      <w:bookmarkEnd w:id="64"/>
      <w:proofErr w:type="spellEnd"/>
    </w:p>
    <w:p w14:paraId="3491489C" w14:textId="77777777" w:rsidR="00AA6A30" w:rsidRPr="00AF308D" w:rsidRDefault="00AA6A30" w:rsidP="008A2A6D">
      <w:pPr>
        <w:spacing w:after="0"/>
        <w:jc w:val="both"/>
        <w:rPr>
          <w:sz w:val="18"/>
          <w:szCs w:val="16"/>
          <w:lang w:val="en-US"/>
        </w:rPr>
      </w:pPr>
      <w:r w:rsidRPr="00AF308D">
        <w:rPr>
          <w:sz w:val="18"/>
          <w:szCs w:val="16"/>
          <w:lang w:val="en-US"/>
        </w:rPr>
        <w:t>Most companies agree to Specify necessary enhancements to support E-UTRA TN to NR NTN handover in RRC connected mode (RAN2, RAN4)</w:t>
      </w:r>
    </w:p>
    <w:p w14:paraId="449B539A" w14:textId="77777777" w:rsidR="00AA6A30" w:rsidRPr="00AF308D" w:rsidRDefault="00AA6A30" w:rsidP="008A2A6D">
      <w:pPr>
        <w:spacing w:after="0"/>
        <w:jc w:val="both"/>
        <w:rPr>
          <w:sz w:val="18"/>
          <w:szCs w:val="16"/>
          <w:lang w:val="en-US"/>
        </w:rPr>
      </w:pPr>
      <w:r w:rsidRPr="00AF308D">
        <w:rPr>
          <w:sz w:val="18"/>
          <w:szCs w:val="16"/>
          <w:lang w:val="en-US"/>
        </w:rPr>
        <w:lastRenderedPageBreak/>
        <w:t>Some provide specific assumptions to reduce the scope</w:t>
      </w:r>
    </w:p>
    <w:p w14:paraId="15E30700" w14:textId="77777777" w:rsidR="00AA6A30" w:rsidRPr="00AF308D" w:rsidRDefault="00AA6A30" w:rsidP="008A2A6D">
      <w:pPr>
        <w:spacing w:after="0"/>
        <w:jc w:val="both"/>
        <w:rPr>
          <w:sz w:val="18"/>
          <w:szCs w:val="16"/>
          <w:lang w:val="en-US"/>
        </w:rPr>
      </w:pPr>
      <w:r w:rsidRPr="00AF308D">
        <w:rPr>
          <w:sz w:val="18"/>
          <w:szCs w:val="16"/>
          <w:lang w:val="en-US"/>
        </w:rPr>
        <w:t>- Support of Multiple SMTCs is not within the scope</w:t>
      </w:r>
    </w:p>
    <w:p w14:paraId="41904C7D" w14:textId="77777777" w:rsidR="00AA6A30" w:rsidRPr="00AF308D" w:rsidRDefault="00AA6A30" w:rsidP="008A2A6D">
      <w:pPr>
        <w:autoSpaceDE w:val="0"/>
        <w:autoSpaceDN w:val="0"/>
        <w:adjustRightInd w:val="0"/>
        <w:spacing w:after="0"/>
        <w:jc w:val="both"/>
        <w:rPr>
          <w:sz w:val="18"/>
          <w:szCs w:val="16"/>
          <w:lang w:val="en-US"/>
        </w:rPr>
      </w:pPr>
      <w:r w:rsidRPr="00AF308D">
        <w:rPr>
          <w:sz w:val="18"/>
          <w:szCs w:val="16"/>
          <w:lang w:val="en-US"/>
        </w:rPr>
        <w:t>- GSO (Geo Synchronous Orbit) and NGSO (Non-Geo Synchronous Orbit). NGSO includes Low Earth Orbit (LEO) and Medium Earth Orbit (MEO).</w:t>
      </w:r>
    </w:p>
    <w:p w14:paraId="57D327CF" w14:textId="77777777" w:rsidR="00AA6A30" w:rsidRPr="00AF308D" w:rsidRDefault="00AA6A30" w:rsidP="008A2A6D">
      <w:pPr>
        <w:autoSpaceDE w:val="0"/>
        <w:autoSpaceDN w:val="0"/>
        <w:adjustRightInd w:val="0"/>
        <w:spacing w:after="0"/>
        <w:jc w:val="both"/>
        <w:rPr>
          <w:sz w:val="18"/>
          <w:szCs w:val="16"/>
          <w:lang w:val="en-US"/>
        </w:rPr>
      </w:pPr>
      <w:r w:rsidRPr="00AF308D">
        <w:rPr>
          <w:sz w:val="18"/>
          <w:szCs w:val="16"/>
          <w:lang w:val="en-US"/>
        </w:rPr>
        <w:t>- Earth fixed tracking area. Quasi-Earth fixed &amp; Earth moving cells for NGSO</w:t>
      </w:r>
    </w:p>
    <w:p w14:paraId="5AAB0637" w14:textId="77777777" w:rsidR="00AA6A30" w:rsidRPr="00AF308D" w:rsidRDefault="00AA6A30" w:rsidP="008A2A6D">
      <w:pPr>
        <w:spacing w:after="0"/>
        <w:jc w:val="both"/>
        <w:rPr>
          <w:sz w:val="18"/>
          <w:szCs w:val="16"/>
          <w:lang w:val="en-US"/>
        </w:rPr>
      </w:pPr>
      <w:r w:rsidRPr="00AF308D">
        <w:rPr>
          <w:sz w:val="18"/>
          <w:szCs w:val="16"/>
          <w:lang w:val="en-US"/>
        </w:rPr>
        <w:t>- NTN-FR1 band is considered in priority</w:t>
      </w:r>
    </w:p>
    <w:p w14:paraId="6E1A59E6" w14:textId="77777777" w:rsidR="00AA6A30" w:rsidRPr="00AF308D" w:rsidRDefault="00AA6A30" w:rsidP="008A2A6D">
      <w:pPr>
        <w:spacing w:after="0"/>
        <w:jc w:val="both"/>
        <w:rPr>
          <w:sz w:val="18"/>
          <w:szCs w:val="16"/>
          <w:lang w:val="en-US"/>
        </w:rPr>
      </w:pPr>
    </w:p>
    <w:p w14:paraId="03F7B84E" w14:textId="77777777" w:rsidR="00AA6A30" w:rsidRPr="00AF308D" w:rsidRDefault="00AA6A30" w:rsidP="008A2A6D">
      <w:pPr>
        <w:autoSpaceDE w:val="0"/>
        <w:autoSpaceDN w:val="0"/>
        <w:adjustRightInd w:val="0"/>
        <w:spacing w:after="0"/>
        <w:jc w:val="both"/>
        <w:rPr>
          <w:sz w:val="18"/>
          <w:szCs w:val="16"/>
          <w:lang w:val="en-US"/>
        </w:rPr>
      </w:pPr>
      <w:r w:rsidRPr="00AF308D">
        <w:rPr>
          <w:sz w:val="18"/>
          <w:szCs w:val="16"/>
          <w:lang w:val="en-US"/>
        </w:rPr>
        <w:t>There are two views with respect to the support of UEs with GNSS capability or UE without GNSS</w:t>
      </w:r>
      <w:r w:rsidR="00AF308D">
        <w:rPr>
          <w:sz w:val="18"/>
          <w:szCs w:val="16"/>
          <w:lang w:val="en-US"/>
        </w:rPr>
        <w:t>.</w:t>
      </w:r>
    </w:p>
    <w:p w14:paraId="5166439A" w14:textId="77777777" w:rsidR="00AA6A30" w:rsidRPr="00AF308D" w:rsidRDefault="00AA6A30" w:rsidP="008A2A6D">
      <w:pPr>
        <w:spacing w:after="0"/>
        <w:jc w:val="both"/>
        <w:rPr>
          <w:sz w:val="18"/>
          <w:szCs w:val="16"/>
          <w:lang w:val="en-US"/>
        </w:rPr>
      </w:pPr>
      <w:r w:rsidRPr="00AF308D">
        <w:rPr>
          <w:sz w:val="18"/>
          <w:szCs w:val="16"/>
          <w:lang w:val="en-US"/>
        </w:rPr>
        <w:t>Majority favor the first option, while QC proposes to consider also UE without GNSS and therefore the following sub-objectives:</w:t>
      </w:r>
    </w:p>
    <w:p w14:paraId="5B3C5EC8" w14:textId="77777777" w:rsidR="00AA6A30" w:rsidRPr="00AF308D" w:rsidRDefault="00AA6A30" w:rsidP="008A2A6D">
      <w:pPr>
        <w:autoSpaceDE w:val="0"/>
        <w:autoSpaceDN w:val="0"/>
        <w:adjustRightInd w:val="0"/>
        <w:spacing w:after="0"/>
        <w:jc w:val="both"/>
        <w:rPr>
          <w:sz w:val="18"/>
          <w:szCs w:val="16"/>
          <w:lang w:val="en-US"/>
        </w:rPr>
      </w:pPr>
      <w:r w:rsidRPr="00AF308D">
        <w:rPr>
          <w:sz w:val="18"/>
          <w:szCs w:val="16"/>
          <w:lang w:val="en-US"/>
        </w:rPr>
        <w:t>• Specify enhancements to perform measurements of an NTN cell in absence of GNSS [RAN4, RAN2]</w:t>
      </w:r>
    </w:p>
    <w:p w14:paraId="360D17D1" w14:textId="77777777" w:rsidR="00AA6A30" w:rsidRPr="00AF308D" w:rsidRDefault="00AA6A30" w:rsidP="008A2A6D">
      <w:pPr>
        <w:autoSpaceDE w:val="0"/>
        <w:autoSpaceDN w:val="0"/>
        <w:adjustRightInd w:val="0"/>
        <w:spacing w:after="0"/>
        <w:jc w:val="both"/>
        <w:rPr>
          <w:sz w:val="18"/>
          <w:szCs w:val="16"/>
          <w:lang w:val="en-US"/>
        </w:rPr>
      </w:pPr>
      <w:r w:rsidRPr="00AF308D">
        <w:rPr>
          <w:sz w:val="18"/>
          <w:szCs w:val="16"/>
          <w:lang w:val="en-US"/>
        </w:rPr>
        <w:t>• Specify mechanisms to indicate to the UE when to start GNSS acquisition [RAN2]</w:t>
      </w:r>
    </w:p>
    <w:p w14:paraId="2F577BC0" w14:textId="77777777" w:rsidR="00AA6A30" w:rsidRPr="00AF308D" w:rsidRDefault="00AA6A30" w:rsidP="008A2A6D">
      <w:pPr>
        <w:autoSpaceDE w:val="0"/>
        <w:autoSpaceDN w:val="0"/>
        <w:adjustRightInd w:val="0"/>
        <w:spacing w:after="0"/>
        <w:jc w:val="both"/>
        <w:rPr>
          <w:sz w:val="18"/>
          <w:szCs w:val="16"/>
          <w:lang w:val="en-US"/>
        </w:rPr>
      </w:pPr>
      <w:r w:rsidRPr="00AF308D">
        <w:rPr>
          <w:sz w:val="18"/>
          <w:szCs w:val="16"/>
          <w:lang w:val="en-US"/>
        </w:rPr>
        <w:t>• Specify requirements for NR TN to NR NTN HO and measurements [RAN4]</w:t>
      </w:r>
    </w:p>
    <w:p w14:paraId="4A3351E3" w14:textId="77777777" w:rsidR="00AA6A30" w:rsidRDefault="00AA6A30" w:rsidP="00151979">
      <w:pPr>
        <w:spacing w:after="0"/>
        <w:rPr>
          <w:sz w:val="16"/>
          <w:szCs w:val="16"/>
          <w:lang w:val="en-US"/>
        </w:rPr>
      </w:pPr>
    </w:p>
    <w:p w14:paraId="2DD942D7" w14:textId="77777777" w:rsidR="00AA6A30" w:rsidRDefault="00AA6A30" w:rsidP="00151979">
      <w:pPr>
        <w:spacing w:after="0"/>
        <w:rPr>
          <w:sz w:val="16"/>
          <w:szCs w:val="16"/>
          <w:lang w:val="en-US"/>
        </w:rPr>
      </w:pPr>
    </w:p>
    <w:p w14:paraId="02E5EFA0" w14:textId="77777777" w:rsidR="00AA6A30" w:rsidRDefault="00AA6A30" w:rsidP="00554EE7">
      <w:pPr>
        <w:pStyle w:val="Titre3"/>
        <w:numPr>
          <w:ilvl w:val="2"/>
          <w:numId w:val="2"/>
        </w:numPr>
      </w:pPr>
      <w:bookmarkStart w:id="65" w:name="_Toc200449542"/>
      <w:r>
        <w:t xml:space="preserve">Initial </w:t>
      </w:r>
      <w:r w:rsidR="007B7774" w:rsidRPr="00794E85">
        <w:rPr>
          <w:lang w:val="en-US"/>
        </w:rPr>
        <w:t>moderator recommendation</w:t>
      </w:r>
      <w:bookmarkEnd w:id="65"/>
    </w:p>
    <w:p w14:paraId="4A268579" w14:textId="77777777" w:rsidR="00AA6A30" w:rsidRPr="00932D2A" w:rsidRDefault="00AA6A30" w:rsidP="00554EE7">
      <w:pPr>
        <w:pStyle w:val="Titre4"/>
        <w:numPr>
          <w:ilvl w:val="3"/>
          <w:numId w:val="2"/>
        </w:numPr>
        <w:rPr>
          <w:highlight w:val="yellow"/>
        </w:rPr>
      </w:pPr>
      <w:proofErr w:type="spellStart"/>
      <w:r w:rsidRPr="00932D2A">
        <w:rPr>
          <w:highlight w:val="yellow"/>
        </w:rPr>
        <w:t>Proposal</w:t>
      </w:r>
      <w:proofErr w:type="spellEnd"/>
      <w:r w:rsidRPr="00932D2A">
        <w:rPr>
          <w:highlight w:val="yellow"/>
        </w:rPr>
        <w:t xml:space="preserve"> 2-3-1</w:t>
      </w:r>
    </w:p>
    <w:p w14:paraId="42DB3D37" w14:textId="77777777" w:rsidR="00AA6A30" w:rsidRPr="002B78C9" w:rsidRDefault="00AA6A30" w:rsidP="00AA6A30">
      <w:pPr>
        <w:jc w:val="both"/>
        <w:rPr>
          <w:bCs/>
          <w:iCs/>
          <w:szCs w:val="28"/>
          <w:lang w:val="en-US" w:eastAsia="zh-CN"/>
        </w:rPr>
      </w:pPr>
      <w:r w:rsidRPr="002B78C9">
        <w:rPr>
          <w:bCs/>
          <w:iCs/>
          <w:szCs w:val="28"/>
          <w:lang w:val="en-US" w:eastAsia="zh-CN"/>
        </w:rPr>
        <w:t>Based on company contributions to current meeting the following proposal is being made:</w:t>
      </w:r>
    </w:p>
    <w:tbl>
      <w:tblPr>
        <w:tblW w:w="9611" w:type="dxa"/>
        <w:tblLook w:val="04A0" w:firstRow="1" w:lastRow="0" w:firstColumn="1" w:lastColumn="0" w:noHBand="0" w:noVBand="1"/>
      </w:tblPr>
      <w:tblGrid>
        <w:gridCol w:w="9611"/>
      </w:tblGrid>
      <w:tr w:rsidR="00AA6A30" w:rsidRPr="002B78C9" w14:paraId="14EB4832" w14:textId="77777777" w:rsidTr="00135128">
        <w:tc>
          <w:tcPr>
            <w:tcW w:w="9611" w:type="dxa"/>
            <w:tcBorders>
              <w:top w:val="single" w:sz="4" w:space="0" w:color="000000"/>
              <w:bottom w:val="single" w:sz="4" w:space="0" w:color="000000"/>
            </w:tcBorders>
          </w:tcPr>
          <w:p w14:paraId="6FC831AE" w14:textId="77777777" w:rsidR="00AA6A30" w:rsidRPr="002B78C9" w:rsidRDefault="00AA6A30" w:rsidP="00135128">
            <w:pPr>
              <w:rPr>
                <w:b/>
                <w:szCs w:val="20"/>
                <w:lang w:val="en-US"/>
              </w:rPr>
            </w:pPr>
            <w:r>
              <w:rPr>
                <w:b/>
                <w:szCs w:val="20"/>
                <w:lang w:val="en-US"/>
              </w:rPr>
              <w:t>Proposal 2-3</w:t>
            </w:r>
            <w:r w:rsidRPr="002B78C9">
              <w:rPr>
                <w:b/>
                <w:szCs w:val="20"/>
                <w:lang w:val="en-US"/>
              </w:rPr>
              <w:t>-1</w:t>
            </w:r>
          </w:p>
          <w:p w14:paraId="6E26E415" w14:textId="77777777" w:rsidR="00AA6A30" w:rsidRDefault="00AA6A30" w:rsidP="00AA6A30">
            <w:pPr>
              <w:rPr>
                <w:lang w:val="en-US" w:eastAsia="zh-CN"/>
              </w:rPr>
            </w:pPr>
            <w:r>
              <w:rPr>
                <w:szCs w:val="20"/>
                <w:lang w:val="en-US"/>
              </w:rPr>
              <w:t xml:space="preserve">The following scope is proposed for the potential </w:t>
            </w:r>
            <w:r w:rsidRPr="002B78C9">
              <w:rPr>
                <w:szCs w:val="20"/>
                <w:lang w:val="en-US"/>
              </w:rPr>
              <w:t xml:space="preserve">Rel-20 </w:t>
            </w:r>
            <w:r w:rsidRPr="002B78C9">
              <w:rPr>
                <w:lang w:val="en-US" w:eastAsia="zh-CN"/>
              </w:rPr>
              <w:t>RAN2 led Work item on connected mode mobility from E-UTRA to NR-NTN</w:t>
            </w:r>
            <w:r>
              <w:rPr>
                <w:lang w:val="en-US" w:eastAsia="zh-CN"/>
              </w:rPr>
              <w:t>:</w:t>
            </w:r>
          </w:p>
          <w:p w14:paraId="6508EDD7" w14:textId="77777777" w:rsidR="00300FAC" w:rsidRPr="00DA3435" w:rsidRDefault="00300FAC" w:rsidP="00300FAC">
            <w:pPr>
              <w:jc w:val="center"/>
              <w:rPr>
                <w:b/>
                <w:color w:val="FF0000"/>
                <w:lang w:val="en-US"/>
              </w:rPr>
            </w:pPr>
            <w:r w:rsidRPr="00DA3435">
              <w:rPr>
                <w:b/>
                <w:color w:val="FF0000"/>
                <w:lang w:val="en-US"/>
              </w:rPr>
              <w:t>---------- TEXT PROPOSAL BEGIN ---------</w:t>
            </w:r>
          </w:p>
          <w:p w14:paraId="229946D2" w14:textId="77777777" w:rsidR="00AA6A30" w:rsidRPr="00932D2A" w:rsidRDefault="00AA6A30" w:rsidP="00AA6A30">
            <w:pPr>
              <w:spacing w:after="0"/>
              <w:rPr>
                <w:szCs w:val="20"/>
                <w:lang w:val="en-US"/>
              </w:rPr>
            </w:pPr>
            <w:r w:rsidRPr="00932D2A">
              <w:rPr>
                <w:szCs w:val="20"/>
                <w:lang w:val="en-US"/>
              </w:rPr>
              <w:t>Assumptions</w:t>
            </w:r>
          </w:p>
          <w:p w14:paraId="6D3EA779" w14:textId="77777777" w:rsidR="00AA6A30" w:rsidRPr="00932D2A" w:rsidRDefault="00AA6A30" w:rsidP="00BB3E93">
            <w:pPr>
              <w:pStyle w:val="Paragraphedeliste"/>
              <w:numPr>
                <w:ilvl w:val="0"/>
                <w:numId w:val="33"/>
              </w:numPr>
              <w:autoSpaceDE w:val="0"/>
              <w:autoSpaceDN w:val="0"/>
              <w:adjustRightInd w:val="0"/>
              <w:spacing w:after="0"/>
              <w:rPr>
                <w:szCs w:val="20"/>
                <w:lang w:val="en-US"/>
              </w:rPr>
            </w:pPr>
            <w:r w:rsidRPr="00932D2A">
              <w:rPr>
                <w:szCs w:val="20"/>
                <w:lang w:val="en-US"/>
              </w:rPr>
              <w:t>GSO (Geo Synchronous Orbit) and NGSO (Non-Geo Synchronous Orbit). NGSO includes Low Earth Orbit (LEO) and Medium Earth Orbit (MEO).</w:t>
            </w:r>
          </w:p>
          <w:p w14:paraId="17ABCE36" w14:textId="77777777" w:rsidR="00AA6A30" w:rsidRPr="00932D2A" w:rsidRDefault="00AA6A30" w:rsidP="00BB3E93">
            <w:pPr>
              <w:pStyle w:val="Paragraphedeliste"/>
              <w:numPr>
                <w:ilvl w:val="0"/>
                <w:numId w:val="33"/>
              </w:numPr>
              <w:autoSpaceDE w:val="0"/>
              <w:autoSpaceDN w:val="0"/>
              <w:adjustRightInd w:val="0"/>
              <w:spacing w:after="0"/>
              <w:rPr>
                <w:szCs w:val="20"/>
                <w:lang w:val="en-US"/>
              </w:rPr>
            </w:pPr>
            <w:r w:rsidRPr="00932D2A">
              <w:rPr>
                <w:szCs w:val="20"/>
                <w:lang w:val="en-US"/>
              </w:rPr>
              <w:t>Earth fixed tracking area. Quasi-Earth fixed &amp; Earth moving cells for NGSO</w:t>
            </w:r>
          </w:p>
          <w:p w14:paraId="3512ADD5" w14:textId="77777777" w:rsidR="00AA6A30" w:rsidRPr="00932D2A" w:rsidRDefault="00AA6A30" w:rsidP="00BB3E93">
            <w:pPr>
              <w:pStyle w:val="Paragraphedeliste"/>
              <w:numPr>
                <w:ilvl w:val="0"/>
                <w:numId w:val="33"/>
              </w:numPr>
              <w:spacing w:after="0"/>
              <w:rPr>
                <w:szCs w:val="20"/>
                <w:lang w:val="en-US"/>
              </w:rPr>
            </w:pPr>
            <w:r w:rsidRPr="00932D2A">
              <w:rPr>
                <w:szCs w:val="20"/>
                <w:lang w:val="en-US"/>
              </w:rPr>
              <w:t>NTN-FR1 band is considered in priority</w:t>
            </w:r>
          </w:p>
          <w:p w14:paraId="28A39168" w14:textId="77777777" w:rsidR="00AA6A30" w:rsidRPr="00932D2A" w:rsidRDefault="00AA6A30" w:rsidP="00BB3E93">
            <w:pPr>
              <w:pStyle w:val="Paragraphedeliste"/>
              <w:numPr>
                <w:ilvl w:val="0"/>
                <w:numId w:val="33"/>
              </w:numPr>
              <w:autoSpaceDE w:val="0"/>
              <w:autoSpaceDN w:val="0"/>
              <w:adjustRightInd w:val="0"/>
              <w:spacing w:after="0"/>
              <w:rPr>
                <w:szCs w:val="20"/>
                <w:lang w:val="en-US"/>
              </w:rPr>
            </w:pPr>
            <w:r w:rsidRPr="00932D2A">
              <w:rPr>
                <w:szCs w:val="20"/>
                <w:lang w:val="en-US"/>
              </w:rPr>
              <w:t>UEs with GNSS capability</w:t>
            </w:r>
          </w:p>
          <w:p w14:paraId="260E1222" w14:textId="77777777" w:rsidR="00FA6655" w:rsidRPr="00932D2A" w:rsidRDefault="00FA6655" w:rsidP="00BB3E93">
            <w:pPr>
              <w:pStyle w:val="Paragraphedeliste"/>
              <w:numPr>
                <w:ilvl w:val="0"/>
                <w:numId w:val="33"/>
              </w:numPr>
              <w:spacing w:after="0"/>
              <w:rPr>
                <w:szCs w:val="20"/>
                <w:lang w:val="en-US"/>
              </w:rPr>
            </w:pPr>
            <w:r w:rsidRPr="00932D2A">
              <w:rPr>
                <w:szCs w:val="20"/>
                <w:lang w:val="en-US"/>
              </w:rPr>
              <w:t>Support of Multiple SMTCs is not within the scope</w:t>
            </w:r>
          </w:p>
          <w:p w14:paraId="04DA638B" w14:textId="77777777" w:rsidR="00AA6A30" w:rsidRPr="00932D2A" w:rsidRDefault="00AA6A30" w:rsidP="00AA6A30">
            <w:pPr>
              <w:spacing w:after="0"/>
              <w:rPr>
                <w:szCs w:val="20"/>
                <w:lang w:val="en-US"/>
              </w:rPr>
            </w:pPr>
          </w:p>
          <w:p w14:paraId="49298005" w14:textId="79650C56" w:rsidR="00AA6A30" w:rsidRPr="00932D2A" w:rsidRDefault="009B1484" w:rsidP="00AA6A30">
            <w:pPr>
              <w:spacing w:after="0"/>
              <w:rPr>
                <w:szCs w:val="20"/>
                <w:lang w:val="en-US"/>
              </w:rPr>
            </w:pPr>
            <w:r>
              <w:rPr>
                <w:szCs w:val="20"/>
                <w:lang w:val="en-US"/>
              </w:rPr>
              <w:t>The core part objectives</w:t>
            </w:r>
            <w:r w:rsidRPr="00B60E85">
              <w:rPr>
                <w:bCs/>
                <w:lang w:val="en-US"/>
              </w:rPr>
              <w:t xml:space="preserve"> of the work item are the following</w:t>
            </w:r>
          </w:p>
          <w:p w14:paraId="58212651" w14:textId="34974823" w:rsidR="00AA6A30" w:rsidRPr="00932D2A" w:rsidRDefault="00AA6A30" w:rsidP="00932D2A">
            <w:pPr>
              <w:pStyle w:val="Paragraphedeliste"/>
              <w:numPr>
                <w:ilvl w:val="0"/>
                <w:numId w:val="28"/>
              </w:numPr>
              <w:spacing w:after="0"/>
              <w:rPr>
                <w:szCs w:val="20"/>
                <w:lang w:val="en-US"/>
              </w:rPr>
            </w:pPr>
            <w:r w:rsidRPr="00932D2A">
              <w:rPr>
                <w:szCs w:val="20"/>
                <w:lang w:val="en-US"/>
              </w:rPr>
              <w:t xml:space="preserve">Specify necessary enhancements </w:t>
            </w:r>
            <w:r w:rsidR="009B1484" w:rsidRPr="003E315A">
              <w:rPr>
                <w:rFonts w:hint="eastAsia"/>
                <w:szCs w:val="20"/>
                <w:lang w:val="en-US"/>
              </w:rPr>
              <w:t xml:space="preserve">on inter-RAT </w:t>
            </w:r>
            <w:r w:rsidR="009B1484" w:rsidRPr="003E315A">
              <w:rPr>
                <w:szCs w:val="20"/>
                <w:lang w:val="en-US"/>
              </w:rPr>
              <w:t>measurement</w:t>
            </w:r>
            <w:r w:rsidR="009B1484" w:rsidRPr="003E315A">
              <w:rPr>
                <w:rFonts w:hint="eastAsia"/>
                <w:szCs w:val="20"/>
                <w:lang w:val="en-US"/>
              </w:rPr>
              <w:t xml:space="preserve">s </w:t>
            </w:r>
            <w:r w:rsidRPr="00932D2A">
              <w:rPr>
                <w:szCs w:val="20"/>
                <w:lang w:val="en-US"/>
              </w:rPr>
              <w:t>to support E-UTRA TN to NR NTN handover in RRC connected mode (RAN2)</w:t>
            </w:r>
          </w:p>
          <w:p w14:paraId="0AC7DDDA" w14:textId="77777777" w:rsidR="00AA6A30" w:rsidRPr="00932D2A" w:rsidRDefault="00AA6A30" w:rsidP="00932D2A">
            <w:pPr>
              <w:pStyle w:val="Paragraphedeliste"/>
              <w:numPr>
                <w:ilvl w:val="0"/>
                <w:numId w:val="28"/>
              </w:numPr>
              <w:spacing w:after="0"/>
              <w:rPr>
                <w:szCs w:val="20"/>
                <w:lang w:val="en-US"/>
              </w:rPr>
            </w:pPr>
            <w:r w:rsidRPr="00932D2A">
              <w:rPr>
                <w:szCs w:val="20"/>
                <w:lang w:val="en-US"/>
              </w:rPr>
              <w:t xml:space="preserve">This includes the definition of necessary satellite information to be provided by E-UTRA TN for NR NTN neighbor cell measurement </w:t>
            </w:r>
            <w:r w:rsidRPr="00932D2A">
              <w:rPr>
                <w:szCs w:val="20"/>
                <w:lang w:val="en-GB"/>
              </w:rPr>
              <w:t>(e.g. polarization information, ephemeris data, etc.) in NR specific measurement configurations [RAN2]</w:t>
            </w:r>
            <w:r w:rsidRPr="00932D2A">
              <w:rPr>
                <w:szCs w:val="20"/>
                <w:lang w:val="en-US"/>
              </w:rPr>
              <w:t>.</w:t>
            </w:r>
          </w:p>
          <w:p w14:paraId="3096A14E" w14:textId="77777777" w:rsidR="00AA6A30" w:rsidRPr="00932D2A" w:rsidRDefault="00AA6A30" w:rsidP="00932D2A">
            <w:pPr>
              <w:pStyle w:val="Paragraphedeliste"/>
              <w:numPr>
                <w:ilvl w:val="0"/>
                <w:numId w:val="28"/>
              </w:numPr>
              <w:spacing w:after="0"/>
              <w:rPr>
                <w:szCs w:val="20"/>
                <w:lang w:val="en-US"/>
              </w:rPr>
            </w:pPr>
            <w:r w:rsidRPr="00932D2A">
              <w:rPr>
                <w:szCs w:val="20"/>
                <w:lang w:val="en-GB"/>
              </w:rPr>
              <w:t>Note: For this objective, the solutions shall be reusing the existing signalling for inter-RAT measurements to NR in TS 36.331 and the related satellite assistance information specified in TS 38.331 for NR NTN.</w:t>
            </w:r>
          </w:p>
          <w:p w14:paraId="0DDB0638" w14:textId="07605E22" w:rsidR="00AA6A30" w:rsidRDefault="00AA6A30" w:rsidP="00AA6A30">
            <w:pPr>
              <w:rPr>
                <w:szCs w:val="20"/>
                <w:lang w:val="en-US"/>
              </w:rPr>
            </w:pPr>
          </w:p>
          <w:p w14:paraId="36BAA67A" w14:textId="77777777" w:rsidR="009B1484" w:rsidRPr="003E315A" w:rsidRDefault="009B1484" w:rsidP="009B1484">
            <w:pPr>
              <w:spacing w:after="0"/>
              <w:rPr>
                <w:bCs/>
                <w:lang w:val="en-US"/>
              </w:rPr>
            </w:pPr>
            <w:r w:rsidRPr="003E315A">
              <w:rPr>
                <w:bCs/>
                <w:lang w:val="en-US"/>
              </w:rPr>
              <w:t>The</w:t>
            </w:r>
            <w:r w:rsidRPr="003E315A">
              <w:rPr>
                <w:rFonts w:hint="eastAsia"/>
                <w:bCs/>
                <w:lang w:val="en-US"/>
              </w:rPr>
              <w:t xml:space="preserve"> </w:t>
            </w:r>
            <w:r w:rsidRPr="003E315A">
              <w:rPr>
                <w:bCs/>
                <w:lang w:val="en-US"/>
              </w:rPr>
              <w:t>Performance Part objectives of the work item are the following:</w:t>
            </w:r>
          </w:p>
          <w:p w14:paraId="31917328" w14:textId="77777777" w:rsidR="009B1484" w:rsidRPr="003E315A" w:rsidRDefault="009B1484" w:rsidP="009B1484">
            <w:pPr>
              <w:spacing w:after="0"/>
              <w:rPr>
                <w:bCs/>
                <w:lang w:val="en-US"/>
              </w:rPr>
            </w:pPr>
          </w:p>
          <w:p w14:paraId="33FBA165" w14:textId="77777777" w:rsidR="009B1484" w:rsidRPr="009431DD" w:rsidRDefault="009B1484" w:rsidP="00BB3E93">
            <w:pPr>
              <w:pStyle w:val="Paragraphedeliste"/>
              <w:widowControl w:val="0"/>
              <w:numPr>
                <w:ilvl w:val="0"/>
                <w:numId w:val="36"/>
              </w:numPr>
              <w:spacing w:before="0" w:after="0" w:line="276" w:lineRule="auto"/>
              <w:ind w:left="714" w:hanging="357"/>
              <w:contextualSpacing/>
              <w:jc w:val="both"/>
              <w:rPr>
                <w:szCs w:val="20"/>
              </w:rPr>
            </w:pPr>
            <w:r w:rsidRPr="003E315A">
              <w:rPr>
                <w:szCs w:val="20"/>
                <w:lang w:val="en-US"/>
              </w:rPr>
              <w:t xml:space="preserve">Specify </w:t>
            </w:r>
            <w:r w:rsidRPr="003E315A">
              <w:rPr>
                <w:rFonts w:hint="eastAsia"/>
                <w:szCs w:val="20"/>
                <w:lang w:val="en-US"/>
              </w:rPr>
              <w:t xml:space="preserve">necessary </w:t>
            </w:r>
            <w:r w:rsidRPr="003E315A">
              <w:rPr>
                <w:szCs w:val="20"/>
                <w:lang w:val="en-US"/>
              </w:rPr>
              <w:t>RRM performance requirements</w:t>
            </w:r>
            <w:r w:rsidRPr="003E315A">
              <w:rPr>
                <w:rFonts w:hint="eastAsia"/>
                <w:szCs w:val="20"/>
                <w:lang w:val="en-US"/>
              </w:rPr>
              <w:t xml:space="preserve"> </w:t>
            </w:r>
            <w:r w:rsidRPr="003E315A">
              <w:rPr>
                <w:szCs w:val="20"/>
                <w:lang w:val="en-US"/>
              </w:rPr>
              <w:t>for mobility scenario of "E-UTRA TN to NR NTN" in CONNECTED mode</w:t>
            </w:r>
            <w:r w:rsidRPr="003E315A">
              <w:rPr>
                <w:rFonts w:hint="eastAsia"/>
                <w:szCs w:val="20"/>
                <w:lang w:val="en-US"/>
              </w:rPr>
              <w:t>.</w:t>
            </w:r>
            <w:r w:rsidRPr="003E315A">
              <w:rPr>
                <w:szCs w:val="20"/>
                <w:lang w:val="en-US"/>
              </w:rPr>
              <w:t xml:space="preserve"> </w:t>
            </w:r>
            <w:r w:rsidRPr="009431DD">
              <w:rPr>
                <w:szCs w:val="20"/>
              </w:rPr>
              <w:t>[RAN4]</w:t>
            </w:r>
          </w:p>
          <w:p w14:paraId="1707F6DA" w14:textId="56DB4B3F" w:rsidR="009B1484" w:rsidRDefault="009B1484" w:rsidP="00AA6A30">
            <w:pPr>
              <w:rPr>
                <w:szCs w:val="20"/>
                <w:lang w:val="en-US"/>
              </w:rPr>
            </w:pPr>
          </w:p>
          <w:p w14:paraId="35E29F3B" w14:textId="77777777" w:rsidR="009B1484" w:rsidRDefault="009B1484" w:rsidP="00AA6A30">
            <w:pPr>
              <w:rPr>
                <w:szCs w:val="20"/>
                <w:lang w:val="en-US"/>
              </w:rPr>
            </w:pPr>
          </w:p>
          <w:p w14:paraId="268A40BA" w14:textId="77777777" w:rsidR="00300FAC" w:rsidRPr="00DA3435" w:rsidRDefault="00300FAC" w:rsidP="00300FAC">
            <w:pPr>
              <w:jc w:val="center"/>
              <w:rPr>
                <w:b/>
                <w:color w:val="FF0000"/>
                <w:lang w:val="en-US"/>
              </w:rPr>
            </w:pPr>
            <w:r w:rsidRPr="00DA3435">
              <w:rPr>
                <w:b/>
                <w:color w:val="FF0000"/>
                <w:lang w:val="en-US"/>
              </w:rPr>
              <w:t xml:space="preserve">---------- TEXT PROPOSAL </w:t>
            </w:r>
            <w:r>
              <w:rPr>
                <w:b/>
                <w:color w:val="FF0000"/>
                <w:lang w:val="en-US"/>
              </w:rPr>
              <w:t>END</w:t>
            </w:r>
            <w:r w:rsidRPr="00DA3435">
              <w:rPr>
                <w:b/>
                <w:color w:val="FF0000"/>
                <w:lang w:val="en-US"/>
              </w:rPr>
              <w:t xml:space="preserve"> ---------</w:t>
            </w:r>
          </w:p>
          <w:p w14:paraId="20E1E3C2" w14:textId="77777777" w:rsidR="00300FAC" w:rsidRPr="002B78C9" w:rsidRDefault="00300FAC" w:rsidP="00AA6A30">
            <w:pPr>
              <w:rPr>
                <w:szCs w:val="20"/>
                <w:lang w:val="en-US"/>
              </w:rPr>
            </w:pPr>
          </w:p>
        </w:tc>
      </w:tr>
    </w:tbl>
    <w:p w14:paraId="213D5AEA" w14:textId="77777777" w:rsidR="002964CF" w:rsidRDefault="002964CF" w:rsidP="00AA6A30">
      <w:pPr>
        <w:pStyle w:val="DraftProposal"/>
        <w:tabs>
          <w:tab w:val="clear" w:pos="720"/>
        </w:tabs>
        <w:ind w:left="0" w:firstLine="0"/>
        <w:rPr>
          <w:rFonts w:ascii="Times New Roman" w:hAnsi="Times New Roman" w:cs="Times New Roman"/>
          <w:b w:val="0"/>
          <w:sz w:val="20"/>
          <w:szCs w:val="20"/>
        </w:rPr>
      </w:pPr>
    </w:p>
    <w:p w14:paraId="49D5980D" w14:textId="77777777" w:rsidR="002964CF" w:rsidRDefault="002964CF" w:rsidP="002964CF">
      <w:pPr>
        <w:pStyle w:val="DraftProposal"/>
        <w:tabs>
          <w:tab w:val="clear" w:pos="720"/>
        </w:tabs>
        <w:ind w:left="0" w:firstLine="0"/>
        <w:rPr>
          <w:rFonts w:ascii="Times New Roman" w:hAnsi="Times New Roman" w:cs="Times New Roman"/>
          <w:b w:val="0"/>
          <w:sz w:val="20"/>
          <w:szCs w:val="20"/>
        </w:rPr>
      </w:pPr>
      <w:r w:rsidRPr="002964CF">
        <w:rPr>
          <w:rFonts w:ascii="Times New Roman" w:hAnsi="Times New Roman" w:cs="Times New Roman"/>
          <w:b w:val="0"/>
          <w:sz w:val="20"/>
          <w:szCs w:val="20"/>
          <w:highlight w:val="yellow"/>
        </w:rPr>
        <w:t>This has been captured in a draft WI directly submitted for comments.</w:t>
      </w:r>
    </w:p>
    <w:p w14:paraId="22370AC8" w14:textId="77777777" w:rsidR="002964CF" w:rsidRPr="002964CF" w:rsidRDefault="002964CF" w:rsidP="002964CF">
      <w:pPr>
        <w:rPr>
          <w:lang w:val="en-US" w:eastAsia="en-US"/>
        </w:rPr>
      </w:pPr>
    </w:p>
    <w:p w14:paraId="34A56F40" w14:textId="77777777" w:rsidR="00B94D23" w:rsidRDefault="00B94D23" w:rsidP="00554EE7">
      <w:pPr>
        <w:pStyle w:val="Titre1"/>
        <w:numPr>
          <w:ilvl w:val="0"/>
          <w:numId w:val="2"/>
        </w:numPr>
        <w:rPr>
          <w:lang w:val="en-US"/>
        </w:rPr>
      </w:pPr>
      <w:bookmarkStart w:id="66" w:name="_Toc200449543"/>
      <w:r>
        <w:rPr>
          <w:lang w:val="en-US"/>
        </w:rPr>
        <w:t>Topic#3 Other topics</w:t>
      </w:r>
      <w:bookmarkEnd w:id="66"/>
    </w:p>
    <w:p w14:paraId="49A9C6DC" w14:textId="77777777" w:rsidR="00B94D23" w:rsidRDefault="00B94D23">
      <w:pPr>
        <w:jc w:val="both"/>
        <w:rPr>
          <w:lang w:val="en-US" w:eastAsia="zh-CN"/>
        </w:rPr>
      </w:pPr>
    </w:p>
    <w:p w14:paraId="113ED33F" w14:textId="77777777" w:rsidR="00110D83" w:rsidRPr="00110D83" w:rsidRDefault="00110D83" w:rsidP="00554EE7">
      <w:pPr>
        <w:pStyle w:val="Titre2"/>
        <w:numPr>
          <w:ilvl w:val="1"/>
          <w:numId w:val="2"/>
        </w:numPr>
        <w:rPr>
          <w:lang w:val="en-US"/>
        </w:rPr>
      </w:pPr>
      <w:bookmarkStart w:id="67" w:name="_Toc200449544"/>
      <w:bookmarkStart w:id="68" w:name="_Toc194673942"/>
      <w:r w:rsidRPr="00110D83">
        <w:rPr>
          <w:lang w:val="en-US"/>
        </w:rPr>
        <w:t>Issue#</w:t>
      </w:r>
      <w:r w:rsidR="00A60DBD">
        <w:rPr>
          <w:lang w:val="en-US"/>
        </w:rPr>
        <w:t>3</w:t>
      </w:r>
      <w:r w:rsidRPr="00110D83">
        <w:rPr>
          <w:lang w:val="en-US"/>
        </w:rPr>
        <w:t>-</w:t>
      </w:r>
      <w:r w:rsidR="00A60DBD">
        <w:rPr>
          <w:lang w:val="en-US"/>
        </w:rPr>
        <w:t>1</w:t>
      </w:r>
      <w:r w:rsidRPr="00110D83">
        <w:rPr>
          <w:lang w:val="en-US"/>
        </w:rPr>
        <w:t xml:space="preserve"> </w:t>
      </w:r>
      <w:r w:rsidR="007D0F5E">
        <w:rPr>
          <w:lang w:val="en-US"/>
        </w:rPr>
        <w:t>General views</w:t>
      </w:r>
      <w:r w:rsidRPr="00110D83">
        <w:rPr>
          <w:lang w:val="en-US"/>
        </w:rPr>
        <w:t xml:space="preserve"> </w:t>
      </w:r>
      <w:r w:rsidR="007B7774">
        <w:rPr>
          <w:lang w:val="en-US"/>
        </w:rPr>
        <w:t>for other topics</w:t>
      </w:r>
      <w:bookmarkEnd w:id="67"/>
    </w:p>
    <w:p w14:paraId="323ACBE3" w14:textId="77777777" w:rsidR="00110D83" w:rsidRDefault="00110D83" w:rsidP="00110D83">
      <w:pPr>
        <w:rPr>
          <w:lang w:val="en-US" w:eastAsia="zh-CN"/>
        </w:rPr>
      </w:pPr>
    </w:p>
    <w:p w14:paraId="14AC9F8E" w14:textId="77777777" w:rsidR="00110D83" w:rsidRDefault="00110D83" w:rsidP="00554EE7">
      <w:pPr>
        <w:pStyle w:val="Titre3"/>
        <w:numPr>
          <w:ilvl w:val="2"/>
          <w:numId w:val="2"/>
        </w:numPr>
      </w:pPr>
      <w:bookmarkStart w:id="69" w:name="_Toc200449545"/>
      <w:proofErr w:type="spellStart"/>
      <w:r>
        <w:t>Companies</w:t>
      </w:r>
      <w:proofErr w:type="spellEnd"/>
      <w:r>
        <w:t xml:space="preserve">’ </w:t>
      </w:r>
      <w:proofErr w:type="spellStart"/>
      <w:r>
        <w:t>proposals</w:t>
      </w:r>
      <w:bookmarkEnd w:id="69"/>
      <w:proofErr w:type="spellEnd"/>
    </w:p>
    <w:p w14:paraId="3D71C721" w14:textId="77777777" w:rsidR="00110D83" w:rsidRDefault="00110D83" w:rsidP="00110D83">
      <w:pPr>
        <w:rPr>
          <w:lang w:val="en-US" w:eastAsia="zh-CN"/>
        </w:rPr>
      </w:pPr>
      <w:r>
        <w:rPr>
          <w:lang w:val="en-US" w:eastAsia="zh-CN"/>
        </w:rPr>
        <w:t>Companies’ proposals on Issue#</w:t>
      </w:r>
      <w:r w:rsidR="00A60DBD">
        <w:rPr>
          <w:lang w:val="en-US" w:eastAsia="zh-CN"/>
        </w:rPr>
        <w:t>3</w:t>
      </w:r>
      <w:r>
        <w:rPr>
          <w:lang w:val="en-US" w:eastAsia="zh-CN"/>
        </w:rPr>
        <w:t>-</w:t>
      </w:r>
      <w:r w:rsidR="00A60DBD">
        <w:rPr>
          <w:lang w:val="en-US" w:eastAsia="zh-CN"/>
        </w:rPr>
        <w:t>1</w:t>
      </w:r>
      <w:r>
        <w:rPr>
          <w:lang w:val="en-US" w:eastAsia="zh-CN"/>
        </w:rPr>
        <w:t xml:space="preserve"> are listed hereafter:</w:t>
      </w:r>
    </w:p>
    <w:p w14:paraId="50F10DD6" w14:textId="77777777" w:rsidR="00110D83" w:rsidRDefault="00110D83" w:rsidP="00110D83">
      <w:pPr>
        <w:jc w:val="both"/>
        <w:rPr>
          <w:lang w:val="en-US" w:eastAsia="zh-CN"/>
        </w:rPr>
      </w:pPr>
    </w:p>
    <w:tbl>
      <w:tblPr>
        <w:tblStyle w:val="ListTable3-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7506"/>
      </w:tblGrid>
      <w:tr w:rsidR="00A60DBD" w:rsidRPr="00A60DBD" w14:paraId="3E72497F" w14:textId="77777777" w:rsidTr="00537044">
        <w:trPr>
          <w:cnfStyle w:val="100000000000" w:firstRow="1" w:lastRow="0" w:firstColumn="0" w:lastColumn="0" w:oddVBand="0" w:evenVBand="0" w:oddHBand="0" w:evenHBand="0" w:firstRowFirstColumn="0" w:firstRowLastColumn="0" w:lastRowFirstColumn="0" w:lastRowLastColumn="0"/>
          <w:cantSplit/>
          <w:trHeight w:val="290"/>
          <w:tblHeader/>
        </w:trPr>
        <w:tc>
          <w:tcPr>
            <w:cnfStyle w:val="001000000100" w:firstRow="0" w:lastRow="0" w:firstColumn="1" w:lastColumn="0" w:oddVBand="0" w:evenVBand="0" w:oddHBand="0" w:evenHBand="0" w:firstRowFirstColumn="1" w:firstRowLastColumn="0" w:lastRowFirstColumn="0" w:lastRowLastColumn="0"/>
            <w:tcW w:w="513" w:type="pct"/>
            <w:noWrap/>
            <w:hideMark/>
          </w:tcPr>
          <w:p w14:paraId="4AACA435" w14:textId="77777777" w:rsidR="00A60DBD" w:rsidRPr="00932D2A" w:rsidRDefault="00A60DBD" w:rsidP="008A2A6D">
            <w:pPr>
              <w:jc w:val="center"/>
              <w:rPr>
                <w:color w:val="FFFFFF"/>
                <w:szCs w:val="20"/>
              </w:rPr>
            </w:pPr>
            <w:proofErr w:type="spellStart"/>
            <w:r w:rsidRPr="00932D2A">
              <w:rPr>
                <w:color w:val="FFFFFF"/>
                <w:szCs w:val="20"/>
              </w:rPr>
              <w:t>tDoc</w:t>
            </w:r>
            <w:proofErr w:type="spellEnd"/>
          </w:p>
        </w:tc>
        <w:tc>
          <w:tcPr>
            <w:tcW w:w="589" w:type="pct"/>
            <w:noWrap/>
            <w:hideMark/>
          </w:tcPr>
          <w:p w14:paraId="5C245A72" w14:textId="77777777" w:rsidR="00A60DBD" w:rsidRPr="00932D2A" w:rsidRDefault="00A60DBD"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r w:rsidRPr="00932D2A">
              <w:rPr>
                <w:color w:val="FFFFFF"/>
                <w:szCs w:val="20"/>
              </w:rPr>
              <w:t>Source</w:t>
            </w:r>
          </w:p>
        </w:tc>
        <w:tc>
          <w:tcPr>
            <w:tcW w:w="3898" w:type="pct"/>
          </w:tcPr>
          <w:p w14:paraId="79AEB568" w14:textId="77777777" w:rsidR="00A60DBD" w:rsidRPr="00932D2A" w:rsidRDefault="00A60DBD" w:rsidP="008A2A6D">
            <w:pPr>
              <w:jc w:val="center"/>
              <w:cnfStyle w:val="100000000000" w:firstRow="1" w:lastRow="0" w:firstColumn="0" w:lastColumn="0" w:oddVBand="0" w:evenVBand="0" w:oddHBand="0" w:evenHBand="0" w:firstRowFirstColumn="0" w:firstRowLastColumn="0" w:lastRowFirstColumn="0" w:lastRowLastColumn="0"/>
              <w:rPr>
                <w:b w:val="0"/>
                <w:color w:val="FFFFFF"/>
                <w:szCs w:val="20"/>
              </w:rPr>
            </w:pPr>
            <w:proofErr w:type="spellStart"/>
            <w:r w:rsidRPr="00932D2A">
              <w:rPr>
                <w:color w:val="FFFFFF"/>
                <w:szCs w:val="20"/>
              </w:rPr>
              <w:t>Proposals</w:t>
            </w:r>
            <w:proofErr w:type="spellEnd"/>
          </w:p>
        </w:tc>
      </w:tr>
      <w:tr w:rsidR="00A60DBD" w:rsidRPr="00366665" w14:paraId="06721D61" w14:textId="77777777" w:rsidTr="00537044">
        <w:trPr>
          <w:trHeight w:val="640"/>
        </w:trPr>
        <w:tc>
          <w:tcPr>
            <w:cnfStyle w:val="001000000000" w:firstRow="0" w:lastRow="0" w:firstColumn="1" w:lastColumn="0" w:oddVBand="0" w:evenVBand="0" w:oddHBand="0" w:evenHBand="0" w:firstRowFirstColumn="0" w:firstRowLastColumn="0" w:lastRowFirstColumn="0" w:lastRowLastColumn="0"/>
            <w:tcW w:w="513" w:type="pct"/>
            <w:hideMark/>
          </w:tcPr>
          <w:p w14:paraId="417A6A93" w14:textId="77777777" w:rsidR="00A60DBD" w:rsidRPr="00537044" w:rsidRDefault="00A60DBD" w:rsidP="00135128">
            <w:pPr>
              <w:spacing w:after="0"/>
              <w:jc w:val="center"/>
              <w:rPr>
                <w:color w:val="0563C1"/>
                <w:sz w:val="16"/>
                <w:szCs w:val="16"/>
                <w:u w:val="single"/>
              </w:rPr>
            </w:pPr>
            <w:r w:rsidRPr="00537044">
              <w:rPr>
                <w:sz w:val="16"/>
                <w:szCs w:val="16"/>
              </w:rPr>
              <w:t>RP-251180</w:t>
            </w:r>
          </w:p>
        </w:tc>
        <w:tc>
          <w:tcPr>
            <w:tcW w:w="589" w:type="pct"/>
            <w:hideMark/>
          </w:tcPr>
          <w:p w14:paraId="1057504A" w14:textId="77777777" w:rsidR="00A60DBD" w:rsidRPr="00537044" w:rsidRDefault="00A60DBD"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Airbus, ESA, Fraunhofer IIS</w:t>
            </w:r>
          </w:p>
        </w:tc>
        <w:tc>
          <w:tcPr>
            <w:tcW w:w="3898" w:type="pct"/>
          </w:tcPr>
          <w:p w14:paraId="00AFD3EB"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1:  To consider a coarse positioning solution potentially complemented by network indication and/or closed-loop adjustment as baseline for GNSS resilient operation.</w:t>
            </w:r>
          </w:p>
          <w:p w14:paraId="74619836"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Observation 1: The NTN positioning solution(s) can be implemented without impact to RAN1 specification. </w:t>
            </w:r>
          </w:p>
          <w:p w14:paraId="5F195883"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Proposal 2: Study the specification impact for the support of an NTN positioning solution providing at least a coarse UE position, assuming:</w:t>
            </w:r>
          </w:p>
          <w:p w14:paraId="6A657992"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r w:rsidRPr="00537044">
              <w:rPr>
                <w:color w:val="312E25"/>
                <w:sz w:val="16"/>
                <w:szCs w:val="16"/>
                <w:lang w:val="en-US"/>
              </w:rPr>
              <w:tab/>
              <w:t xml:space="preserve">Updates of the physical layer are excluded, </w:t>
            </w:r>
          </w:p>
          <w:p w14:paraId="51F5CA07"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w:t>
            </w:r>
            <w:r w:rsidRPr="00537044">
              <w:rPr>
                <w:color w:val="312E25"/>
                <w:sz w:val="16"/>
                <w:szCs w:val="16"/>
                <w:lang w:val="en-US"/>
              </w:rPr>
              <w:tab/>
              <w:t xml:space="preserve">Minimal additional requirements for signaling. </w:t>
            </w:r>
          </w:p>
          <w:p w14:paraId="5D544F46"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Note, the study should focus on NR-NTN. However, study phase outcomes may be replicated on IoT-NTN as well.</w:t>
            </w:r>
          </w:p>
        </w:tc>
      </w:tr>
      <w:tr w:rsidR="00A60DBD" w:rsidRPr="00366665" w14:paraId="31D84AE4"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62DDC9C2" w14:textId="77777777" w:rsidR="00A60DBD" w:rsidRPr="00537044" w:rsidRDefault="00A60DBD" w:rsidP="00135128">
            <w:pPr>
              <w:spacing w:after="0"/>
              <w:jc w:val="center"/>
              <w:rPr>
                <w:color w:val="000000"/>
                <w:sz w:val="16"/>
                <w:szCs w:val="16"/>
              </w:rPr>
            </w:pPr>
            <w:r w:rsidRPr="00537044">
              <w:rPr>
                <w:color w:val="000000"/>
                <w:sz w:val="16"/>
                <w:szCs w:val="16"/>
              </w:rPr>
              <w:t>RP-251330</w:t>
            </w:r>
          </w:p>
        </w:tc>
        <w:tc>
          <w:tcPr>
            <w:tcW w:w="589" w:type="pct"/>
            <w:hideMark/>
          </w:tcPr>
          <w:p w14:paraId="7192082A" w14:textId="77777777" w:rsidR="00A60DBD" w:rsidRPr="00537044" w:rsidRDefault="00A60DBD"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 xml:space="preserve">Qualcomm </w:t>
            </w:r>
            <w:proofErr w:type="spellStart"/>
            <w:r w:rsidRPr="00537044">
              <w:rPr>
                <w:color w:val="312E25"/>
                <w:sz w:val="16"/>
                <w:szCs w:val="16"/>
              </w:rPr>
              <w:t>Incorporated</w:t>
            </w:r>
            <w:proofErr w:type="spellEnd"/>
          </w:p>
        </w:tc>
        <w:tc>
          <w:tcPr>
            <w:tcW w:w="3898" w:type="pct"/>
          </w:tcPr>
          <w:p w14:paraId="0A503AA8" w14:textId="77777777" w:rsidR="00A60DBD" w:rsidRPr="00537044" w:rsidRDefault="00A60DBD" w:rsidP="00135128">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Supportive of</w:t>
            </w:r>
            <w:r w:rsidR="007B7774">
              <w:rPr>
                <w:color w:val="312E25"/>
                <w:sz w:val="16"/>
                <w:szCs w:val="16"/>
                <w:lang w:val="en-US"/>
              </w:rPr>
              <w:t>:</w:t>
            </w:r>
          </w:p>
          <w:p w14:paraId="42E6FB33" w14:textId="77777777" w:rsidR="00A60DBD" w:rsidRPr="00537044" w:rsidRDefault="00A60DBD" w:rsidP="00DB4035">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US"/>
              </w:rPr>
              <w:t>-</w:t>
            </w:r>
            <w:r w:rsidRPr="00537044">
              <w:rPr>
                <w:sz w:val="16"/>
                <w:szCs w:val="16"/>
                <w:lang w:val="en-GB"/>
              </w:rPr>
              <w:t xml:space="preserve"> specifying LEO-PNT in due time (if it cannot be done in Rel-20 due to time constraints). For LEO-PNT, RAN could consider a set of objectives as follows:</w:t>
            </w:r>
          </w:p>
          <w:p w14:paraId="323FA7E6" w14:textId="77777777" w:rsidR="00A60DBD" w:rsidRPr="00537044" w:rsidRDefault="00A60DBD" w:rsidP="00DB4035">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Study / specify DL-TDOA positioning for LEO NTN networks:</w:t>
            </w:r>
          </w:p>
          <w:p w14:paraId="4F18EA43" w14:textId="77777777" w:rsidR="00A60DBD" w:rsidRPr="00537044" w:rsidRDefault="00A60DBD" w:rsidP="00DB4035">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Study the feasibility of using existing PRS signals and study of necessary enhancements</w:t>
            </w:r>
          </w:p>
          <w:p w14:paraId="09DFDFAA" w14:textId="77777777" w:rsidR="00A60DBD" w:rsidRPr="00537044" w:rsidRDefault="00A60DBD" w:rsidP="00DB4035">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This includes definition of reference scenarios (e.g. constellation parameters / number of satellites in view)</w:t>
            </w:r>
          </w:p>
          <w:p w14:paraId="6C942FA2" w14:textId="77777777" w:rsidR="00A60DBD" w:rsidRPr="00537044" w:rsidRDefault="00A60DBD" w:rsidP="00DB4035">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xml:space="preserve">• </w:t>
            </w:r>
            <w:proofErr w:type="spellStart"/>
            <w:r w:rsidRPr="00537044">
              <w:rPr>
                <w:sz w:val="16"/>
                <w:szCs w:val="16"/>
                <w:lang w:val="en-GB"/>
              </w:rPr>
              <w:t>Signaling</w:t>
            </w:r>
            <w:proofErr w:type="spellEnd"/>
            <w:r w:rsidRPr="00537044">
              <w:rPr>
                <w:sz w:val="16"/>
                <w:szCs w:val="16"/>
                <w:lang w:val="en-GB"/>
              </w:rPr>
              <w:t xml:space="preserve"> of PRS assistance information in SIB for UE-based TDOA positioning. [RAN2]</w:t>
            </w:r>
          </w:p>
          <w:p w14:paraId="0BF44082" w14:textId="77777777" w:rsidR="00A60DBD" w:rsidRPr="00537044" w:rsidRDefault="00A60DBD" w:rsidP="00DB4035">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Procedures related to PRS processing in RRC_CONNECTED [RAN2]</w:t>
            </w:r>
          </w:p>
          <w:p w14:paraId="345B6902" w14:textId="77777777" w:rsidR="00A60DBD" w:rsidRPr="00537044" w:rsidRDefault="00A60DBD" w:rsidP="002D5FC7">
            <w:pPr>
              <w:jc w:val="both"/>
              <w:cnfStyle w:val="000000000000" w:firstRow="0" w:lastRow="0" w:firstColumn="0" w:lastColumn="0" w:oddVBand="0" w:evenVBand="0" w:oddHBand="0" w:evenHBand="0" w:firstRowFirstColumn="0" w:firstRowLastColumn="0" w:lastRowFirstColumn="0" w:lastRowLastColumn="0"/>
              <w:rPr>
                <w:sz w:val="16"/>
                <w:szCs w:val="16"/>
                <w:lang w:val="en-GB"/>
              </w:rPr>
            </w:pPr>
            <w:r w:rsidRPr="00537044">
              <w:rPr>
                <w:sz w:val="16"/>
                <w:szCs w:val="16"/>
                <w:lang w:val="en-GB"/>
              </w:rPr>
              <w:t>- Specifying “robust notification alert” if dependencies with SA are resolved (this issue has not been included in the SA2 SID).</w:t>
            </w:r>
          </w:p>
        </w:tc>
      </w:tr>
      <w:tr w:rsidR="00A60DBD" w:rsidRPr="00366665" w14:paraId="211F6F67"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51BDEC83" w14:textId="77777777" w:rsidR="00A60DBD" w:rsidRPr="00537044" w:rsidRDefault="00A60DBD" w:rsidP="00135128">
            <w:pPr>
              <w:spacing w:after="0"/>
              <w:jc w:val="center"/>
              <w:rPr>
                <w:sz w:val="16"/>
                <w:szCs w:val="16"/>
              </w:rPr>
            </w:pPr>
            <w:r w:rsidRPr="00537044">
              <w:rPr>
                <w:sz w:val="16"/>
                <w:szCs w:val="16"/>
              </w:rPr>
              <w:t>RP-251362</w:t>
            </w:r>
          </w:p>
        </w:tc>
        <w:tc>
          <w:tcPr>
            <w:tcW w:w="589" w:type="pct"/>
            <w:hideMark/>
          </w:tcPr>
          <w:p w14:paraId="7E2735B4" w14:textId="77777777" w:rsidR="00A60DBD" w:rsidRPr="00537044" w:rsidRDefault="00A60DBD" w:rsidP="00135128">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proofErr w:type="spellStart"/>
            <w:r w:rsidRPr="00537044">
              <w:rPr>
                <w:color w:val="312E25"/>
                <w:sz w:val="16"/>
                <w:szCs w:val="16"/>
              </w:rPr>
              <w:t>Skylo</w:t>
            </w:r>
            <w:proofErr w:type="spellEnd"/>
            <w:r w:rsidRPr="00537044">
              <w:rPr>
                <w:color w:val="312E25"/>
                <w:sz w:val="16"/>
                <w:szCs w:val="16"/>
              </w:rPr>
              <w:t xml:space="preserve"> Technologies</w:t>
            </w:r>
          </w:p>
        </w:tc>
        <w:tc>
          <w:tcPr>
            <w:tcW w:w="3898" w:type="pct"/>
          </w:tcPr>
          <w:p w14:paraId="41442B9C" w14:textId="77777777" w:rsidR="00A60DBD" w:rsidRPr="00537044" w:rsidRDefault="00A60DBD" w:rsidP="001523FC">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Support of 3MHz Channel Bandwidth or less for FR1-NTN bands</w:t>
            </w:r>
          </w:p>
          <w:p w14:paraId="6F49C4D4" w14:textId="77777777" w:rsidR="00A60DBD" w:rsidRPr="00537044" w:rsidRDefault="00A60DBD" w:rsidP="001523FC">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 Support for reduced channel bandwidths (e.g. 3MHz or less) for FR1 NTN bands to accommodate low-data-rate and power-constrained use cases </w:t>
            </w:r>
          </w:p>
          <w:p w14:paraId="7C10EBF4" w14:textId="77777777" w:rsidR="00A60DBD" w:rsidRPr="00537044" w:rsidRDefault="00A60DBD" w:rsidP="001523FC">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Improved link budget for return link</w:t>
            </w:r>
          </w:p>
          <w:p w14:paraId="3038E20F" w14:textId="77777777" w:rsidR="00A60DBD" w:rsidRPr="00537044" w:rsidRDefault="00A60DBD" w:rsidP="001523FC">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Support for sub-PRB granularity (e.g. single or multi-subcarrier) allocation in PUSCH transmission to enhance uplink link budget efficiency under severe path loss conditions.</w:t>
            </w:r>
          </w:p>
          <w:p w14:paraId="11451B04" w14:textId="77777777" w:rsidR="00A60DBD" w:rsidRPr="00537044" w:rsidRDefault="00A60DBD" w:rsidP="001523FC">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Broadcast Frames Optimization</w:t>
            </w:r>
          </w:p>
          <w:p w14:paraId="232A1975" w14:textId="77777777" w:rsidR="00A60DBD" w:rsidRPr="00537044" w:rsidRDefault="00A60DBD" w:rsidP="001523FC">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Mechanisms to enable adaptive and flexible broadcast frames transmission (e.g. adaptive periodicity/frequency)</w:t>
            </w:r>
          </w:p>
        </w:tc>
      </w:tr>
      <w:tr w:rsidR="00A60DBD" w:rsidRPr="00366665" w14:paraId="2D255955"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4E018A59" w14:textId="77777777" w:rsidR="00A60DBD" w:rsidRPr="00537044" w:rsidRDefault="00A60DBD" w:rsidP="001E0472">
            <w:pPr>
              <w:spacing w:after="0"/>
              <w:jc w:val="center"/>
              <w:rPr>
                <w:color w:val="000000"/>
                <w:sz w:val="16"/>
                <w:szCs w:val="16"/>
              </w:rPr>
            </w:pPr>
            <w:hyperlink r:id="rId50" w:history="1">
              <w:r w:rsidRPr="00537044">
                <w:rPr>
                  <w:sz w:val="16"/>
                  <w:szCs w:val="16"/>
                </w:rPr>
                <w:t>RP-251364</w:t>
              </w:r>
            </w:hyperlink>
          </w:p>
        </w:tc>
        <w:tc>
          <w:tcPr>
            <w:tcW w:w="589" w:type="pct"/>
            <w:hideMark/>
          </w:tcPr>
          <w:p w14:paraId="2C25608F" w14:textId="77777777" w:rsidR="00A60DBD" w:rsidRPr="00537044" w:rsidRDefault="00A60DBD" w:rsidP="001E0472">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NICT</w:t>
            </w:r>
          </w:p>
        </w:tc>
        <w:tc>
          <w:tcPr>
            <w:tcW w:w="3898" w:type="pct"/>
          </w:tcPr>
          <w:p w14:paraId="30F61AD4"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xml:space="preserve">Specify enhancements on procedure of SSB and necessary SIB acquisition before UE starts to initiate RACH process. </w:t>
            </w:r>
          </w:p>
          <w:p w14:paraId="6C6FF86D"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- 100% coverage ratio should be achieved for at least SSB delivery.</w:t>
            </w:r>
          </w:p>
          <w:p w14:paraId="1E9A5D65"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lastRenderedPageBreak/>
              <w:t xml:space="preserve">- Solution should not sacrifice radio resource usage due to excessive control channel overhead. </w:t>
            </w:r>
          </w:p>
          <w:p w14:paraId="22FD9F78"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Solution may utilize outcome of on demand SSB and/or SIB defined in release 19 NES or its adaptation for NTN scenario, or new on demand SSB and/or SIB scheme could be defined for NTN.</w:t>
            </w:r>
          </w:p>
          <w:p w14:paraId="76DB85C6"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p>
          <w:p w14:paraId="5EA7EC32"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Specify further DL coverage enhancements by utilizing relay or collaboration of UEs for both control channel and data channel</w:t>
            </w:r>
          </w:p>
          <w:p w14:paraId="6B1D3053"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Solution should consider the reception of paging or other channels that perform notification alert.</w:t>
            </w:r>
          </w:p>
          <w:p w14:paraId="59D3CB26"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 Two scenarios can be considered. One is that one UE has better connection to the satellite than other UEs (relay mode), and the other is that multiple UEs collaboratively improve DL reception from the satellite (collaboration mode).</w:t>
            </w:r>
          </w:p>
        </w:tc>
      </w:tr>
      <w:tr w:rsidR="00A60DBD" w:rsidRPr="00664146" w14:paraId="2F1386BB" w14:textId="77777777" w:rsidTr="00537044">
        <w:trPr>
          <w:trHeight w:val="480"/>
        </w:trPr>
        <w:tc>
          <w:tcPr>
            <w:cnfStyle w:val="001000000000" w:firstRow="0" w:lastRow="0" w:firstColumn="1" w:lastColumn="0" w:oddVBand="0" w:evenVBand="0" w:oddHBand="0" w:evenHBand="0" w:firstRowFirstColumn="0" w:firstRowLastColumn="0" w:lastRowFirstColumn="0" w:lastRowLastColumn="0"/>
            <w:tcW w:w="513" w:type="pct"/>
            <w:hideMark/>
          </w:tcPr>
          <w:p w14:paraId="0CE0D445" w14:textId="77777777" w:rsidR="00A60DBD" w:rsidRPr="00537044" w:rsidRDefault="00A60DBD" w:rsidP="001E0472">
            <w:pPr>
              <w:spacing w:after="0"/>
              <w:jc w:val="center"/>
              <w:rPr>
                <w:sz w:val="16"/>
                <w:szCs w:val="16"/>
              </w:rPr>
            </w:pPr>
            <w:hyperlink r:id="rId51" w:history="1">
              <w:r w:rsidRPr="00537044">
                <w:rPr>
                  <w:sz w:val="16"/>
                  <w:szCs w:val="16"/>
                </w:rPr>
                <w:t>RP-251510</w:t>
              </w:r>
            </w:hyperlink>
          </w:p>
        </w:tc>
        <w:tc>
          <w:tcPr>
            <w:tcW w:w="589" w:type="pct"/>
            <w:hideMark/>
          </w:tcPr>
          <w:p w14:paraId="283C0BFF" w14:textId="77777777" w:rsidR="00A60DBD" w:rsidRPr="00537044" w:rsidRDefault="00A60DBD" w:rsidP="001E0472">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IIT, Kharagpur</w:t>
            </w:r>
          </w:p>
        </w:tc>
        <w:tc>
          <w:tcPr>
            <w:tcW w:w="3898" w:type="pct"/>
          </w:tcPr>
          <w:p w14:paraId="22A50091" w14:textId="77777777" w:rsidR="00A60DBD" w:rsidRPr="00AF308D"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AF308D">
              <w:rPr>
                <w:color w:val="312E25"/>
                <w:sz w:val="16"/>
                <w:szCs w:val="16"/>
                <w:lang w:val="en-US"/>
              </w:rPr>
              <w:t>Proposal : Introduce Voice Communication at Low-data rate via LEO-600 Satellite (IoT-NTN) in Rel.20</w:t>
            </w:r>
          </w:p>
        </w:tc>
      </w:tr>
      <w:tr w:rsidR="00A60DBD" w:rsidRPr="00366665" w14:paraId="5EF6DE91" w14:textId="77777777" w:rsidTr="00537044">
        <w:trPr>
          <w:trHeight w:val="320"/>
        </w:trPr>
        <w:tc>
          <w:tcPr>
            <w:cnfStyle w:val="001000000000" w:firstRow="0" w:lastRow="0" w:firstColumn="1" w:lastColumn="0" w:oddVBand="0" w:evenVBand="0" w:oddHBand="0" w:evenHBand="0" w:firstRowFirstColumn="0" w:firstRowLastColumn="0" w:lastRowFirstColumn="0" w:lastRowLastColumn="0"/>
            <w:tcW w:w="513" w:type="pct"/>
            <w:hideMark/>
          </w:tcPr>
          <w:p w14:paraId="1B24756C" w14:textId="77777777" w:rsidR="00A60DBD" w:rsidRPr="00537044" w:rsidRDefault="00A60DBD" w:rsidP="001E0472">
            <w:pPr>
              <w:spacing w:after="0"/>
              <w:jc w:val="center"/>
              <w:rPr>
                <w:sz w:val="16"/>
                <w:szCs w:val="16"/>
              </w:rPr>
            </w:pPr>
            <w:hyperlink r:id="rId52" w:history="1">
              <w:r w:rsidRPr="00537044">
                <w:rPr>
                  <w:sz w:val="16"/>
                  <w:szCs w:val="16"/>
                </w:rPr>
                <w:t>RP-251549</w:t>
              </w:r>
            </w:hyperlink>
          </w:p>
        </w:tc>
        <w:tc>
          <w:tcPr>
            <w:tcW w:w="589" w:type="pct"/>
            <w:hideMark/>
          </w:tcPr>
          <w:p w14:paraId="60B980A1" w14:textId="77777777" w:rsidR="00A60DBD" w:rsidRPr="00537044" w:rsidRDefault="00A60DBD" w:rsidP="001E0472">
            <w:pPr>
              <w:spacing w:after="0"/>
              <w:jc w:val="center"/>
              <w:cnfStyle w:val="000000000000" w:firstRow="0" w:lastRow="0" w:firstColumn="0" w:lastColumn="0" w:oddVBand="0" w:evenVBand="0" w:oddHBand="0" w:evenHBand="0" w:firstRowFirstColumn="0" w:firstRowLastColumn="0" w:lastRowFirstColumn="0" w:lastRowLastColumn="0"/>
              <w:rPr>
                <w:color w:val="312E25"/>
                <w:sz w:val="16"/>
                <w:szCs w:val="16"/>
              </w:rPr>
            </w:pPr>
            <w:r w:rsidRPr="00537044">
              <w:rPr>
                <w:color w:val="312E25"/>
                <w:sz w:val="16"/>
                <w:szCs w:val="16"/>
              </w:rPr>
              <w:t>IIT, Kharagpur</w:t>
            </w:r>
          </w:p>
        </w:tc>
        <w:tc>
          <w:tcPr>
            <w:tcW w:w="3898" w:type="pct"/>
          </w:tcPr>
          <w:p w14:paraId="47889CDE" w14:textId="77777777" w:rsidR="00A60DBD" w:rsidRPr="00537044" w:rsidRDefault="00A60DBD" w:rsidP="001E0472">
            <w:pPr>
              <w:spacing w:after="0"/>
              <w:cnfStyle w:val="000000000000" w:firstRow="0" w:lastRow="0" w:firstColumn="0" w:lastColumn="0" w:oddVBand="0" w:evenVBand="0" w:oddHBand="0" w:evenHBand="0" w:firstRowFirstColumn="0" w:firstRowLastColumn="0" w:lastRowFirstColumn="0" w:lastRowLastColumn="0"/>
              <w:rPr>
                <w:color w:val="312E25"/>
                <w:sz w:val="16"/>
                <w:szCs w:val="16"/>
                <w:lang w:val="en-US"/>
              </w:rPr>
            </w:pPr>
            <w:r w:rsidRPr="00537044">
              <w:rPr>
                <w:color w:val="312E25"/>
                <w:sz w:val="16"/>
                <w:szCs w:val="16"/>
                <w:lang w:val="en-US"/>
              </w:rPr>
              <w:t>Study new potential waveforms for NTN such as OTFS considering performance, complexity and backward compatibility</w:t>
            </w:r>
          </w:p>
        </w:tc>
      </w:tr>
    </w:tbl>
    <w:p w14:paraId="3FC54C6C" w14:textId="77777777" w:rsidR="00DB036B" w:rsidRDefault="00DB036B" w:rsidP="00110D83">
      <w:pPr>
        <w:jc w:val="both"/>
        <w:rPr>
          <w:lang w:val="en-US" w:eastAsia="zh-CN"/>
        </w:rPr>
      </w:pPr>
    </w:p>
    <w:p w14:paraId="0F11ACB8" w14:textId="77777777" w:rsidR="00DB036B" w:rsidRDefault="00DB036B" w:rsidP="00110D83">
      <w:pPr>
        <w:jc w:val="both"/>
        <w:rPr>
          <w:lang w:val="en-US" w:eastAsia="zh-CN"/>
        </w:rPr>
      </w:pPr>
    </w:p>
    <w:p w14:paraId="341BCE62" w14:textId="77777777" w:rsidR="00110D83" w:rsidRDefault="00110D83" w:rsidP="00554EE7">
      <w:pPr>
        <w:pStyle w:val="Titre3"/>
        <w:numPr>
          <w:ilvl w:val="2"/>
          <w:numId w:val="2"/>
        </w:numPr>
      </w:pPr>
      <w:bookmarkStart w:id="70" w:name="_Toc200449546"/>
      <w:proofErr w:type="spellStart"/>
      <w:r>
        <w:t>Companies</w:t>
      </w:r>
      <w:proofErr w:type="spellEnd"/>
      <w:r>
        <w:t xml:space="preserve">’ contributions </w:t>
      </w:r>
      <w:proofErr w:type="spellStart"/>
      <w:r>
        <w:t>summary</w:t>
      </w:r>
      <w:bookmarkEnd w:id="70"/>
      <w:proofErr w:type="spellEnd"/>
    </w:p>
    <w:p w14:paraId="29C960A4" w14:textId="77777777" w:rsidR="00110D83" w:rsidRDefault="00DB4035" w:rsidP="00DB4035">
      <w:pPr>
        <w:jc w:val="both"/>
        <w:rPr>
          <w:lang w:val="en-US"/>
        </w:rPr>
      </w:pPr>
      <w:r>
        <w:rPr>
          <w:lang w:val="en-US"/>
        </w:rPr>
        <w:t>It shall be noted eight c</w:t>
      </w:r>
      <w:r w:rsidRPr="00DB4035">
        <w:rPr>
          <w:lang w:val="en-US"/>
        </w:rPr>
        <w:t>ompanies propose to work on</w:t>
      </w:r>
      <w:r>
        <w:rPr>
          <w:lang w:val="en-US"/>
        </w:rPr>
        <w:t xml:space="preserve"> a variety of topics:</w:t>
      </w:r>
    </w:p>
    <w:p w14:paraId="2D8D41A8" w14:textId="77777777" w:rsidR="00DB4035" w:rsidRPr="00DB4035" w:rsidRDefault="00DB4035" w:rsidP="00DB4035">
      <w:pPr>
        <w:jc w:val="both"/>
        <w:rPr>
          <w:lang w:val="en-US"/>
        </w:rPr>
      </w:pPr>
      <w:r>
        <w:rPr>
          <w:lang w:val="en-US"/>
        </w:rPr>
        <w:t xml:space="preserve">- </w:t>
      </w:r>
      <w:r w:rsidRPr="00DB4035">
        <w:rPr>
          <w:lang w:val="en-US"/>
        </w:rPr>
        <w:t>LEO PNT</w:t>
      </w:r>
    </w:p>
    <w:p w14:paraId="1F1C87D9" w14:textId="77777777" w:rsidR="00DB4035" w:rsidRPr="00DB4035" w:rsidRDefault="00DB4035" w:rsidP="00DB4035">
      <w:pPr>
        <w:jc w:val="both"/>
        <w:rPr>
          <w:lang w:val="en-US"/>
        </w:rPr>
      </w:pPr>
      <w:r>
        <w:rPr>
          <w:lang w:val="en-US"/>
        </w:rPr>
        <w:t xml:space="preserve">- </w:t>
      </w:r>
      <w:r w:rsidRPr="00DB4035">
        <w:rPr>
          <w:lang w:val="en-US"/>
        </w:rPr>
        <w:t>OFTS waveform</w:t>
      </w:r>
    </w:p>
    <w:p w14:paraId="2494640E" w14:textId="77777777" w:rsidR="00DB4035" w:rsidRDefault="00DB4035" w:rsidP="00DB4035">
      <w:pPr>
        <w:jc w:val="both"/>
        <w:rPr>
          <w:lang w:val="en-US"/>
        </w:rPr>
      </w:pPr>
      <w:r>
        <w:rPr>
          <w:lang w:val="en-US"/>
        </w:rPr>
        <w:t xml:space="preserve">- </w:t>
      </w:r>
      <w:r w:rsidR="00C02A44">
        <w:rPr>
          <w:lang w:val="en-US"/>
        </w:rPr>
        <w:t>R</w:t>
      </w:r>
      <w:r w:rsidRPr="00DB4035">
        <w:rPr>
          <w:lang w:val="en-US"/>
        </w:rPr>
        <w:t>obust notification alert</w:t>
      </w:r>
    </w:p>
    <w:p w14:paraId="6BCF26DA" w14:textId="77777777" w:rsidR="001E0472" w:rsidRDefault="001E0472" w:rsidP="00DB4035">
      <w:pPr>
        <w:jc w:val="both"/>
        <w:rPr>
          <w:lang w:val="en-US"/>
        </w:rPr>
      </w:pPr>
      <w:r>
        <w:rPr>
          <w:lang w:val="en-US"/>
        </w:rPr>
        <w:t>- Further DL coverage enhancements</w:t>
      </w:r>
    </w:p>
    <w:p w14:paraId="05127B20" w14:textId="77777777" w:rsidR="001523FC" w:rsidRPr="001523FC" w:rsidRDefault="001523FC" w:rsidP="001523FC">
      <w:pPr>
        <w:jc w:val="both"/>
        <w:rPr>
          <w:lang w:val="en-US"/>
        </w:rPr>
      </w:pPr>
      <w:r>
        <w:rPr>
          <w:lang w:val="en-US"/>
        </w:rPr>
        <w:t xml:space="preserve">- </w:t>
      </w:r>
      <w:r w:rsidRPr="001523FC">
        <w:rPr>
          <w:lang w:val="en-US"/>
        </w:rPr>
        <w:t>Support of 3MHz Channel Bandwidth or less for FR1-NTN bands</w:t>
      </w:r>
    </w:p>
    <w:p w14:paraId="310A2CE7" w14:textId="77777777" w:rsidR="001523FC" w:rsidRPr="001523FC" w:rsidRDefault="001523FC" w:rsidP="001523FC">
      <w:pPr>
        <w:jc w:val="both"/>
        <w:rPr>
          <w:lang w:val="en-US"/>
        </w:rPr>
      </w:pPr>
      <w:r>
        <w:rPr>
          <w:lang w:val="en-US"/>
        </w:rPr>
        <w:t xml:space="preserve">- </w:t>
      </w:r>
      <w:r w:rsidRPr="001523FC">
        <w:rPr>
          <w:lang w:val="en-US"/>
        </w:rPr>
        <w:t>Improved link budget for return link</w:t>
      </w:r>
    </w:p>
    <w:p w14:paraId="6E696F2F" w14:textId="77777777" w:rsidR="001523FC" w:rsidRPr="001523FC" w:rsidRDefault="001523FC" w:rsidP="001523FC">
      <w:pPr>
        <w:jc w:val="both"/>
        <w:rPr>
          <w:lang w:val="en-US"/>
        </w:rPr>
      </w:pPr>
      <w:r>
        <w:rPr>
          <w:lang w:val="en-US"/>
        </w:rPr>
        <w:t xml:space="preserve">- </w:t>
      </w:r>
      <w:r w:rsidRPr="001523FC">
        <w:rPr>
          <w:lang w:val="en-US"/>
        </w:rPr>
        <w:t>Broadcast Frames Optimization</w:t>
      </w:r>
    </w:p>
    <w:p w14:paraId="5DDB5309" w14:textId="77777777" w:rsidR="00DB4035" w:rsidRDefault="00DB4035" w:rsidP="00DB4035">
      <w:pPr>
        <w:jc w:val="both"/>
        <w:rPr>
          <w:lang w:val="en-US"/>
        </w:rPr>
      </w:pPr>
    </w:p>
    <w:p w14:paraId="420D6EF0" w14:textId="77777777" w:rsidR="00DB4035" w:rsidRDefault="00DB4035" w:rsidP="00DB4035">
      <w:pPr>
        <w:jc w:val="both"/>
        <w:rPr>
          <w:lang w:val="en-US"/>
        </w:rPr>
      </w:pPr>
      <w:r>
        <w:rPr>
          <w:lang w:val="en-US"/>
        </w:rPr>
        <w:t>Given that these topics are expected to request additional RAN1 time Units, it is suggested to postpone these candidate enhancements to a subsequent release since the RAN#107 chair guidance are</w:t>
      </w:r>
    </w:p>
    <w:p w14:paraId="1865D1E5" w14:textId="77777777" w:rsidR="00DB4035" w:rsidRDefault="00DB4035" w:rsidP="00DB4035">
      <w:pPr>
        <w:jc w:val="both"/>
        <w:rPr>
          <w:lang w:val="en-US"/>
        </w:rPr>
      </w:pPr>
      <w:r>
        <w:rPr>
          <w:rFonts w:eastAsia="Batang"/>
          <w:i/>
          <w:szCs w:val="20"/>
          <w:lang w:val="en-GB"/>
        </w:rPr>
        <w:t>“</w:t>
      </w:r>
      <w:r w:rsidRPr="00B94D23">
        <w:rPr>
          <w:rFonts w:eastAsia="Batang"/>
          <w:i/>
          <w:szCs w:val="20"/>
          <w:lang w:val="en-GB"/>
        </w:rPr>
        <w:t xml:space="preserve">No additional NR NTN enhancements </w:t>
      </w:r>
      <w:r w:rsidRPr="00B94D23">
        <w:rPr>
          <w:rFonts w:eastAsia="Batang"/>
          <w:b/>
          <w:bCs/>
          <w:i/>
          <w:szCs w:val="20"/>
          <w:lang w:val="en-GB"/>
        </w:rPr>
        <w:t>with</w:t>
      </w:r>
      <w:r w:rsidRPr="00B94D23">
        <w:rPr>
          <w:rFonts w:eastAsia="Batang"/>
          <w:i/>
          <w:szCs w:val="20"/>
          <w:lang w:val="en-GB"/>
        </w:rPr>
        <w:t xml:space="preserve"> RAN1 impact can be considered at this point given limited 5GA Tus</w:t>
      </w:r>
      <w:r>
        <w:rPr>
          <w:rFonts w:eastAsia="Batang"/>
          <w:i/>
          <w:szCs w:val="20"/>
          <w:lang w:val="en-GB"/>
        </w:rPr>
        <w:t>”</w:t>
      </w:r>
    </w:p>
    <w:p w14:paraId="1531F677" w14:textId="77777777" w:rsidR="00DB4035" w:rsidRPr="00DB4035" w:rsidRDefault="00DB4035" w:rsidP="00DB4035">
      <w:pPr>
        <w:jc w:val="both"/>
        <w:rPr>
          <w:lang w:val="en-US"/>
        </w:rPr>
      </w:pPr>
    </w:p>
    <w:p w14:paraId="38C8F684" w14:textId="77777777" w:rsidR="00DB4035" w:rsidRPr="00DB4035" w:rsidRDefault="00DB4035" w:rsidP="00DB4035">
      <w:pPr>
        <w:jc w:val="both"/>
        <w:rPr>
          <w:lang w:val="en-US"/>
        </w:rPr>
      </w:pPr>
    </w:p>
    <w:p w14:paraId="10A60424" w14:textId="77777777" w:rsidR="00110D83" w:rsidRDefault="00110D83" w:rsidP="00554EE7">
      <w:pPr>
        <w:pStyle w:val="Titre3"/>
        <w:numPr>
          <w:ilvl w:val="2"/>
          <w:numId w:val="2"/>
        </w:numPr>
      </w:pPr>
      <w:bookmarkStart w:id="71" w:name="_Toc200449547"/>
      <w:r>
        <w:t xml:space="preserve">Initial </w:t>
      </w:r>
      <w:r w:rsidR="007B7774" w:rsidRPr="00794E85">
        <w:rPr>
          <w:lang w:val="en-US"/>
        </w:rPr>
        <w:t>moderator recommendation</w:t>
      </w:r>
      <w:r w:rsidR="007B7774">
        <w:rPr>
          <w:lang w:val="en-US"/>
        </w:rPr>
        <w:t>s</w:t>
      </w:r>
      <w:bookmarkEnd w:id="71"/>
    </w:p>
    <w:p w14:paraId="4BF998EB" w14:textId="77777777" w:rsidR="00110D83" w:rsidRDefault="00C02A44" w:rsidP="00554EE7">
      <w:pPr>
        <w:pStyle w:val="Titre4"/>
        <w:numPr>
          <w:ilvl w:val="3"/>
          <w:numId w:val="2"/>
        </w:numPr>
      </w:pPr>
      <w:proofErr w:type="spellStart"/>
      <w:r>
        <w:t>Moderator</w:t>
      </w:r>
      <w:proofErr w:type="spellEnd"/>
      <w:r>
        <w:t xml:space="preserve"> </w:t>
      </w:r>
      <w:proofErr w:type="spellStart"/>
      <w:r>
        <w:t>recommendation</w:t>
      </w:r>
      <w:proofErr w:type="spellEnd"/>
    </w:p>
    <w:p w14:paraId="416C3FEB" w14:textId="77777777" w:rsidR="00110D83" w:rsidRPr="00110D83" w:rsidRDefault="00DB4035" w:rsidP="00110D83">
      <w:pPr>
        <w:jc w:val="both"/>
        <w:rPr>
          <w:bCs/>
          <w:iCs/>
          <w:szCs w:val="28"/>
          <w:highlight w:val="yellow"/>
          <w:lang w:val="en-US" w:eastAsia="zh-CN"/>
        </w:rPr>
      </w:pPr>
      <w:r w:rsidRPr="002B78C9">
        <w:rPr>
          <w:bCs/>
          <w:iCs/>
          <w:szCs w:val="28"/>
          <w:lang w:val="en-US" w:eastAsia="zh-CN"/>
        </w:rPr>
        <w:t xml:space="preserve">Based on company contributions to current meeting the following </w:t>
      </w:r>
      <w:r w:rsidR="00B53FE4" w:rsidRPr="00B53FE4">
        <w:rPr>
          <w:bCs/>
          <w:iCs/>
          <w:szCs w:val="28"/>
          <w:lang w:val="en-US" w:eastAsia="zh-CN"/>
        </w:rPr>
        <w:t xml:space="preserve">Moderator’s </w:t>
      </w:r>
      <w:proofErr w:type="spellStart"/>
      <w:r w:rsidR="00B53FE4" w:rsidRPr="00B53FE4">
        <w:rPr>
          <w:bCs/>
          <w:iCs/>
          <w:szCs w:val="28"/>
          <w:lang w:val="en-US" w:eastAsia="zh-CN"/>
        </w:rPr>
        <w:t>recommendation</w:t>
      </w:r>
      <w:r w:rsidRPr="002B78C9">
        <w:rPr>
          <w:bCs/>
          <w:iCs/>
          <w:szCs w:val="28"/>
          <w:lang w:val="en-US" w:eastAsia="zh-CN"/>
        </w:rPr>
        <w:t>is</w:t>
      </w:r>
      <w:proofErr w:type="spellEnd"/>
      <w:r w:rsidRPr="002B78C9">
        <w:rPr>
          <w:bCs/>
          <w:iCs/>
          <w:szCs w:val="28"/>
          <w:lang w:val="en-US" w:eastAsia="zh-CN"/>
        </w:rPr>
        <w:t xml:space="preserve"> being made:</w:t>
      </w:r>
    </w:p>
    <w:tbl>
      <w:tblPr>
        <w:tblW w:w="9611" w:type="dxa"/>
        <w:tblLook w:val="04A0" w:firstRow="1" w:lastRow="0" w:firstColumn="1" w:lastColumn="0" w:noHBand="0" w:noVBand="1"/>
      </w:tblPr>
      <w:tblGrid>
        <w:gridCol w:w="9611"/>
      </w:tblGrid>
      <w:tr w:rsidR="00110D83" w:rsidRPr="00366665" w14:paraId="49D1657D" w14:textId="77777777" w:rsidTr="00160FF8">
        <w:tc>
          <w:tcPr>
            <w:tcW w:w="9611" w:type="dxa"/>
            <w:tcBorders>
              <w:top w:val="single" w:sz="4" w:space="0" w:color="000000"/>
              <w:bottom w:val="single" w:sz="4" w:space="0" w:color="000000"/>
            </w:tcBorders>
          </w:tcPr>
          <w:p w14:paraId="70DCFE53" w14:textId="77777777" w:rsidR="00110D83" w:rsidRPr="00DB4035" w:rsidRDefault="00DB74E0" w:rsidP="00160FF8">
            <w:pPr>
              <w:rPr>
                <w:b/>
                <w:szCs w:val="20"/>
                <w:lang w:val="en-US"/>
              </w:rPr>
            </w:pPr>
            <w:r w:rsidRPr="00932D2A">
              <w:rPr>
                <w:b/>
                <w:szCs w:val="20"/>
                <w:highlight w:val="cyan"/>
                <w:lang w:val="en-US"/>
              </w:rPr>
              <w:t>Moderator</w:t>
            </w:r>
            <w:r>
              <w:rPr>
                <w:b/>
                <w:szCs w:val="20"/>
                <w:highlight w:val="cyan"/>
                <w:lang w:val="en-US"/>
              </w:rPr>
              <w:t>’s</w:t>
            </w:r>
            <w:r w:rsidRPr="00932D2A">
              <w:rPr>
                <w:b/>
                <w:szCs w:val="20"/>
                <w:highlight w:val="cyan"/>
                <w:lang w:val="en-US"/>
              </w:rPr>
              <w:t xml:space="preserve"> recommendation</w:t>
            </w:r>
          </w:p>
          <w:p w14:paraId="69159BD4" w14:textId="77777777" w:rsidR="00DB74E0" w:rsidRDefault="00DB74E0" w:rsidP="00DB74E0">
            <w:pPr>
              <w:jc w:val="both"/>
              <w:rPr>
                <w:lang w:val="en-US"/>
              </w:rPr>
            </w:pPr>
            <w:r>
              <w:rPr>
                <w:lang w:val="en-US"/>
              </w:rPr>
              <w:t>Given that these topics are expected to request additional RAN1 time Units, it is suggested to postpone these candidate enhancements to a subsequent release since the RAN#107 chair guidance are</w:t>
            </w:r>
          </w:p>
          <w:p w14:paraId="7D080095" w14:textId="77777777" w:rsidR="00DB74E0" w:rsidRDefault="00DB74E0" w:rsidP="00DB74E0">
            <w:pPr>
              <w:jc w:val="both"/>
              <w:rPr>
                <w:lang w:val="en-US"/>
              </w:rPr>
            </w:pPr>
            <w:r>
              <w:rPr>
                <w:rFonts w:eastAsia="Batang"/>
                <w:i/>
                <w:szCs w:val="20"/>
                <w:lang w:val="en-GB"/>
              </w:rPr>
              <w:t>“</w:t>
            </w:r>
            <w:r w:rsidRPr="00B94D23">
              <w:rPr>
                <w:rFonts w:eastAsia="Batang"/>
                <w:i/>
                <w:szCs w:val="20"/>
                <w:lang w:val="en-GB"/>
              </w:rPr>
              <w:t xml:space="preserve">No additional NR NTN enhancements </w:t>
            </w:r>
            <w:r w:rsidRPr="00B94D23">
              <w:rPr>
                <w:rFonts w:eastAsia="Batang"/>
                <w:b/>
                <w:bCs/>
                <w:i/>
                <w:szCs w:val="20"/>
                <w:lang w:val="en-GB"/>
              </w:rPr>
              <w:t>with</w:t>
            </w:r>
            <w:r w:rsidRPr="00B94D23">
              <w:rPr>
                <w:rFonts w:eastAsia="Batang"/>
                <w:i/>
                <w:szCs w:val="20"/>
                <w:lang w:val="en-GB"/>
              </w:rPr>
              <w:t xml:space="preserve"> RAN1 impact can be considered at this point given limited 5GA T</w:t>
            </w:r>
            <w:r w:rsidR="00300FAC">
              <w:rPr>
                <w:rFonts w:eastAsia="Batang"/>
                <w:i/>
                <w:szCs w:val="20"/>
                <w:lang w:val="en-GB"/>
              </w:rPr>
              <w:t>U</w:t>
            </w:r>
            <w:r w:rsidRPr="00B94D23">
              <w:rPr>
                <w:rFonts w:eastAsia="Batang"/>
                <w:i/>
                <w:szCs w:val="20"/>
                <w:lang w:val="en-GB"/>
              </w:rPr>
              <w:t>s</w:t>
            </w:r>
            <w:r>
              <w:rPr>
                <w:rFonts w:eastAsia="Batang"/>
                <w:i/>
                <w:szCs w:val="20"/>
                <w:lang w:val="en-GB"/>
              </w:rPr>
              <w:t>”</w:t>
            </w:r>
          </w:p>
          <w:p w14:paraId="370B5BE6" w14:textId="77777777" w:rsidR="00110D83" w:rsidRPr="00DB4035" w:rsidRDefault="00110D83" w:rsidP="001523FC">
            <w:pPr>
              <w:rPr>
                <w:szCs w:val="20"/>
                <w:lang w:val="en-US"/>
              </w:rPr>
            </w:pPr>
          </w:p>
        </w:tc>
      </w:tr>
    </w:tbl>
    <w:p w14:paraId="012F4B93" w14:textId="77777777" w:rsidR="00110D83" w:rsidRDefault="00110D83" w:rsidP="00110D83">
      <w:pPr>
        <w:pStyle w:val="DraftProposal"/>
        <w:tabs>
          <w:tab w:val="clear" w:pos="720"/>
        </w:tabs>
        <w:ind w:left="0" w:firstLine="0"/>
        <w:rPr>
          <w:rFonts w:ascii="Times New Roman" w:hAnsi="Times New Roman" w:cs="Times New Roman"/>
          <w:b w:val="0"/>
          <w:sz w:val="20"/>
          <w:szCs w:val="20"/>
        </w:rPr>
      </w:pPr>
      <w:r w:rsidRPr="00DB4035">
        <w:rPr>
          <w:rFonts w:ascii="Times New Roman" w:hAnsi="Times New Roman" w:cs="Times New Roman"/>
          <w:b w:val="0"/>
          <w:sz w:val="20"/>
          <w:szCs w:val="20"/>
        </w:rPr>
        <w:t>Companies are encoura</w:t>
      </w:r>
      <w:r w:rsidR="00DB4035">
        <w:rPr>
          <w:rFonts w:ascii="Times New Roman" w:hAnsi="Times New Roman" w:cs="Times New Roman"/>
          <w:b w:val="0"/>
          <w:sz w:val="20"/>
          <w:szCs w:val="20"/>
        </w:rPr>
        <w:t xml:space="preserve">ged to share views </w:t>
      </w:r>
      <w:r w:rsidR="00DB74E0">
        <w:rPr>
          <w:rFonts w:ascii="Times New Roman" w:hAnsi="Times New Roman" w:cs="Times New Roman"/>
          <w:b w:val="0"/>
          <w:sz w:val="20"/>
          <w:szCs w:val="20"/>
        </w:rPr>
        <w:t xml:space="preserve">on the </w:t>
      </w:r>
      <w:r w:rsidR="00DB74E0" w:rsidRPr="00B53FE4">
        <w:rPr>
          <w:rFonts w:ascii="Times New Roman" w:hAnsi="Times New Roman" w:cs="Times New Roman"/>
          <w:b w:val="0"/>
          <w:sz w:val="20"/>
          <w:szCs w:val="20"/>
        </w:rPr>
        <w:t>above</w:t>
      </w:r>
      <w:r w:rsidR="00DB4035" w:rsidRPr="00B53FE4">
        <w:rPr>
          <w:rFonts w:ascii="Times New Roman" w:hAnsi="Times New Roman" w:cs="Times New Roman"/>
          <w:b w:val="0"/>
          <w:sz w:val="20"/>
          <w:szCs w:val="20"/>
        </w:rPr>
        <w:t xml:space="preserve"> </w:t>
      </w:r>
      <w:r w:rsidR="00DB74E0" w:rsidRPr="00AF308D">
        <w:rPr>
          <w:rFonts w:ascii="Times New Roman" w:hAnsi="Times New Roman" w:cs="Times New Roman"/>
          <w:b w:val="0"/>
          <w:sz w:val="20"/>
          <w:szCs w:val="20"/>
          <w:highlight w:val="cyan"/>
        </w:rPr>
        <w:t>Moderator’s recommendation</w:t>
      </w:r>
    </w:p>
    <w:tbl>
      <w:tblPr>
        <w:tblW w:w="9629" w:type="dxa"/>
        <w:tblLook w:val="04A0" w:firstRow="1" w:lastRow="0" w:firstColumn="1" w:lastColumn="0" w:noHBand="0" w:noVBand="1"/>
      </w:tblPr>
      <w:tblGrid>
        <w:gridCol w:w="1554"/>
        <w:gridCol w:w="8075"/>
      </w:tblGrid>
      <w:tr w:rsidR="00110D83" w14:paraId="1BE5E4C0" w14:textId="77777777" w:rsidTr="00160FF8">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E72EDBE" w14:textId="77777777" w:rsidR="00110D83" w:rsidRDefault="00110D83" w:rsidP="00160FF8">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17535C" w14:textId="77777777" w:rsidR="00110D83" w:rsidRDefault="00110D83" w:rsidP="00160FF8">
            <w:pPr>
              <w:jc w:val="center"/>
              <w:rPr>
                <w:color w:val="FFFFFF"/>
                <w:szCs w:val="20"/>
              </w:rPr>
            </w:pPr>
            <w:proofErr w:type="spellStart"/>
            <w:r>
              <w:rPr>
                <w:color w:val="FFFFFF"/>
                <w:szCs w:val="20"/>
              </w:rPr>
              <w:t>Comments</w:t>
            </w:r>
            <w:proofErr w:type="spellEnd"/>
          </w:p>
        </w:tc>
      </w:tr>
      <w:tr w:rsidR="00600A55" w:rsidRPr="00366665" w14:paraId="3C99204E" w14:textId="77777777" w:rsidTr="003E4C9B">
        <w:trPr>
          <w:trHeight w:val="211"/>
        </w:trPr>
        <w:tc>
          <w:tcPr>
            <w:tcW w:w="1554" w:type="dxa"/>
            <w:tcBorders>
              <w:top w:val="single" w:sz="4" w:space="0" w:color="000000"/>
              <w:left w:val="single" w:sz="4" w:space="0" w:color="000000"/>
              <w:bottom w:val="single" w:sz="4" w:space="0" w:color="000000"/>
              <w:right w:val="single" w:sz="4" w:space="0" w:color="000000"/>
            </w:tcBorders>
          </w:tcPr>
          <w:p w14:paraId="77F1AD1F" w14:textId="77777777" w:rsidR="00600A55" w:rsidRDefault="00600A55" w:rsidP="003E4C9B">
            <w:pPr>
              <w:rPr>
                <w:rFonts w:eastAsiaTheme="minorEastAsia"/>
                <w:lang w:val="en-US" w:eastAsia="zh-CN"/>
              </w:rPr>
            </w:pPr>
            <w:r>
              <w:rPr>
                <w:rFonts w:eastAsia="Malgun Gothic" w:hint="eastAsia"/>
                <w:lang w:val="en-US" w:eastAsia="ko-KR"/>
              </w:rPr>
              <w:lastRenderedPageBreak/>
              <w:t>Samsung</w:t>
            </w:r>
          </w:p>
        </w:tc>
        <w:tc>
          <w:tcPr>
            <w:tcW w:w="8075" w:type="dxa"/>
            <w:tcBorders>
              <w:top w:val="single" w:sz="4" w:space="0" w:color="000000"/>
              <w:left w:val="single" w:sz="4" w:space="0" w:color="000000"/>
              <w:bottom w:val="single" w:sz="4" w:space="0" w:color="000000"/>
              <w:right w:val="single" w:sz="4" w:space="0" w:color="000000"/>
            </w:tcBorders>
          </w:tcPr>
          <w:p w14:paraId="0D8B85CF" w14:textId="77777777" w:rsidR="00600A55" w:rsidRDefault="00600A55" w:rsidP="003E4C9B">
            <w:pPr>
              <w:rPr>
                <w:rFonts w:eastAsiaTheme="minorEastAsia"/>
                <w:lang w:val="en-US" w:eastAsia="zh-CN"/>
              </w:rPr>
            </w:pPr>
            <w:r>
              <w:rPr>
                <w:rFonts w:eastAsia="Malgun Gothic" w:hint="eastAsia"/>
                <w:lang w:val="en-US" w:eastAsia="ko-KR"/>
              </w:rPr>
              <w:t xml:space="preserve">We support </w:t>
            </w:r>
            <w:r>
              <w:rPr>
                <w:rFonts w:eastAsia="Malgun Gothic"/>
                <w:lang w:val="en-US" w:eastAsia="ko-KR"/>
              </w:rPr>
              <w:t>the moderator’s</w:t>
            </w:r>
            <w:r>
              <w:rPr>
                <w:rFonts w:eastAsia="Malgun Gothic" w:hint="eastAsia"/>
                <w:lang w:val="en-US" w:eastAsia="ko-KR"/>
              </w:rPr>
              <w:t xml:space="preserve"> recommendation.</w:t>
            </w:r>
          </w:p>
        </w:tc>
      </w:tr>
      <w:tr w:rsidR="00110D83" w:rsidRPr="00366665" w14:paraId="45EB7B88" w14:textId="77777777" w:rsidTr="00160FF8">
        <w:trPr>
          <w:trHeight w:val="211"/>
        </w:trPr>
        <w:tc>
          <w:tcPr>
            <w:tcW w:w="1554" w:type="dxa"/>
            <w:tcBorders>
              <w:top w:val="single" w:sz="4" w:space="0" w:color="000000"/>
              <w:left w:val="single" w:sz="4" w:space="0" w:color="000000"/>
              <w:bottom w:val="single" w:sz="4" w:space="0" w:color="000000"/>
              <w:right w:val="single" w:sz="4" w:space="0" w:color="000000"/>
            </w:tcBorders>
          </w:tcPr>
          <w:p w14:paraId="5D856055" w14:textId="77777777" w:rsidR="00110D83" w:rsidRDefault="00110D83" w:rsidP="00160FF8">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60CD7AC3" w14:textId="77777777" w:rsidR="00110D83" w:rsidRDefault="00110D83" w:rsidP="00160FF8">
            <w:pPr>
              <w:rPr>
                <w:rFonts w:eastAsiaTheme="minorEastAsia"/>
                <w:lang w:val="en-US" w:eastAsia="zh-CN"/>
              </w:rPr>
            </w:pPr>
          </w:p>
        </w:tc>
      </w:tr>
      <w:tr w:rsidR="00C02A44" w:rsidRPr="00366665" w14:paraId="2BC3B0FE" w14:textId="77777777" w:rsidTr="00160FF8">
        <w:trPr>
          <w:trHeight w:val="211"/>
        </w:trPr>
        <w:tc>
          <w:tcPr>
            <w:tcW w:w="1554" w:type="dxa"/>
            <w:tcBorders>
              <w:top w:val="single" w:sz="4" w:space="0" w:color="000000"/>
              <w:left w:val="single" w:sz="4" w:space="0" w:color="000000"/>
              <w:bottom w:val="single" w:sz="4" w:space="0" w:color="000000"/>
              <w:right w:val="single" w:sz="4" w:space="0" w:color="000000"/>
            </w:tcBorders>
          </w:tcPr>
          <w:p w14:paraId="75EEF16F" w14:textId="77777777" w:rsidR="00C02A44" w:rsidRDefault="00C02A44" w:rsidP="00160FF8">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6AB13824" w14:textId="77777777" w:rsidR="00C02A44" w:rsidRDefault="00C02A44" w:rsidP="00160FF8">
            <w:pPr>
              <w:rPr>
                <w:rFonts w:eastAsiaTheme="minorEastAsia"/>
                <w:lang w:val="en-US" w:eastAsia="zh-CN"/>
              </w:rPr>
            </w:pPr>
          </w:p>
        </w:tc>
      </w:tr>
    </w:tbl>
    <w:p w14:paraId="0D69DA0A" w14:textId="77777777" w:rsidR="00110D83" w:rsidRDefault="00110D83" w:rsidP="00110D83">
      <w:pPr>
        <w:jc w:val="both"/>
        <w:rPr>
          <w:lang w:val="en-US" w:eastAsia="zh-CN"/>
        </w:rPr>
      </w:pPr>
    </w:p>
    <w:p w14:paraId="30DE7C56" w14:textId="77777777" w:rsidR="00BB45AE" w:rsidRDefault="00BB45AE" w:rsidP="00BB45AE">
      <w:pPr>
        <w:jc w:val="both"/>
        <w:rPr>
          <w:lang w:val="en-US" w:eastAsia="zh-CN"/>
        </w:rPr>
      </w:pPr>
    </w:p>
    <w:p w14:paraId="6254CCC0" w14:textId="6936CE19" w:rsidR="00B7190A" w:rsidRDefault="00D16B56" w:rsidP="005866A6">
      <w:pPr>
        <w:pStyle w:val="Titre1"/>
        <w:numPr>
          <w:ilvl w:val="0"/>
          <w:numId w:val="2"/>
        </w:numPr>
        <w:rPr>
          <w:lang w:val="en-US"/>
        </w:rPr>
      </w:pPr>
      <w:bookmarkStart w:id="72" w:name="_Toc194674018"/>
      <w:bookmarkEnd w:id="68"/>
      <w:r>
        <w:rPr>
          <w:lang w:val="en-US"/>
        </w:rPr>
        <w:t>Way forward</w:t>
      </w:r>
    </w:p>
    <w:p w14:paraId="6A3FD5F6" w14:textId="77777777" w:rsidR="002964CF" w:rsidRDefault="002964CF" w:rsidP="008A2A6D">
      <w:pPr>
        <w:rPr>
          <w:lang w:val="en-US" w:eastAsia="zh-CN"/>
        </w:rPr>
      </w:pPr>
    </w:p>
    <w:p w14:paraId="3B6E96B3" w14:textId="77777777" w:rsidR="005866A6" w:rsidRDefault="002964CF" w:rsidP="005866A6">
      <w:pPr>
        <w:pStyle w:val="Titre2"/>
        <w:numPr>
          <w:ilvl w:val="1"/>
          <w:numId w:val="2"/>
        </w:numPr>
        <w:rPr>
          <w:lang w:val="en-US"/>
        </w:rPr>
      </w:pPr>
      <w:bookmarkStart w:id="73" w:name="_Toc200449549"/>
      <w:r w:rsidRPr="002964CF">
        <w:rPr>
          <w:lang w:val="en-US"/>
        </w:rPr>
        <w:t>Topic#1 GNSS resilient operation</w:t>
      </w:r>
      <w:bookmarkEnd w:id="73"/>
    </w:p>
    <w:p w14:paraId="11C71210" w14:textId="77777777" w:rsidR="005866A6" w:rsidRDefault="005866A6" w:rsidP="005866A6">
      <w:pPr>
        <w:rPr>
          <w:lang w:val="en-US" w:eastAsia="zh-CN"/>
        </w:rPr>
      </w:pPr>
    </w:p>
    <w:p w14:paraId="2E003402" w14:textId="491B65B4" w:rsidR="002964CF" w:rsidRPr="00366665" w:rsidRDefault="00F86A0D" w:rsidP="005866A6">
      <w:pPr>
        <w:pStyle w:val="Titre3"/>
        <w:numPr>
          <w:ilvl w:val="2"/>
          <w:numId w:val="2"/>
        </w:numPr>
        <w:rPr>
          <w:lang w:val="en-US"/>
        </w:rPr>
      </w:pPr>
      <w:bookmarkStart w:id="74" w:name="_Toc200449550"/>
      <w:r w:rsidRPr="00366665">
        <w:rPr>
          <w:lang w:val="en-US"/>
        </w:rPr>
        <w:t>Moderator’s p</w:t>
      </w:r>
      <w:r w:rsidR="005866A6" w:rsidRPr="00366665">
        <w:rPr>
          <w:lang w:val="en-US"/>
        </w:rPr>
        <w:t>roposal for the objective of the study item</w:t>
      </w:r>
      <w:bookmarkEnd w:id="74"/>
      <w:r w:rsidRPr="00366665">
        <w:rPr>
          <w:lang w:val="en-US"/>
        </w:rPr>
        <w:t xml:space="preserve"> (3rd round)</w:t>
      </w:r>
    </w:p>
    <w:p w14:paraId="3B5A978D" w14:textId="77777777" w:rsidR="005866A6" w:rsidRDefault="005866A6" w:rsidP="005866A6">
      <w:pPr>
        <w:rPr>
          <w:lang w:val="en-US" w:eastAsia="zh-CN"/>
        </w:rPr>
      </w:pPr>
    </w:p>
    <w:p w14:paraId="12539819" w14:textId="77777777" w:rsidR="007927C7" w:rsidRPr="00B95FB0" w:rsidRDefault="007927C7" w:rsidP="007927C7">
      <w:pPr>
        <w:jc w:val="both"/>
        <w:rPr>
          <w:bCs/>
          <w:iCs/>
          <w:szCs w:val="28"/>
          <w:lang w:val="en-US" w:eastAsia="zh-CN"/>
        </w:rPr>
      </w:pPr>
      <w:r w:rsidRPr="002B78C9">
        <w:rPr>
          <w:bCs/>
          <w:iCs/>
          <w:szCs w:val="28"/>
          <w:lang w:val="en-US" w:eastAsia="zh-CN"/>
        </w:rPr>
        <w:t xml:space="preserve">Based on company </w:t>
      </w:r>
      <w:r>
        <w:rPr>
          <w:bCs/>
          <w:iCs/>
          <w:szCs w:val="28"/>
          <w:lang w:val="en-US" w:eastAsia="zh-CN"/>
        </w:rPr>
        <w:t>feedbacks</w:t>
      </w:r>
      <w:r w:rsidRPr="002B78C9">
        <w:rPr>
          <w:bCs/>
          <w:iCs/>
          <w:szCs w:val="28"/>
          <w:lang w:val="en-US" w:eastAsia="zh-CN"/>
        </w:rPr>
        <w:t xml:space="preserve"> the following proposal is being made:</w:t>
      </w:r>
    </w:p>
    <w:tbl>
      <w:tblPr>
        <w:tblW w:w="9611" w:type="dxa"/>
        <w:tblLook w:val="04A0" w:firstRow="1" w:lastRow="0" w:firstColumn="1" w:lastColumn="0" w:noHBand="0" w:noVBand="1"/>
      </w:tblPr>
      <w:tblGrid>
        <w:gridCol w:w="9611"/>
      </w:tblGrid>
      <w:tr w:rsidR="007927C7" w:rsidRPr="00932D2A" w14:paraId="78BF8CB5" w14:textId="77777777" w:rsidTr="00E1494E">
        <w:tc>
          <w:tcPr>
            <w:tcW w:w="9611" w:type="dxa"/>
            <w:tcBorders>
              <w:top w:val="single" w:sz="4" w:space="0" w:color="000000"/>
              <w:bottom w:val="single" w:sz="4" w:space="0" w:color="000000"/>
            </w:tcBorders>
          </w:tcPr>
          <w:p w14:paraId="2BFEC383" w14:textId="2EB12F03" w:rsidR="007927C7" w:rsidRPr="006B4682" w:rsidRDefault="007927C7" w:rsidP="00E1494E">
            <w:pPr>
              <w:rPr>
                <w:b/>
                <w:szCs w:val="20"/>
                <w:lang w:val="en-US"/>
              </w:rPr>
            </w:pPr>
            <w:r w:rsidRPr="00932D2A">
              <w:rPr>
                <w:b/>
                <w:szCs w:val="20"/>
                <w:highlight w:val="yellow"/>
                <w:lang w:val="en-US"/>
              </w:rPr>
              <w:t xml:space="preserve">Proposal </w:t>
            </w:r>
            <w:r>
              <w:rPr>
                <w:b/>
                <w:szCs w:val="20"/>
                <w:highlight w:val="yellow"/>
                <w:lang w:val="en-US"/>
              </w:rPr>
              <w:t>4</w:t>
            </w:r>
            <w:r w:rsidR="001643AE">
              <w:rPr>
                <w:b/>
                <w:szCs w:val="20"/>
                <w:highlight w:val="yellow"/>
                <w:lang w:val="en-US"/>
              </w:rPr>
              <w:t>-</w:t>
            </w:r>
            <w:r>
              <w:rPr>
                <w:b/>
                <w:szCs w:val="20"/>
                <w:highlight w:val="yellow"/>
                <w:lang w:val="en-US"/>
              </w:rPr>
              <w:t>1-1</w:t>
            </w:r>
          </w:p>
          <w:p w14:paraId="679F368E" w14:textId="77777777" w:rsidR="007927C7" w:rsidRPr="00DA3435" w:rsidRDefault="007927C7" w:rsidP="00E1494E">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Pr>
                <w:b/>
                <w:szCs w:val="20"/>
                <w:lang w:val="en-US"/>
              </w:rPr>
              <w:t>objective</w:t>
            </w:r>
            <w:r w:rsidRPr="00DA3435">
              <w:rPr>
                <w:b/>
                <w:szCs w:val="20"/>
                <w:lang w:val="en-US"/>
              </w:rPr>
              <w:t xml:space="preserve"> section of the SID.</w:t>
            </w:r>
          </w:p>
          <w:p w14:paraId="61FCC7BE" w14:textId="77777777" w:rsidR="007927C7" w:rsidRPr="00DA3435" w:rsidRDefault="007927C7" w:rsidP="00E1494E">
            <w:pPr>
              <w:jc w:val="center"/>
              <w:rPr>
                <w:b/>
                <w:color w:val="FF0000"/>
                <w:lang w:val="en-US"/>
              </w:rPr>
            </w:pPr>
            <w:r w:rsidRPr="00DA3435">
              <w:rPr>
                <w:b/>
                <w:color w:val="FF0000"/>
                <w:lang w:val="en-US"/>
              </w:rPr>
              <w:t>---------- TEXT PROPOSAL BEGIN ---------</w:t>
            </w:r>
          </w:p>
          <w:p w14:paraId="39879BEA" w14:textId="77777777" w:rsidR="007927C7" w:rsidRDefault="007927C7" w:rsidP="00E1494E">
            <w:pPr>
              <w:spacing w:after="0"/>
              <w:rPr>
                <w:color w:val="312E25"/>
                <w:szCs w:val="16"/>
                <w:lang w:val="en-US"/>
              </w:rPr>
            </w:pPr>
          </w:p>
          <w:p w14:paraId="3A172DEF" w14:textId="26796249" w:rsidR="008C339E" w:rsidRPr="00410839" w:rsidRDefault="008C339E" w:rsidP="008C339E">
            <w:pPr>
              <w:rPr>
                <w:szCs w:val="20"/>
                <w:lang w:val="en-US"/>
              </w:rPr>
            </w:pPr>
            <w:r w:rsidRPr="009406BA">
              <w:rPr>
                <w:szCs w:val="20"/>
                <w:lang w:val="en-US"/>
              </w:rPr>
              <w:t xml:space="preserve">The study </w:t>
            </w:r>
            <w:r>
              <w:rPr>
                <w:szCs w:val="20"/>
                <w:lang w:val="en-US"/>
              </w:rPr>
              <w:t>will</w:t>
            </w:r>
            <w:r w:rsidRPr="009406BA">
              <w:rPr>
                <w:szCs w:val="20"/>
                <w:lang w:val="en-US"/>
              </w:rPr>
              <w:t xml:space="preserve"> be carried </w:t>
            </w:r>
            <w:r w:rsidRPr="00410839">
              <w:rPr>
                <w:szCs w:val="20"/>
                <w:lang w:val="en-US"/>
              </w:rPr>
              <w:t xml:space="preserve">assuming </w:t>
            </w:r>
            <w:r>
              <w:rPr>
                <w:szCs w:val="20"/>
                <w:lang w:val="en-US"/>
              </w:rPr>
              <w:t>that</w:t>
            </w:r>
          </w:p>
          <w:p w14:paraId="264A03AA" w14:textId="36D4A449" w:rsidR="008C339E" w:rsidRPr="00B40D14" w:rsidRDefault="008C339E" w:rsidP="00BB3E93">
            <w:pPr>
              <w:pStyle w:val="Paragraphedeliste"/>
              <w:numPr>
                <w:ilvl w:val="0"/>
                <w:numId w:val="32"/>
              </w:numPr>
              <w:spacing w:after="0"/>
              <w:rPr>
                <w:iCs/>
                <w:color w:val="312E25"/>
                <w:szCs w:val="20"/>
                <w:lang w:val="en-US" w:eastAsia="fr-FR"/>
              </w:rPr>
            </w:pPr>
            <w:r w:rsidRPr="008C339E">
              <w:rPr>
                <w:iCs/>
                <w:color w:val="312E25"/>
                <w:szCs w:val="20"/>
                <w:lang w:val="en-US" w:eastAsia="fr-FR"/>
              </w:rPr>
              <w:t xml:space="preserve">The GNSS information in UE with GNSS capability may be 1/ unavailable or 2/ available but </w:t>
            </w:r>
            <w:r w:rsidRPr="008C339E">
              <w:rPr>
                <w:rFonts w:hint="eastAsia"/>
                <w:iCs/>
                <w:color w:val="312E25"/>
                <w:szCs w:val="20"/>
                <w:lang w:val="en-US" w:eastAsia="fr-FR"/>
              </w:rPr>
              <w:t>with</w:t>
            </w:r>
            <w:r w:rsidRPr="008C339E">
              <w:rPr>
                <w:iCs/>
                <w:color w:val="312E25"/>
                <w:szCs w:val="20"/>
                <w:lang w:val="en-US" w:eastAsia="fr-FR"/>
              </w:rPr>
              <w:t xml:space="preserve"> </w:t>
            </w:r>
            <w:r w:rsidRPr="008C339E">
              <w:rPr>
                <w:rFonts w:hint="eastAsia"/>
                <w:iCs/>
                <w:color w:val="312E25"/>
                <w:szCs w:val="20"/>
                <w:lang w:val="en-US" w:eastAsia="fr-FR"/>
              </w:rPr>
              <w:t xml:space="preserve">GNSS position accuracy </w:t>
            </w:r>
            <w:r w:rsidRPr="008C339E">
              <w:rPr>
                <w:iCs/>
                <w:color w:val="312E25"/>
                <w:szCs w:val="20"/>
                <w:lang w:val="en-US" w:eastAsia="fr-FR"/>
              </w:rPr>
              <w:t>degradation or 3/ available but with reduced GNSS measurement periodicity for power saving purpose</w:t>
            </w:r>
          </w:p>
          <w:p w14:paraId="496EC8B9" w14:textId="77777777" w:rsidR="008C339E" w:rsidRDefault="008C339E" w:rsidP="00E1494E">
            <w:pPr>
              <w:spacing w:after="0"/>
              <w:rPr>
                <w:color w:val="312E25"/>
                <w:szCs w:val="16"/>
                <w:lang w:val="en-US"/>
              </w:rPr>
            </w:pPr>
          </w:p>
          <w:p w14:paraId="22753C52" w14:textId="18C49AAE" w:rsidR="007927C7" w:rsidRPr="00932D2A" w:rsidRDefault="007927C7" w:rsidP="00E1494E">
            <w:pPr>
              <w:spacing w:after="0"/>
              <w:rPr>
                <w:color w:val="312E25"/>
                <w:szCs w:val="16"/>
                <w:lang w:val="en-US"/>
              </w:rPr>
            </w:pPr>
            <w:r w:rsidRPr="00A8577F">
              <w:rPr>
                <w:color w:val="312E25"/>
                <w:szCs w:val="16"/>
                <w:lang w:val="en-US"/>
              </w:rPr>
              <w:t xml:space="preserve">Study </w:t>
            </w:r>
            <w:r w:rsidRPr="00932D2A">
              <w:rPr>
                <w:color w:val="312E25"/>
                <w:szCs w:val="16"/>
                <w:lang w:val="en-US"/>
              </w:rPr>
              <w:t>GNSS resilient NR-NTN operation [RAN1, RAN4]</w:t>
            </w:r>
          </w:p>
          <w:p w14:paraId="0697E73D" w14:textId="14D79686" w:rsidR="007927C7" w:rsidRDefault="007927C7" w:rsidP="00BB3E93">
            <w:pPr>
              <w:pStyle w:val="Paragraphedeliste"/>
              <w:numPr>
                <w:ilvl w:val="0"/>
                <w:numId w:val="32"/>
              </w:numPr>
              <w:spacing w:after="0"/>
              <w:rPr>
                <w:color w:val="312E25"/>
                <w:szCs w:val="16"/>
                <w:lang w:val="en-US"/>
              </w:rPr>
            </w:pPr>
            <w:r w:rsidRPr="00932D2A">
              <w:rPr>
                <w:color w:val="312E25"/>
                <w:szCs w:val="16"/>
                <w:lang w:val="en-US"/>
              </w:rPr>
              <w:t xml:space="preserve">Assess impact </w:t>
            </w:r>
            <w:r w:rsidRPr="007927C7">
              <w:rPr>
                <w:color w:val="312E25"/>
                <w:szCs w:val="16"/>
                <w:lang w:val="en-US"/>
              </w:rPr>
              <w:t>on initial access and</w:t>
            </w:r>
            <w:r w:rsidRPr="00EB2012">
              <w:rPr>
                <w:color w:val="312E25"/>
                <w:szCs w:val="16"/>
                <w:lang w:val="en-US"/>
              </w:rPr>
              <w:t xml:space="preserve"> connected mode procedures</w:t>
            </w:r>
            <w:r w:rsidRPr="00932D2A">
              <w:rPr>
                <w:color w:val="312E25"/>
                <w:szCs w:val="16"/>
                <w:lang w:val="en-US"/>
              </w:rPr>
              <w:t xml:space="preserve">, including potential implications if any on RAN4 RRM specifications </w:t>
            </w:r>
          </w:p>
          <w:p w14:paraId="7A27A422" w14:textId="4AFFC5D8" w:rsidR="006A403F" w:rsidRDefault="006A403F" w:rsidP="00BB3E93">
            <w:pPr>
              <w:pStyle w:val="Paragraphedeliste"/>
              <w:numPr>
                <w:ilvl w:val="1"/>
                <w:numId w:val="32"/>
              </w:numPr>
              <w:spacing w:after="0"/>
              <w:rPr>
                <w:color w:val="312E25"/>
                <w:szCs w:val="16"/>
                <w:lang w:val="en-US"/>
              </w:rPr>
            </w:pPr>
            <w:r w:rsidRPr="007927C7">
              <w:rPr>
                <w:color w:val="312E25"/>
                <w:szCs w:val="16"/>
                <w:lang w:val="en-US"/>
              </w:rPr>
              <w:t>Focus on NR-NTN</w:t>
            </w:r>
          </w:p>
          <w:p w14:paraId="53F7ECA0" w14:textId="1C80232D" w:rsidR="006A403F" w:rsidRPr="007927C7" w:rsidRDefault="006A403F" w:rsidP="00BB3E93">
            <w:pPr>
              <w:pStyle w:val="Paragraphedeliste"/>
              <w:numPr>
                <w:ilvl w:val="1"/>
                <w:numId w:val="32"/>
              </w:numPr>
              <w:spacing w:after="0"/>
              <w:rPr>
                <w:color w:val="312E25"/>
                <w:szCs w:val="16"/>
                <w:lang w:val="en-US"/>
              </w:rPr>
            </w:pPr>
            <w:r w:rsidRPr="007927C7">
              <w:rPr>
                <w:color w:val="312E25"/>
                <w:szCs w:val="16"/>
                <w:lang w:val="en-US"/>
              </w:rPr>
              <w:t>Aim to minimize physical layer procedures impact to 5G</w:t>
            </w:r>
            <w:r w:rsidR="000077C8">
              <w:rPr>
                <w:color w:val="312E25"/>
                <w:szCs w:val="16"/>
                <w:lang w:val="en-US"/>
              </w:rPr>
              <w:t>(</w:t>
            </w:r>
            <w:r w:rsidRPr="007927C7">
              <w:rPr>
                <w:color w:val="312E25"/>
                <w:szCs w:val="16"/>
                <w:lang w:val="en-US"/>
              </w:rPr>
              <w:t>A</w:t>
            </w:r>
            <w:r w:rsidR="000077C8">
              <w:rPr>
                <w:color w:val="312E25"/>
                <w:szCs w:val="16"/>
                <w:lang w:val="en-US"/>
              </w:rPr>
              <w:t>)</w:t>
            </w:r>
            <w:r w:rsidRPr="007927C7">
              <w:rPr>
                <w:color w:val="312E25"/>
                <w:szCs w:val="16"/>
                <w:lang w:val="en-US"/>
              </w:rPr>
              <w:t xml:space="preserve"> and avoid physical layer channel/signal changes</w:t>
            </w:r>
          </w:p>
          <w:p w14:paraId="0C8ED3A6" w14:textId="77777777" w:rsidR="007927C7" w:rsidRPr="007927C7" w:rsidRDefault="007927C7" w:rsidP="00BB3E93">
            <w:pPr>
              <w:pStyle w:val="Paragraphedeliste"/>
              <w:numPr>
                <w:ilvl w:val="1"/>
                <w:numId w:val="32"/>
              </w:numPr>
              <w:spacing w:after="0"/>
              <w:rPr>
                <w:color w:val="312E25"/>
                <w:szCs w:val="16"/>
                <w:lang w:val="en-US"/>
              </w:rPr>
            </w:pPr>
            <w:r w:rsidRPr="007927C7">
              <w:rPr>
                <w:color w:val="312E25"/>
                <w:szCs w:val="16"/>
                <w:lang w:val="en-US"/>
              </w:rPr>
              <w:t>Study should consider Rel-16 NTN studies as baseline for discussion.</w:t>
            </w:r>
          </w:p>
          <w:p w14:paraId="46AA9B09" w14:textId="3A8314A8" w:rsidR="007927C7" w:rsidRDefault="007927C7" w:rsidP="00BB3E93">
            <w:pPr>
              <w:pStyle w:val="Paragraphedeliste"/>
              <w:numPr>
                <w:ilvl w:val="1"/>
                <w:numId w:val="32"/>
              </w:numPr>
              <w:spacing w:after="0"/>
              <w:rPr>
                <w:color w:val="312E25"/>
                <w:szCs w:val="16"/>
                <w:lang w:val="en-US"/>
              </w:rPr>
            </w:pPr>
            <w:r w:rsidRPr="007927C7">
              <w:rPr>
                <w:color w:val="312E25"/>
                <w:szCs w:val="16"/>
                <w:lang w:val="en-US"/>
              </w:rPr>
              <w:t xml:space="preserve">Backward compatible </w:t>
            </w:r>
            <w:r w:rsidR="006A403F">
              <w:rPr>
                <w:color w:val="312E25"/>
                <w:szCs w:val="16"/>
                <w:lang w:val="en-US"/>
              </w:rPr>
              <w:t xml:space="preserve">issues </w:t>
            </w:r>
            <w:r w:rsidRPr="007927C7">
              <w:rPr>
                <w:color w:val="312E25"/>
                <w:szCs w:val="16"/>
                <w:lang w:val="en-US"/>
              </w:rPr>
              <w:t>with legacy NTN capable UEs will be assessed and sh</w:t>
            </w:r>
            <w:r w:rsidR="00A06E5B">
              <w:rPr>
                <w:color w:val="312E25"/>
                <w:szCs w:val="16"/>
                <w:lang w:val="en-US"/>
              </w:rPr>
              <w:t>ould</w:t>
            </w:r>
            <w:r w:rsidRPr="007927C7">
              <w:rPr>
                <w:color w:val="312E25"/>
                <w:szCs w:val="16"/>
                <w:lang w:val="en-US"/>
              </w:rPr>
              <w:t xml:space="preserve"> be </w:t>
            </w:r>
            <w:r w:rsidRPr="007835C2">
              <w:rPr>
                <w:strike/>
                <w:color w:val="EE0000"/>
                <w:szCs w:val="16"/>
                <w:lang w:val="en-US"/>
              </w:rPr>
              <w:t>ensured</w:t>
            </w:r>
            <w:r w:rsidR="007835C2" w:rsidRPr="007835C2">
              <w:rPr>
                <w:color w:val="EE0000"/>
                <w:szCs w:val="16"/>
                <w:lang w:val="en-US"/>
              </w:rPr>
              <w:t xml:space="preserve"> prevented</w:t>
            </w:r>
            <w:r w:rsidRPr="007927C7">
              <w:rPr>
                <w:color w:val="312E25"/>
                <w:szCs w:val="16"/>
                <w:lang w:val="en-US"/>
              </w:rPr>
              <w:t xml:space="preserve"> for 5G</w:t>
            </w:r>
            <w:r w:rsidR="000077C8">
              <w:rPr>
                <w:color w:val="312E25"/>
                <w:szCs w:val="16"/>
                <w:lang w:val="en-US"/>
              </w:rPr>
              <w:t>(A)</w:t>
            </w:r>
          </w:p>
          <w:p w14:paraId="3793A648" w14:textId="4D11E801" w:rsidR="008C339E" w:rsidRPr="008C339E" w:rsidRDefault="009B3CB8" w:rsidP="00BB3E93">
            <w:pPr>
              <w:pStyle w:val="Paragraphedeliste"/>
              <w:numPr>
                <w:ilvl w:val="1"/>
                <w:numId w:val="32"/>
              </w:numPr>
              <w:rPr>
                <w:color w:val="312E25"/>
                <w:szCs w:val="16"/>
                <w:lang w:val="en-US"/>
              </w:rPr>
            </w:pPr>
            <w:r>
              <w:rPr>
                <w:color w:val="312E25"/>
                <w:szCs w:val="16"/>
                <w:lang w:val="en-US"/>
              </w:rPr>
              <w:t xml:space="preserve">Applicable to </w:t>
            </w:r>
            <w:r w:rsidR="008C339E" w:rsidRPr="008C339E">
              <w:rPr>
                <w:color w:val="312E25"/>
                <w:szCs w:val="16"/>
                <w:lang w:val="en-US"/>
              </w:rPr>
              <w:t xml:space="preserve">NGSO and GSO constellations, NTN operating in </w:t>
            </w:r>
            <w:r w:rsidR="00B93CE4">
              <w:rPr>
                <w:color w:val="312E25"/>
                <w:szCs w:val="16"/>
                <w:lang w:val="en-US"/>
              </w:rPr>
              <w:t>below</w:t>
            </w:r>
            <w:r w:rsidR="008C339E" w:rsidRPr="008C339E">
              <w:rPr>
                <w:color w:val="312E25"/>
                <w:szCs w:val="16"/>
                <w:lang w:val="en-US"/>
              </w:rPr>
              <w:t xml:space="preserve"> and in above 10 GHz frequency bands, transparent and regenerative satellites</w:t>
            </w:r>
          </w:p>
          <w:p w14:paraId="6930E729" w14:textId="7BF6186D" w:rsidR="008C339E" w:rsidRPr="008C339E" w:rsidRDefault="008C339E" w:rsidP="00BB3E93">
            <w:pPr>
              <w:pStyle w:val="Paragraphedeliste"/>
              <w:numPr>
                <w:ilvl w:val="1"/>
                <w:numId w:val="32"/>
              </w:numPr>
              <w:spacing w:after="0"/>
              <w:rPr>
                <w:color w:val="312E25"/>
                <w:szCs w:val="16"/>
                <w:lang w:val="en-US"/>
              </w:rPr>
            </w:pPr>
            <w:r w:rsidRPr="008C339E">
              <w:rPr>
                <w:color w:val="312E25"/>
                <w:szCs w:val="16"/>
                <w:lang w:val="en-US"/>
              </w:rPr>
              <w:t>UE privacy aspects are to be taken into consideration, if needed</w:t>
            </w:r>
          </w:p>
          <w:p w14:paraId="580DEB61" w14:textId="77777777" w:rsidR="006A403F" w:rsidRDefault="006A403F" w:rsidP="00BB3E93">
            <w:pPr>
              <w:pStyle w:val="Paragraphedeliste"/>
              <w:numPr>
                <w:ilvl w:val="0"/>
                <w:numId w:val="32"/>
              </w:numPr>
              <w:spacing w:after="0"/>
              <w:rPr>
                <w:szCs w:val="20"/>
                <w:lang w:val="en-US"/>
              </w:rPr>
            </w:pPr>
            <w:r w:rsidRPr="007D57B8">
              <w:rPr>
                <w:szCs w:val="20"/>
                <w:lang w:val="en-US"/>
              </w:rPr>
              <w:t>Check in RAN#112 (June, 2026) to decide whether to proceed with normative work, extend the study item, or postpone normative work to Release 21</w:t>
            </w:r>
          </w:p>
          <w:p w14:paraId="64C1A4C7" w14:textId="77777777" w:rsidR="006A403F" w:rsidRDefault="006A403F" w:rsidP="00E1494E">
            <w:pPr>
              <w:jc w:val="both"/>
              <w:rPr>
                <w:szCs w:val="20"/>
                <w:highlight w:val="yellow"/>
                <w:lang w:val="en-US"/>
              </w:rPr>
            </w:pPr>
          </w:p>
          <w:p w14:paraId="3FD5EBE4" w14:textId="77777777" w:rsidR="006A403F" w:rsidRDefault="006A403F" w:rsidP="00E1494E">
            <w:pPr>
              <w:jc w:val="both"/>
              <w:rPr>
                <w:szCs w:val="20"/>
                <w:highlight w:val="yellow"/>
                <w:lang w:val="en-US"/>
              </w:rPr>
            </w:pPr>
          </w:p>
          <w:p w14:paraId="018B7656" w14:textId="77777777" w:rsidR="007927C7" w:rsidRPr="00DA3435" w:rsidRDefault="007927C7" w:rsidP="00E1494E">
            <w:pPr>
              <w:jc w:val="center"/>
              <w:rPr>
                <w:b/>
                <w:color w:val="FF0000"/>
                <w:lang w:val="en-US"/>
              </w:rPr>
            </w:pPr>
            <w:r w:rsidRPr="00DA3435">
              <w:rPr>
                <w:b/>
                <w:color w:val="FF0000"/>
                <w:lang w:val="en-US"/>
              </w:rPr>
              <w:t xml:space="preserve">---------- TEXT PROPOSAL </w:t>
            </w:r>
            <w:r>
              <w:rPr>
                <w:b/>
                <w:color w:val="FF0000"/>
                <w:lang w:val="en-US"/>
              </w:rPr>
              <w:t>END</w:t>
            </w:r>
            <w:r w:rsidRPr="00DA3435">
              <w:rPr>
                <w:b/>
                <w:color w:val="FF0000"/>
                <w:lang w:val="en-US"/>
              </w:rPr>
              <w:t xml:space="preserve"> ---------</w:t>
            </w:r>
          </w:p>
          <w:p w14:paraId="5E4784D3" w14:textId="77777777" w:rsidR="007927C7" w:rsidRPr="000B6C91" w:rsidRDefault="007927C7" w:rsidP="00E1494E">
            <w:pPr>
              <w:jc w:val="both"/>
              <w:rPr>
                <w:szCs w:val="20"/>
                <w:highlight w:val="yellow"/>
                <w:lang w:val="en-US"/>
              </w:rPr>
            </w:pPr>
          </w:p>
        </w:tc>
      </w:tr>
    </w:tbl>
    <w:p w14:paraId="397D2DD2" w14:textId="5A5AF36D" w:rsidR="007927C7" w:rsidRPr="000C5A9C" w:rsidRDefault="007927C7" w:rsidP="005866A6">
      <w:pPr>
        <w:rPr>
          <w:szCs w:val="20"/>
          <w:lang w:val="en-GB"/>
          <w:rPrChange w:id="75" w:author="Joel Grotz" w:date="2025-06-10T16:16:00Z">
            <w:rPr>
              <w:szCs w:val="20"/>
            </w:rPr>
          </w:rPrChange>
        </w:rPr>
      </w:pPr>
      <w:r w:rsidRPr="000C5A9C">
        <w:rPr>
          <w:szCs w:val="20"/>
          <w:lang w:val="en-GB"/>
          <w:rPrChange w:id="76" w:author="Joel Grotz" w:date="2025-06-10T16:16:00Z">
            <w:rPr>
              <w:szCs w:val="20"/>
            </w:rPr>
          </w:rPrChange>
        </w:rPr>
        <w:lastRenderedPageBreak/>
        <w:t>Companies are encouraged to share views on Proposal 4-</w:t>
      </w:r>
      <w:r w:rsidR="00CC679D" w:rsidRPr="000C5A9C">
        <w:rPr>
          <w:szCs w:val="20"/>
          <w:lang w:val="en-GB"/>
          <w:rPrChange w:id="77" w:author="Joel Grotz" w:date="2025-06-10T16:16:00Z">
            <w:rPr>
              <w:szCs w:val="20"/>
            </w:rPr>
          </w:rPrChange>
        </w:rPr>
        <w:t>1-1</w:t>
      </w:r>
    </w:p>
    <w:p w14:paraId="31474CE8" w14:textId="77777777" w:rsidR="00CC679D" w:rsidRPr="000C5A9C" w:rsidRDefault="00CC679D" w:rsidP="005866A6">
      <w:pPr>
        <w:rPr>
          <w:szCs w:val="20"/>
          <w:lang w:val="en-GB"/>
          <w:rPrChange w:id="78" w:author="Joel Grotz" w:date="2025-06-10T16:16:00Z">
            <w:rPr>
              <w:szCs w:val="20"/>
            </w:rPr>
          </w:rPrChange>
        </w:rPr>
      </w:pPr>
    </w:p>
    <w:tbl>
      <w:tblPr>
        <w:tblW w:w="9629" w:type="dxa"/>
        <w:tblLook w:val="04A0" w:firstRow="1" w:lastRow="0" w:firstColumn="1" w:lastColumn="0" w:noHBand="0" w:noVBand="1"/>
      </w:tblPr>
      <w:tblGrid>
        <w:gridCol w:w="1554"/>
        <w:gridCol w:w="8075"/>
      </w:tblGrid>
      <w:tr w:rsidR="00CC679D" w14:paraId="00587BD3" w14:textId="77777777" w:rsidTr="00E1494E">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18C8FE6" w14:textId="77777777" w:rsidR="00CC679D" w:rsidRDefault="00CC679D" w:rsidP="00E1494E">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8794BAA" w14:textId="77777777" w:rsidR="00CC679D" w:rsidRDefault="00CC679D" w:rsidP="00E1494E">
            <w:pPr>
              <w:jc w:val="center"/>
              <w:rPr>
                <w:color w:val="FFFFFF"/>
                <w:szCs w:val="20"/>
              </w:rPr>
            </w:pPr>
            <w:proofErr w:type="spellStart"/>
            <w:r>
              <w:rPr>
                <w:color w:val="FFFFFF"/>
                <w:szCs w:val="20"/>
              </w:rPr>
              <w:t>Comments</w:t>
            </w:r>
            <w:proofErr w:type="spellEnd"/>
          </w:p>
        </w:tc>
      </w:tr>
      <w:tr w:rsidR="00CC679D" w:rsidRPr="00366665" w14:paraId="1FEB7156"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5D92F091" w14:textId="04771F4E" w:rsidR="00CC679D" w:rsidRDefault="00DE4820" w:rsidP="00E1494E">
            <w:pPr>
              <w:rPr>
                <w:rFonts w:eastAsiaTheme="minorEastAsia"/>
                <w:lang w:val="en-US" w:eastAsia="zh-CN"/>
              </w:rPr>
            </w:pPr>
            <w:r>
              <w:rPr>
                <w:rFonts w:eastAsiaTheme="minorEastAsia"/>
                <w:lang w:val="en-US" w:eastAsia="zh-CN"/>
              </w:rPr>
              <w:t>ESA</w:t>
            </w:r>
          </w:p>
        </w:tc>
        <w:tc>
          <w:tcPr>
            <w:tcW w:w="8075" w:type="dxa"/>
            <w:tcBorders>
              <w:top w:val="single" w:sz="4" w:space="0" w:color="000000"/>
              <w:left w:val="single" w:sz="4" w:space="0" w:color="000000"/>
              <w:bottom w:val="single" w:sz="4" w:space="0" w:color="000000"/>
              <w:right w:val="single" w:sz="4" w:space="0" w:color="000000"/>
            </w:tcBorders>
          </w:tcPr>
          <w:p w14:paraId="6923DD3E" w14:textId="326D978B" w:rsidR="00CC679D" w:rsidRDefault="00DE4820" w:rsidP="00E1494E">
            <w:pPr>
              <w:rPr>
                <w:rFonts w:eastAsiaTheme="minorEastAsia"/>
                <w:lang w:val="en-US" w:eastAsia="zh-CN"/>
              </w:rPr>
            </w:pPr>
            <w:r>
              <w:rPr>
                <w:rFonts w:eastAsiaTheme="minorEastAsia"/>
                <w:lang w:val="en-US" w:eastAsia="zh-CN"/>
              </w:rPr>
              <w:t>Good summary of the principles discussed in the offline. ESA is fine with the current objectives.</w:t>
            </w:r>
          </w:p>
        </w:tc>
      </w:tr>
      <w:tr w:rsidR="00CC679D" w:rsidRPr="00366665" w14:paraId="11AAA12B"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2667B39B" w14:textId="68BC7C15" w:rsidR="00CC679D" w:rsidRDefault="002D0AE0" w:rsidP="00E1494E">
            <w:pPr>
              <w:rPr>
                <w:rFonts w:eastAsiaTheme="minorEastAsia"/>
                <w:lang w:val="en-US"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3620018" w14:textId="07985B1A" w:rsidR="00CC679D" w:rsidRDefault="002D0AE0" w:rsidP="00E1494E">
            <w:pPr>
              <w:rPr>
                <w:rFonts w:eastAsiaTheme="minorEastAsia"/>
                <w:lang w:val="en-US" w:eastAsia="zh-CN"/>
              </w:rPr>
            </w:pPr>
            <w:r>
              <w:rPr>
                <w:rFonts w:eastAsiaTheme="minorEastAsia"/>
                <w:lang w:val="en-US" w:eastAsia="zh-CN"/>
              </w:rPr>
              <w:t>We agree with the prop</w:t>
            </w:r>
            <w:r w:rsidR="00EF7AC6">
              <w:rPr>
                <w:rFonts w:eastAsiaTheme="minorEastAsia"/>
                <w:lang w:val="en-US" w:eastAsia="zh-CN"/>
              </w:rPr>
              <w:t>osal.</w:t>
            </w:r>
          </w:p>
        </w:tc>
      </w:tr>
      <w:tr w:rsidR="007944A1" w:rsidRPr="00366665" w14:paraId="6BB97584"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185DFE5C" w14:textId="2471D920" w:rsidR="007944A1" w:rsidRPr="005B777E" w:rsidRDefault="005B777E" w:rsidP="00E1494E">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8F3CAD6" w14:textId="7A5C8E70" w:rsidR="007944A1" w:rsidRPr="005B777E" w:rsidRDefault="005B777E" w:rsidP="00E1494E">
            <w:pPr>
              <w:rPr>
                <w:rFonts w:eastAsia="Malgun Gothic"/>
                <w:lang w:val="en-US" w:eastAsia="ko-KR"/>
              </w:rPr>
            </w:pPr>
            <w:r>
              <w:rPr>
                <w:rFonts w:eastAsia="Malgun Gothic" w:hint="eastAsia"/>
                <w:lang w:val="en-US" w:eastAsia="ko-KR"/>
              </w:rPr>
              <w:t xml:space="preserve">Unfortunately, we think the scenario to study becomes unclear after the offline discussion. The text for the justification is saying GNSS information is </w:t>
            </w:r>
            <w:r>
              <w:rPr>
                <w:rFonts w:eastAsia="Malgun Gothic"/>
                <w:lang w:val="en-US" w:eastAsia="ko-KR"/>
              </w:rPr>
              <w:t>“</w:t>
            </w:r>
            <w:r>
              <w:rPr>
                <w:rFonts w:eastAsia="Malgun Gothic" w:hint="eastAsia"/>
                <w:lang w:val="en-US" w:eastAsia="ko-KR"/>
              </w:rPr>
              <w:t>temporarily</w:t>
            </w:r>
            <w:r>
              <w:rPr>
                <w:rFonts w:eastAsia="Malgun Gothic"/>
                <w:lang w:val="en-US" w:eastAsia="ko-KR"/>
              </w:rPr>
              <w:t>”</w:t>
            </w:r>
            <w:r>
              <w:rPr>
                <w:rFonts w:eastAsia="Malgun Gothic" w:hint="eastAsia"/>
                <w:lang w:val="en-US" w:eastAsia="ko-KR"/>
              </w:rPr>
              <w:t xml:space="preserve"> unavailable, which is not fully consistent with the assumption in this proposal. At least, it should be made clear what specific scenario this study will target in order to avoid unproductive discussion in WGs on the interpretation of the SID. For us, GNSS resilient operation is somewhat </w:t>
            </w:r>
            <w:r>
              <w:rPr>
                <w:rFonts w:eastAsia="Malgun Gothic"/>
                <w:lang w:val="en-US" w:eastAsia="ko-KR"/>
              </w:rPr>
              <w:t>different</w:t>
            </w:r>
            <w:r>
              <w:rPr>
                <w:rFonts w:eastAsia="Malgun Gothic" w:hint="eastAsia"/>
                <w:lang w:val="en-US" w:eastAsia="ko-KR"/>
              </w:rPr>
              <w:t xml:space="preserve"> from GNSS free operation, and thus, if GNSS free operation is also included, we think the study scope is too broad considering the considered TU allocation and potential impact on WGs other than RAN1.</w:t>
            </w:r>
          </w:p>
        </w:tc>
      </w:tr>
      <w:tr w:rsidR="000F4DCD" w:rsidRPr="00664146" w14:paraId="4C3735DF"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6DC5C017" w14:textId="37D67DEF" w:rsidR="000F4DCD" w:rsidRDefault="000F4DCD" w:rsidP="00E1494E">
            <w:pPr>
              <w:rPr>
                <w:rFonts w:eastAsia="Malgun Gothic"/>
                <w:lang w:val="en-US" w:eastAsia="ko-KR"/>
              </w:rPr>
            </w:pPr>
            <w:r>
              <w:rPr>
                <w:rFonts w:eastAsia="Malgun Gothic"/>
                <w:lang w:val="en-US" w:eastAsia="ko-KR"/>
              </w:rPr>
              <w:t>Nordic</w:t>
            </w:r>
          </w:p>
        </w:tc>
        <w:tc>
          <w:tcPr>
            <w:tcW w:w="8075" w:type="dxa"/>
            <w:tcBorders>
              <w:top w:val="single" w:sz="4" w:space="0" w:color="000000"/>
              <w:left w:val="single" w:sz="4" w:space="0" w:color="000000"/>
              <w:bottom w:val="single" w:sz="4" w:space="0" w:color="000000"/>
              <w:right w:val="single" w:sz="4" w:space="0" w:color="000000"/>
            </w:tcBorders>
          </w:tcPr>
          <w:p w14:paraId="56671902" w14:textId="0237EADC" w:rsidR="000F4DCD" w:rsidRDefault="000F4DCD" w:rsidP="00E1494E">
            <w:pPr>
              <w:rPr>
                <w:rFonts w:eastAsia="Malgun Gothic"/>
                <w:lang w:val="en-US" w:eastAsia="ko-KR"/>
              </w:rPr>
            </w:pPr>
            <w:r w:rsidRPr="000F4DCD">
              <w:rPr>
                <w:rFonts w:eastAsia="Malgun Gothic"/>
                <w:lang w:val="en-US" w:eastAsia="ko-KR"/>
              </w:rPr>
              <w:t>•</w:t>
            </w:r>
            <w:r w:rsidRPr="000F4DCD">
              <w:rPr>
                <w:rFonts w:eastAsia="Malgun Gothic"/>
                <w:lang w:val="en-US" w:eastAsia="ko-KR"/>
              </w:rPr>
              <w:tab/>
              <w:t>Check in RAN#112 (June, 2026) to decide whether to proceed with normative work, extend the study item, or postpone normative work to Release 21</w:t>
            </w:r>
            <w:r>
              <w:rPr>
                <w:rFonts w:eastAsia="Malgun Gothic"/>
                <w:lang w:val="en-US" w:eastAsia="ko-KR"/>
              </w:rPr>
              <w:t xml:space="preserve">. </w:t>
            </w:r>
            <w:r w:rsidRPr="000F4DCD">
              <w:rPr>
                <w:rFonts w:eastAsia="Malgun Gothic"/>
                <w:color w:val="FF0000"/>
                <w:lang w:val="en-US" w:eastAsia="ko-KR"/>
              </w:rPr>
              <w:t xml:space="preserve">Check in RAN#112 (June, 2026) whether NR NTN study </w:t>
            </w:r>
            <w:r>
              <w:rPr>
                <w:rFonts w:eastAsia="Malgun Gothic"/>
                <w:color w:val="FF0000"/>
                <w:lang w:val="en-US" w:eastAsia="ko-KR"/>
              </w:rPr>
              <w:t>outcomes</w:t>
            </w:r>
            <w:r w:rsidRPr="000F4DCD">
              <w:rPr>
                <w:rFonts w:eastAsia="Malgun Gothic"/>
                <w:color w:val="FF0000"/>
                <w:lang w:val="en-US" w:eastAsia="ko-KR"/>
              </w:rPr>
              <w:t xml:space="preserve"> could be also applicable to IoT </w:t>
            </w:r>
            <w:r>
              <w:rPr>
                <w:rFonts w:eastAsia="Malgun Gothic"/>
                <w:color w:val="FF0000"/>
                <w:lang w:val="en-US" w:eastAsia="ko-KR"/>
              </w:rPr>
              <w:t>N</w:t>
            </w:r>
            <w:r w:rsidRPr="000F4DCD">
              <w:rPr>
                <w:rFonts w:eastAsia="Malgun Gothic"/>
                <w:color w:val="FF0000"/>
                <w:lang w:val="en-US" w:eastAsia="ko-KR"/>
              </w:rPr>
              <w:t>TN.</w:t>
            </w:r>
          </w:p>
        </w:tc>
      </w:tr>
      <w:tr w:rsidR="00FA3DB6" w:rsidRPr="00366665" w14:paraId="20451063"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3CB923AA" w14:textId="77777777" w:rsidR="00FA3DB6" w:rsidRDefault="00FA3DB6" w:rsidP="00CA2374">
            <w:pPr>
              <w:rPr>
                <w:rFonts w:eastAsia="Malgun Gothic"/>
                <w:lang w:val="en-US" w:eastAsia="ko-KR"/>
              </w:rPr>
            </w:pPr>
            <w:r>
              <w:rPr>
                <w:rFonts w:eastAsia="Malgun Gothic"/>
                <w:lang w:val="en-US" w:eastAsia="ko-KR"/>
              </w:rPr>
              <w:t>Gilat</w:t>
            </w:r>
          </w:p>
        </w:tc>
        <w:tc>
          <w:tcPr>
            <w:tcW w:w="8075" w:type="dxa"/>
            <w:tcBorders>
              <w:top w:val="single" w:sz="4" w:space="0" w:color="000000"/>
              <w:left w:val="single" w:sz="4" w:space="0" w:color="000000"/>
              <w:bottom w:val="single" w:sz="4" w:space="0" w:color="000000"/>
              <w:right w:val="single" w:sz="4" w:space="0" w:color="000000"/>
            </w:tcBorders>
          </w:tcPr>
          <w:p w14:paraId="259A01D5" w14:textId="77777777" w:rsidR="00FA3DB6" w:rsidRDefault="00FA3DB6" w:rsidP="00CA2374">
            <w:pPr>
              <w:rPr>
                <w:rFonts w:eastAsia="Malgun Gothic"/>
                <w:lang w:val="en-US" w:eastAsia="ko-KR"/>
              </w:rPr>
            </w:pPr>
            <w:r>
              <w:rPr>
                <w:rFonts w:eastAsia="Malgun Gothic"/>
                <w:lang w:val="en-US" w:eastAsia="ko-KR"/>
              </w:rPr>
              <w:t>We agree with the moderator’s proposal</w:t>
            </w:r>
          </w:p>
        </w:tc>
      </w:tr>
      <w:tr w:rsidR="004D4BD0" w:rsidRPr="00366665" w14:paraId="566B612D"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2CA83E84" w14:textId="4067C671" w:rsidR="004D4BD0" w:rsidRDefault="004D4BD0" w:rsidP="00CA2374">
            <w:pPr>
              <w:rPr>
                <w:rFonts w:eastAsia="Malgun Gothic"/>
                <w:lang w:val="en-US" w:eastAsia="ko-KR"/>
              </w:rPr>
            </w:pPr>
            <w:r>
              <w:rPr>
                <w:rFonts w:eastAsia="Malgun Gothic"/>
                <w:lang w:val="en-US" w:eastAsia="ko-KR"/>
              </w:rPr>
              <w:t>Gatehouse</w:t>
            </w:r>
          </w:p>
        </w:tc>
        <w:tc>
          <w:tcPr>
            <w:tcW w:w="8075" w:type="dxa"/>
            <w:tcBorders>
              <w:top w:val="single" w:sz="4" w:space="0" w:color="000000"/>
              <w:left w:val="single" w:sz="4" w:space="0" w:color="000000"/>
              <w:bottom w:val="single" w:sz="4" w:space="0" w:color="000000"/>
              <w:right w:val="single" w:sz="4" w:space="0" w:color="000000"/>
            </w:tcBorders>
          </w:tcPr>
          <w:p w14:paraId="4D732BFD" w14:textId="0E396CF8" w:rsidR="004D4BD0" w:rsidRDefault="004D4BD0" w:rsidP="00CA2374">
            <w:pPr>
              <w:rPr>
                <w:rFonts w:eastAsia="Malgun Gothic"/>
                <w:lang w:val="en-US" w:eastAsia="ko-KR"/>
              </w:rPr>
            </w:pPr>
            <w:r>
              <w:rPr>
                <w:rFonts w:eastAsia="Malgun Gothic"/>
                <w:lang w:val="en-US" w:eastAsia="ko-KR"/>
              </w:rPr>
              <w:t>Generally supportive. For additional clarification, we propose that to reference specifically that the “</w:t>
            </w:r>
            <w:r w:rsidRPr="004D4BD0">
              <w:rPr>
                <w:rFonts w:eastAsia="Malgun Gothic"/>
                <w:i/>
                <w:iCs/>
                <w:color w:val="FF0000"/>
                <w:lang w:val="en-US" w:eastAsia="ko-KR"/>
              </w:rPr>
              <w:t>study outcomes could be also applicable to IoT NTN</w:t>
            </w:r>
            <w:r>
              <w:rPr>
                <w:rFonts w:eastAsia="Malgun Gothic"/>
                <w:lang w:val="en-US" w:eastAsia="ko-KR"/>
              </w:rPr>
              <w:t>” (similar comment as Nordic), and that -to avoid conflicts or overlap with the 6G study- study outcomes will be shared and synchronized with 6G study.</w:t>
            </w:r>
            <w:r>
              <w:rPr>
                <w:rFonts w:eastAsia="Malgun Gothic"/>
                <w:lang w:val="en-US" w:eastAsia="ko-KR"/>
              </w:rPr>
              <w:br/>
              <w:t xml:space="preserve">Argument for referencing specifically IoT NTN is that NTN IoT services are expected to be used </w:t>
            </w:r>
            <w:r w:rsidR="0031396A">
              <w:rPr>
                <w:rFonts w:eastAsia="Malgun Gothic"/>
                <w:lang w:val="en-US" w:eastAsia="ko-KR"/>
              </w:rPr>
              <w:t>in parallel to NR and possible 6G, and it is important to benefit of the NR GNSS resilient study outcomes..</w:t>
            </w:r>
          </w:p>
        </w:tc>
      </w:tr>
      <w:tr w:rsidR="00C22E76" w:rsidRPr="00366665" w14:paraId="40555518"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1E692D7E" w14:textId="7303750F" w:rsidR="00C22E76" w:rsidRDefault="00C22E76" w:rsidP="00CA2374">
            <w:pPr>
              <w:rPr>
                <w:rFonts w:eastAsia="Malgun Gothic"/>
                <w:lang w:val="en-US" w:eastAsia="ko-KR"/>
              </w:rPr>
            </w:pPr>
            <w:r>
              <w:rPr>
                <w:rFonts w:eastAsia="Malgun Gothic"/>
                <w:lang w:val="en-US" w:eastAsia="ko-KR"/>
              </w:rPr>
              <w:t>EchoStar</w:t>
            </w:r>
          </w:p>
        </w:tc>
        <w:tc>
          <w:tcPr>
            <w:tcW w:w="8075" w:type="dxa"/>
            <w:tcBorders>
              <w:top w:val="single" w:sz="4" w:space="0" w:color="000000"/>
              <w:left w:val="single" w:sz="4" w:space="0" w:color="000000"/>
              <w:bottom w:val="single" w:sz="4" w:space="0" w:color="000000"/>
              <w:right w:val="single" w:sz="4" w:space="0" w:color="000000"/>
            </w:tcBorders>
          </w:tcPr>
          <w:p w14:paraId="7690888E" w14:textId="527D14A5" w:rsidR="00C22E76" w:rsidRDefault="00C22E76" w:rsidP="00CA2374">
            <w:pPr>
              <w:rPr>
                <w:rFonts w:eastAsia="Malgun Gothic"/>
                <w:lang w:val="en-US" w:eastAsia="ko-KR"/>
              </w:rPr>
            </w:pPr>
            <w:r>
              <w:rPr>
                <w:rFonts w:eastAsia="Malgun Gothic"/>
                <w:lang w:val="en-US" w:eastAsia="ko-KR"/>
              </w:rPr>
              <w:t>Overall the proposal looks fine.</w:t>
            </w:r>
          </w:p>
          <w:p w14:paraId="4402F3F2" w14:textId="6F750641" w:rsidR="00C22E76" w:rsidRPr="00C22E76" w:rsidRDefault="00C22E76" w:rsidP="00C22E76">
            <w:pPr>
              <w:ind w:left="439"/>
              <w:rPr>
                <w:rFonts w:eastAsia="Malgun Gothic"/>
                <w:lang w:val="en-US" w:eastAsia="ko-KR"/>
              </w:rPr>
            </w:pPr>
          </w:p>
        </w:tc>
      </w:tr>
      <w:tr w:rsidR="00366665" w:rsidRPr="00366665" w14:paraId="71253013"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772DDB7B" w14:textId="5888EE33" w:rsidR="00366665" w:rsidRDefault="00366665" w:rsidP="00CA2374">
            <w:pPr>
              <w:rPr>
                <w:rFonts w:eastAsia="Malgun Gothic"/>
                <w:lang w:val="en-US" w:eastAsia="ko-KR"/>
              </w:rPr>
            </w:pPr>
            <w:r>
              <w:rPr>
                <w:rFonts w:eastAsia="Malgun Gothic"/>
                <w:lang w:val="en-US" w:eastAsia="ko-KR"/>
              </w:rPr>
              <w:t>Airbus</w:t>
            </w:r>
          </w:p>
        </w:tc>
        <w:tc>
          <w:tcPr>
            <w:tcW w:w="8075" w:type="dxa"/>
            <w:tcBorders>
              <w:top w:val="single" w:sz="4" w:space="0" w:color="000000"/>
              <w:left w:val="single" w:sz="4" w:space="0" w:color="000000"/>
              <w:bottom w:val="single" w:sz="4" w:space="0" w:color="000000"/>
              <w:right w:val="single" w:sz="4" w:space="0" w:color="000000"/>
            </w:tcBorders>
          </w:tcPr>
          <w:p w14:paraId="3549F412" w14:textId="0FB43D35" w:rsidR="00366665" w:rsidRDefault="00366665" w:rsidP="00CA2374">
            <w:pPr>
              <w:rPr>
                <w:rFonts w:eastAsia="Malgun Gothic"/>
                <w:lang w:val="en-US" w:eastAsia="ko-KR"/>
              </w:rPr>
            </w:pPr>
            <w:r>
              <w:rPr>
                <w:rFonts w:eastAsia="Malgun Gothic"/>
                <w:lang w:val="en-US" w:eastAsia="ko-KR"/>
              </w:rPr>
              <w:t>We agree with moderator’s proposal</w:t>
            </w:r>
          </w:p>
        </w:tc>
      </w:tr>
      <w:tr w:rsidR="00C000C8" w:rsidRPr="00366665" w14:paraId="30612A97"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2D38681B" w14:textId="36105E96" w:rsidR="00C000C8" w:rsidRPr="00C000C8" w:rsidRDefault="00C000C8" w:rsidP="00CA2374">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roofErr w:type="spellStart"/>
            <w:r>
              <w:rPr>
                <w:rFonts w:eastAsiaTheme="minorEastAsia"/>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FEADDF" w14:textId="2B8D510C" w:rsidR="00C000C8" w:rsidRPr="00C000C8" w:rsidRDefault="00C000C8" w:rsidP="00CA2374">
            <w:pPr>
              <w:rPr>
                <w:rFonts w:eastAsiaTheme="minorEastAsia"/>
                <w:lang w:val="en-US" w:eastAsia="zh-CN"/>
              </w:rPr>
            </w:pPr>
            <w:r>
              <w:rPr>
                <w:rFonts w:eastAsiaTheme="minorEastAsia" w:hint="eastAsia"/>
                <w:lang w:val="en-US" w:eastAsia="zh-CN"/>
              </w:rPr>
              <w:t>T</w:t>
            </w:r>
            <w:r>
              <w:rPr>
                <w:rFonts w:eastAsiaTheme="minorEastAsia"/>
                <w:lang w:val="en-US" w:eastAsia="zh-CN"/>
              </w:rPr>
              <w:t>he proposal looks fine.</w:t>
            </w:r>
          </w:p>
        </w:tc>
      </w:tr>
      <w:tr w:rsidR="00E5748A" w:rsidRPr="00366665" w14:paraId="6E5BDC0E" w14:textId="77777777" w:rsidTr="00E5748A">
        <w:trPr>
          <w:trHeight w:val="211"/>
        </w:trPr>
        <w:tc>
          <w:tcPr>
            <w:tcW w:w="1554" w:type="dxa"/>
            <w:tcBorders>
              <w:top w:val="single" w:sz="4" w:space="0" w:color="000000"/>
              <w:left w:val="single" w:sz="4" w:space="0" w:color="000000"/>
              <w:bottom w:val="single" w:sz="4" w:space="0" w:color="000000"/>
              <w:right w:val="single" w:sz="4" w:space="0" w:color="000000"/>
            </w:tcBorders>
          </w:tcPr>
          <w:p w14:paraId="79FA3E93" w14:textId="77777777" w:rsidR="00E5748A" w:rsidRDefault="00E5748A" w:rsidP="00CF254D">
            <w:pPr>
              <w:rPr>
                <w:rFonts w:eastAsiaTheme="minorEastAsia"/>
                <w:lang w:val="en-US" w:eastAsia="zh-CN"/>
              </w:rPr>
            </w:pPr>
            <w:r>
              <w:rPr>
                <w:rFonts w:eastAsiaTheme="minorEastAsia"/>
                <w:lang w:val="en-US" w:eastAsia="zh-CN"/>
              </w:rPr>
              <w:t>X</w:t>
            </w:r>
            <w:r>
              <w:rPr>
                <w:rFonts w:eastAsiaTheme="minorEastAsia" w:hint="eastAsia"/>
                <w:lang w:val="en-US" w:eastAsia="zh-CN"/>
              </w:rPr>
              <w:t>iao</w:t>
            </w:r>
            <w:r>
              <w:rPr>
                <w:rFonts w:eastAsiaTheme="minorEastAsia"/>
                <w:lang w:val="en-US" w:eastAsia="zh-CN"/>
              </w:rPr>
              <w:t>m</w:t>
            </w:r>
            <w:r>
              <w:rPr>
                <w:rFonts w:eastAsiaTheme="minorEastAsia" w:hint="eastAsia"/>
                <w:lang w:val="en-US" w:eastAsia="zh-CN"/>
              </w:rPr>
              <w:t>i</w:t>
            </w:r>
          </w:p>
        </w:tc>
        <w:tc>
          <w:tcPr>
            <w:tcW w:w="8075" w:type="dxa"/>
            <w:tcBorders>
              <w:top w:val="single" w:sz="4" w:space="0" w:color="000000"/>
              <w:left w:val="single" w:sz="4" w:space="0" w:color="000000"/>
              <w:bottom w:val="single" w:sz="4" w:space="0" w:color="000000"/>
              <w:right w:val="single" w:sz="4" w:space="0" w:color="000000"/>
            </w:tcBorders>
          </w:tcPr>
          <w:p w14:paraId="103F763B" w14:textId="77777777" w:rsidR="00E5748A" w:rsidRDefault="00E5748A" w:rsidP="00CF254D">
            <w:pPr>
              <w:rPr>
                <w:rFonts w:eastAsiaTheme="minorEastAsia"/>
                <w:lang w:val="en-US" w:eastAsia="zh-CN"/>
              </w:rPr>
            </w:pPr>
            <w:r>
              <w:rPr>
                <w:rFonts w:eastAsiaTheme="minorEastAsia" w:hint="eastAsia"/>
                <w:lang w:val="en-US" w:eastAsia="zh-CN"/>
              </w:rPr>
              <w:t>W</w:t>
            </w:r>
            <w:r>
              <w:rPr>
                <w:rFonts w:eastAsiaTheme="minorEastAsia"/>
                <w:lang w:val="en-US" w:eastAsia="zh-CN"/>
              </w:rPr>
              <w:t>e are generally OK with the proposal.</w:t>
            </w:r>
          </w:p>
          <w:p w14:paraId="6DA76D67" w14:textId="77777777" w:rsidR="00E5748A" w:rsidRDefault="00E5748A" w:rsidP="00CF254D">
            <w:pPr>
              <w:rPr>
                <w:rFonts w:eastAsiaTheme="minorEastAsia"/>
                <w:lang w:val="en-US" w:eastAsia="zh-CN"/>
              </w:rPr>
            </w:pPr>
            <w:r>
              <w:rPr>
                <w:rFonts w:eastAsiaTheme="minorEastAsia"/>
                <w:lang w:val="en-US" w:eastAsia="zh-CN"/>
              </w:rPr>
              <w:t>Although we think GNSS relaxation coming along with power saving purpose can be left to UE implementation, i.e., it is UE’s choice to perform energy saving with relaxing GNSS measurement or performing precise GNSS measurement to achieve accurate location calculation, we can live with it.</w:t>
            </w:r>
          </w:p>
          <w:p w14:paraId="4B1CFC8E" w14:textId="77777777" w:rsidR="00E5748A" w:rsidRDefault="00E5748A" w:rsidP="00CF254D">
            <w:pPr>
              <w:rPr>
                <w:rFonts w:eastAsiaTheme="minorEastAsia"/>
                <w:lang w:val="en-US" w:eastAsia="zh-CN"/>
              </w:rPr>
            </w:pPr>
          </w:p>
          <w:p w14:paraId="3211C268" w14:textId="77777777" w:rsidR="00E5748A" w:rsidRPr="002F6588" w:rsidRDefault="00E5748A" w:rsidP="00CF254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energy saving part, it seems the GNSS measurement periodicity is </w:t>
            </w:r>
            <w:r w:rsidRPr="00E5748A">
              <w:rPr>
                <w:rFonts w:eastAsiaTheme="minorEastAsia"/>
                <w:color w:val="EE0000"/>
                <w:lang w:val="en-US" w:eastAsia="zh-CN"/>
              </w:rPr>
              <w:t xml:space="preserve">increased </w:t>
            </w:r>
            <w:r>
              <w:rPr>
                <w:rFonts w:eastAsiaTheme="minorEastAsia"/>
                <w:lang w:val="en-US" w:eastAsia="zh-CN"/>
              </w:rPr>
              <w:t xml:space="preserve">instead of </w:t>
            </w:r>
            <w:r w:rsidRPr="00E5748A">
              <w:rPr>
                <w:rFonts w:eastAsiaTheme="minorEastAsia"/>
                <w:color w:val="EE0000"/>
                <w:lang w:val="en-US" w:eastAsia="zh-CN"/>
              </w:rPr>
              <w:t>reduced</w:t>
            </w:r>
            <w:r>
              <w:rPr>
                <w:rFonts w:eastAsiaTheme="minorEastAsia"/>
                <w:lang w:val="en-US" w:eastAsia="zh-CN"/>
              </w:rPr>
              <w:t>?</w:t>
            </w:r>
          </w:p>
        </w:tc>
      </w:tr>
    </w:tbl>
    <w:p w14:paraId="14530FA9" w14:textId="77777777" w:rsidR="00CC679D" w:rsidRDefault="00CC679D" w:rsidP="005866A6">
      <w:pPr>
        <w:rPr>
          <w:lang w:val="en-US" w:eastAsia="zh-CN"/>
        </w:rPr>
      </w:pPr>
    </w:p>
    <w:p w14:paraId="6411A40F" w14:textId="77777777" w:rsidR="00E5748A" w:rsidRDefault="00E5748A" w:rsidP="005866A6">
      <w:pPr>
        <w:rPr>
          <w:lang w:val="en-US" w:eastAsia="zh-CN"/>
        </w:rPr>
      </w:pPr>
    </w:p>
    <w:p w14:paraId="7ECBBC01" w14:textId="22A687A2" w:rsidR="005A2EB8" w:rsidRPr="00B95FB0" w:rsidRDefault="005A2EB8" w:rsidP="005A2EB8">
      <w:pPr>
        <w:jc w:val="both"/>
        <w:rPr>
          <w:bCs/>
          <w:iCs/>
          <w:szCs w:val="28"/>
          <w:lang w:val="en-US" w:eastAsia="zh-CN"/>
        </w:rPr>
      </w:pPr>
      <w:r w:rsidRPr="002B78C9">
        <w:rPr>
          <w:bCs/>
          <w:iCs/>
          <w:szCs w:val="28"/>
          <w:lang w:val="en-US" w:eastAsia="zh-CN"/>
        </w:rPr>
        <w:t xml:space="preserve">Based on company </w:t>
      </w:r>
      <w:r>
        <w:rPr>
          <w:bCs/>
          <w:iCs/>
          <w:szCs w:val="28"/>
          <w:lang w:val="en-US" w:eastAsia="zh-CN"/>
        </w:rPr>
        <w:t>feedbacks</w:t>
      </w:r>
      <w:r w:rsidRPr="002B78C9">
        <w:rPr>
          <w:bCs/>
          <w:iCs/>
          <w:szCs w:val="28"/>
          <w:lang w:val="en-US" w:eastAsia="zh-CN"/>
        </w:rPr>
        <w:t xml:space="preserve"> </w:t>
      </w:r>
      <w:r w:rsidR="00521359">
        <w:rPr>
          <w:bCs/>
          <w:iCs/>
          <w:szCs w:val="28"/>
          <w:lang w:val="en-US" w:eastAsia="zh-CN"/>
        </w:rPr>
        <w:t xml:space="preserve">during </w:t>
      </w:r>
      <w:r w:rsidR="00183E90">
        <w:rPr>
          <w:bCs/>
          <w:iCs/>
          <w:szCs w:val="28"/>
          <w:lang w:val="en-US" w:eastAsia="zh-CN"/>
        </w:rPr>
        <w:t>3</w:t>
      </w:r>
      <w:r w:rsidR="00183E90" w:rsidRPr="00183E90">
        <w:rPr>
          <w:bCs/>
          <w:iCs/>
          <w:szCs w:val="28"/>
          <w:vertAlign w:val="superscript"/>
          <w:lang w:val="en-US" w:eastAsia="zh-CN"/>
        </w:rPr>
        <w:t>rd</w:t>
      </w:r>
      <w:r w:rsidR="00183E90">
        <w:rPr>
          <w:bCs/>
          <w:iCs/>
          <w:szCs w:val="28"/>
          <w:lang w:val="en-US" w:eastAsia="zh-CN"/>
        </w:rPr>
        <w:t xml:space="preserve"> round and </w:t>
      </w:r>
      <w:r w:rsidR="00521359">
        <w:rPr>
          <w:bCs/>
          <w:iCs/>
          <w:szCs w:val="28"/>
          <w:lang w:val="en-US" w:eastAsia="zh-CN"/>
        </w:rPr>
        <w:t>the 2</w:t>
      </w:r>
      <w:r w:rsidR="00521359" w:rsidRPr="00521359">
        <w:rPr>
          <w:bCs/>
          <w:iCs/>
          <w:szCs w:val="28"/>
          <w:vertAlign w:val="superscript"/>
          <w:lang w:val="en-US" w:eastAsia="zh-CN"/>
        </w:rPr>
        <w:t>nd</w:t>
      </w:r>
      <w:r w:rsidR="00521359">
        <w:rPr>
          <w:bCs/>
          <w:iCs/>
          <w:szCs w:val="28"/>
          <w:lang w:val="en-US" w:eastAsia="zh-CN"/>
        </w:rPr>
        <w:t xml:space="preserve"> off line discussion </w:t>
      </w:r>
      <w:r w:rsidRPr="002B78C9">
        <w:rPr>
          <w:bCs/>
          <w:iCs/>
          <w:szCs w:val="28"/>
          <w:lang w:val="en-US" w:eastAsia="zh-CN"/>
        </w:rPr>
        <w:t>the following proposal is being made:</w:t>
      </w:r>
    </w:p>
    <w:tbl>
      <w:tblPr>
        <w:tblW w:w="9611" w:type="dxa"/>
        <w:tblLook w:val="04A0" w:firstRow="1" w:lastRow="0" w:firstColumn="1" w:lastColumn="0" w:noHBand="0" w:noVBand="1"/>
      </w:tblPr>
      <w:tblGrid>
        <w:gridCol w:w="9611"/>
      </w:tblGrid>
      <w:tr w:rsidR="005A2EB8" w:rsidRPr="00932D2A" w14:paraId="463B899E" w14:textId="77777777" w:rsidTr="00A970FC">
        <w:tc>
          <w:tcPr>
            <w:tcW w:w="9611" w:type="dxa"/>
            <w:tcBorders>
              <w:top w:val="single" w:sz="4" w:space="0" w:color="000000"/>
              <w:bottom w:val="single" w:sz="4" w:space="0" w:color="000000"/>
            </w:tcBorders>
          </w:tcPr>
          <w:p w14:paraId="68F874F6" w14:textId="7556FD6F" w:rsidR="005A2EB8" w:rsidRPr="005A2EB8" w:rsidRDefault="005A2EB8" w:rsidP="00A970FC">
            <w:pPr>
              <w:rPr>
                <w:b/>
                <w:szCs w:val="20"/>
                <w:highlight w:val="yellow"/>
                <w:lang w:val="en-US"/>
              </w:rPr>
            </w:pPr>
            <w:r w:rsidRPr="00932D2A">
              <w:rPr>
                <w:b/>
                <w:szCs w:val="20"/>
                <w:highlight w:val="yellow"/>
                <w:lang w:val="en-US"/>
              </w:rPr>
              <w:t xml:space="preserve">Proposal </w:t>
            </w:r>
            <w:r>
              <w:rPr>
                <w:b/>
                <w:szCs w:val="20"/>
                <w:highlight w:val="yellow"/>
                <w:lang w:val="en-US"/>
              </w:rPr>
              <w:t>4-1-</w:t>
            </w:r>
            <w:r w:rsidRPr="005A2EB8">
              <w:rPr>
                <w:b/>
                <w:szCs w:val="20"/>
                <w:highlight w:val="yellow"/>
                <w:lang w:val="en-US"/>
              </w:rPr>
              <w:t>1-2</w:t>
            </w:r>
          </w:p>
          <w:p w14:paraId="1EABF249" w14:textId="77777777" w:rsidR="005A2EB8" w:rsidRPr="00DA3435" w:rsidRDefault="005A2EB8" w:rsidP="00A970FC">
            <w:pPr>
              <w:jc w:val="both"/>
              <w:rPr>
                <w:b/>
                <w:szCs w:val="20"/>
                <w:lang w:val="en-US"/>
              </w:rPr>
            </w:pPr>
            <w:r w:rsidRPr="00DA3435">
              <w:rPr>
                <w:b/>
                <w:szCs w:val="20"/>
                <w:lang w:val="en-US"/>
              </w:rPr>
              <w:t xml:space="preserve">The following text is </w:t>
            </w:r>
            <w:r>
              <w:rPr>
                <w:b/>
                <w:szCs w:val="20"/>
                <w:lang w:val="en-US"/>
              </w:rPr>
              <w:t>proposed</w:t>
            </w:r>
            <w:r w:rsidRPr="00DA3435">
              <w:rPr>
                <w:b/>
                <w:szCs w:val="20"/>
                <w:lang w:val="en-US"/>
              </w:rPr>
              <w:t xml:space="preserve"> for the </w:t>
            </w:r>
            <w:r>
              <w:rPr>
                <w:b/>
                <w:szCs w:val="20"/>
                <w:lang w:val="en-US"/>
              </w:rPr>
              <w:t>objective</w:t>
            </w:r>
            <w:r w:rsidRPr="00DA3435">
              <w:rPr>
                <w:b/>
                <w:szCs w:val="20"/>
                <w:lang w:val="en-US"/>
              </w:rPr>
              <w:t xml:space="preserve"> section of the SID.</w:t>
            </w:r>
          </w:p>
          <w:p w14:paraId="457AAA18" w14:textId="77777777" w:rsidR="005A2EB8" w:rsidRPr="00DA3435" w:rsidRDefault="005A2EB8" w:rsidP="00A970FC">
            <w:pPr>
              <w:jc w:val="center"/>
              <w:rPr>
                <w:b/>
                <w:color w:val="FF0000"/>
                <w:lang w:val="en-US"/>
              </w:rPr>
            </w:pPr>
            <w:r w:rsidRPr="00DA3435">
              <w:rPr>
                <w:b/>
                <w:color w:val="FF0000"/>
                <w:lang w:val="en-US"/>
              </w:rPr>
              <w:t>---------- TEXT PROPOSAL BEGIN ---------</w:t>
            </w:r>
          </w:p>
          <w:p w14:paraId="0DDC30D1" w14:textId="77777777" w:rsidR="005A2EB8" w:rsidRDefault="005A2EB8" w:rsidP="00A970FC">
            <w:pPr>
              <w:spacing w:after="0"/>
              <w:rPr>
                <w:color w:val="312E25"/>
                <w:szCs w:val="16"/>
                <w:lang w:val="en-US"/>
              </w:rPr>
            </w:pPr>
          </w:p>
          <w:p w14:paraId="53496A16" w14:textId="77777777" w:rsidR="005A2EB8" w:rsidRPr="00410839" w:rsidRDefault="005A2EB8" w:rsidP="00A970FC">
            <w:pPr>
              <w:rPr>
                <w:szCs w:val="20"/>
                <w:lang w:val="en-US"/>
              </w:rPr>
            </w:pPr>
            <w:r w:rsidRPr="009406BA">
              <w:rPr>
                <w:szCs w:val="20"/>
                <w:lang w:val="en-US"/>
              </w:rPr>
              <w:t xml:space="preserve">The study </w:t>
            </w:r>
            <w:r>
              <w:rPr>
                <w:szCs w:val="20"/>
                <w:lang w:val="en-US"/>
              </w:rPr>
              <w:t>will</w:t>
            </w:r>
            <w:r w:rsidRPr="009406BA">
              <w:rPr>
                <w:szCs w:val="20"/>
                <w:lang w:val="en-US"/>
              </w:rPr>
              <w:t xml:space="preserve"> be carried </w:t>
            </w:r>
            <w:r w:rsidRPr="00410839">
              <w:rPr>
                <w:szCs w:val="20"/>
                <w:lang w:val="en-US"/>
              </w:rPr>
              <w:t xml:space="preserve">assuming </w:t>
            </w:r>
            <w:r>
              <w:rPr>
                <w:szCs w:val="20"/>
                <w:lang w:val="en-US"/>
              </w:rPr>
              <w:t>that</w:t>
            </w:r>
          </w:p>
          <w:p w14:paraId="4277B59E" w14:textId="273FFBBA" w:rsidR="005A2EB8" w:rsidRPr="00B40D14" w:rsidRDefault="005A2EB8" w:rsidP="00A970FC">
            <w:pPr>
              <w:pStyle w:val="Paragraphedeliste"/>
              <w:numPr>
                <w:ilvl w:val="0"/>
                <w:numId w:val="32"/>
              </w:numPr>
              <w:spacing w:after="0"/>
              <w:rPr>
                <w:iCs/>
                <w:color w:val="312E25"/>
                <w:szCs w:val="20"/>
                <w:lang w:val="en-US" w:eastAsia="fr-FR"/>
              </w:rPr>
            </w:pPr>
            <w:r w:rsidRPr="008C339E">
              <w:rPr>
                <w:iCs/>
                <w:color w:val="312E25"/>
                <w:szCs w:val="20"/>
                <w:lang w:val="en-US" w:eastAsia="fr-FR"/>
              </w:rPr>
              <w:t xml:space="preserve">The GNSS information in UE with GNSS capability may be 1/ unavailable or 2/ available but </w:t>
            </w:r>
            <w:r w:rsidRPr="008C339E">
              <w:rPr>
                <w:rFonts w:hint="eastAsia"/>
                <w:iCs/>
                <w:color w:val="312E25"/>
                <w:szCs w:val="20"/>
                <w:lang w:val="en-US" w:eastAsia="fr-FR"/>
              </w:rPr>
              <w:t>with</w:t>
            </w:r>
            <w:r w:rsidRPr="008C339E">
              <w:rPr>
                <w:iCs/>
                <w:color w:val="312E25"/>
                <w:szCs w:val="20"/>
                <w:lang w:val="en-US" w:eastAsia="fr-FR"/>
              </w:rPr>
              <w:t xml:space="preserve"> </w:t>
            </w:r>
            <w:r w:rsidRPr="008C339E">
              <w:rPr>
                <w:rFonts w:hint="eastAsia"/>
                <w:iCs/>
                <w:color w:val="312E25"/>
                <w:szCs w:val="20"/>
                <w:lang w:val="en-US" w:eastAsia="fr-FR"/>
              </w:rPr>
              <w:t xml:space="preserve">GNSS position accuracy </w:t>
            </w:r>
            <w:r w:rsidRPr="008C339E">
              <w:rPr>
                <w:iCs/>
                <w:color w:val="312E25"/>
                <w:szCs w:val="20"/>
                <w:lang w:val="en-US" w:eastAsia="fr-FR"/>
              </w:rPr>
              <w:t xml:space="preserve">degradation or 3/ available but with </w:t>
            </w:r>
            <w:proofErr w:type="spellStart"/>
            <w:r w:rsidRPr="00E5748A">
              <w:rPr>
                <w:iCs/>
                <w:strike/>
                <w:color w:val="EE0000"/>
                <w:szCs w:val="20"/>
                <w:lang w:val="en-US" w:eastAsia="fr-FR"/>
              </w:rPr>
              <w:t>reduced</w:t>
            </w:r>
            <w:r w:rsidR="00E5748A" w:rsidRPr="00E5748A">
              <w:rPr>
                <w:iCs/>
                <w:color w:val="EE0000"/>
                <w:szCs w:val="20"/>
                <w:lang w:val="en-US" w:eastAsia="fr-FR"/>
              </w:rPr>
              <w:t>increased</w:t>
            </w:r>
            <w:proofErr w:type="spellEnd"/>
            <w:r w:rsidRPr="008C339E">
              <w:rPr>
                <w:iCs/>
                <w:color w:val="312E25"/>
                <w:szCs w:val="20"/>
                <w:lang w:val="en-US" w:eastAsia="fr-FR"/>
              </w:rPr>
              <w:t xml:space="preserve"> GNSS measurement periodicity for power saving purpose</w:t>
            </w:r>
          </w:p>
          <w:p w14:paraId="057F5042" w14:textId="77777777" w:rsidR="005A2EB8" w:rsidRDefault="005A2EB8" w:rsidP="00A970FC">
            <w:pPr>
              <w:spacing w:after="0"/>
              <w:rPr>
                <w:color w:val="312E25"/>
                <w:szCs w:val="16"/>
                <w:lang w:val="en-US"/>
              </w:rPr>
            </w:pPr>
          </w:p>
          <w:p w14:paraId="0036B000" w14:textId="77777777" w:rsidR="005A2EB8" w:rsidRPr="00932D2A" w:rsidRDefault="005A2EB8" w:rsidP="00A970FC">
            <w:pPr>
              <w:spacing w:after="0"/>
              <w:rPr>
                <w:color w:val="312E25"/>
                <w:szCs w:val="16"/>
                <w:lang w:val="en-US"/>
              </w:rPr>
            </w:pPr>
            <w:r w:rsidRPr="00A8577F">
              <w:rPr>
                <w:color w:val="312E25"/>
                <w:szCs w:val="16"/>
                <w:lang w:val="en-US"/>
              </w:rPr>
              <w:t xml:space="preserve">Study </w:t>
            </w:r>
            <w:r w:rsidRPr="00932D2A">
              <w:rPr>
                <w:color w:val="312E25"/>
                <w:szCs w:val="16"/>
                <w:lang w:val="en-US"/>
              </w:rPr>
              <w:t>GNSS resilient NR-NTN operation [RAN1, RAN4]</w:t>
            </w:r>
          </w:p>
          <w:p w14:paraId="4D0A9012" w14:textId="77777777" w:rsidR="005A2EB8" w:rsidRDefault="005A2EB8" w:rsidP="00A970FC">
            <w:pPr>
              <w:pStyle w:val="Paragraphedeliste"/>
              <w:numPr>
                <w:ilvl w:val="0"/>
                <w:numId w:val="32"/>
              </w:numPr>
              <w:spacing w:after="0"/>
              <w:rPr>
                <w:color w:val="312E25"/>
                <w:szCs w:val="16"/>
                <w:lang w:val="en-US"/>
              </w:rPr>
            </w:pPr>
            <w:r w:rsidRPr="00932D2A">
              <w:rPr>
                <w:color w:val="312E25"/>
                <w:szCs w:val="16"/>
                <w:lang w:val="en-US"/>
              </w:rPr>
              <w:t xml:space="preserve">Assess impact </w:t>
            </w:r>
            <w:r w:rsidRPr="007927C7">
              <w:rPr>
                <w:color w:val="312E25"/>
                <w:szCs w:val="16"/>
                <w:lang w:val="en-US"/>
              </w:rPr>
              <w:t>on initial access and</w:t>
            </w:r>
            <w:r w:rsidRPr="00EB2012">
              <w:rPr>
                <w:color w:val="312E25"/>
                <w:szCs w:val="16"/>
                <w:lang w:val="en-US"/>
              </w:rPr>
              <w:t xml:space="preserve"> connected mode procedures</w:t>
            </w:r>
            <w:r w:rsidRPr="00932D2A">
              <w:rPr>
                <w:color w:val="312E25"/>
                <w:szCs w:val="16"/>
                <w:lang w:val="en-US"/>
              </w:rPr>
              <w:t xml:space="preserve">, including potential implications if any on RAN4 RRM specifications </w:t>
            </w:r>
          </w:p>
          <w:p w14:paraId="2945D27E" w14:textId="77777777" w:rsidR="005A2EB8" w:rsidRDefault="005A2EB8" w:rsidP="00A970FC">
            <w:pPr>
              <w:pStyle w:val="Paragraphedeliste"/>
              <w:numPr>
                <w:ilvl w:val="1"/>
                <w:numId w:val="32"/>
              </w:numPr>
              <w:spacing w:after="0"/>
              <w:rPr>
                <w:color w:val="312E25"/>
                <w:szCs w:val="16"/>
                <w:lang w:val="en-US"/>
              </w:rPr>
            </w:pPr>
            <w:r w:rsidRPr="007927C7">
              <w:rPr>
                <w:color w:val="312E25"/>
                <w:szCs w:val="16"/>
                <w:lang w:val="en-US"/>
              </w:rPr>
              <w:t>Focus on NR-NTN</w:t>
            </w:r>
          </w:p>
          <w:p w14:paraId="76A8E65D" w14:textId="77777777" w:rsidR="005A2EB8" w:rsidRPr="007927C7" w:rsidRDefault="005A2EB8" w:rsidP="00A970FC">
            <w:pPr>
              <w:pStyle w:val="Paragraphedeliste"/>
              <w:numPr>
                <w:ilvl w:val="1"/>
                <w:numId w:val="32"/>
              </w:numPr>
              <w:spacing w:after="0"/>
              <w:rPr>
                <w:color w:val="312E25"/>
                <w:szCs w:val="16"/>
                <w:lang w:val="en-US"/>
              </w:rPr>
            </w:pPr>
            <w:r w:rsidRPr="007927C7">
              <w:rPr>
                <w:color w:val="312E25"/>
                <w:szCs w:val="16"/>
                <w:lang w:val="en-US"/>
              </w:rPr>
              <w:t>Aim to minimize physical layer procedures impact to 5G</w:t>
            </w:r>
            <w:r>
              <w:rPr>
                <w:color w:val="312E25"/>
                <w:szCs w:val="16"/>
                <w:lang w:val="en-US"/>
              </w:rPr>
              <w:t>(</w:t>
            </w:r>
            <w:r w:rsidRPr="007927C7">
              <w:rPr>
                <w:color w:val="312E25"/>
                <w:szCs w:val="16"/>
                <w:lang w:val="en-US"/>
              </w:rPr>
              <w:t>A</w:t>
            </w:r>
            <w:r>
              <w:rPr>
                <w:color w:val="312E25"/>
                <w:szCs w:val="16"/>
                <w:lang w:val="en-US"/>
              </w:rPr>
              <w:t>)</w:t>
            </w:r>
            <w:r w:rsidRPr="007927C7">
              <w:rPr>
                <w:color w:val="312E25"/>
                <w:szCs w:val="16"/>
                <w:lang w:val="en-US"/>
              </w:rPr>
              <w:t xml:space="preserve"> and avoid physical layer channel/signal changes</w:t>
            </w:r>
          </w:p>
          <w:p w14:paraId="489A7FA3" w14:textId="77777777" w:rsidR="005A2EB8" w:rsidRPr="007927C7" w:rsidRDefault="005A2EB8" w:rsidP="00A970FC">
            <w:pPr>
              <w:pStyle w:val="Paragraphedeliste"/>
              <w:numPr>
                <w:ilvl w:val="1"/>
                <w:numId w:val="32"/>
              </w:numPr>
              <w:spacing w:after="0"/>
              <w:rPr>
                <w:color w:val="312E25"/>
                <w:szCs w:val="16"/>
                <w:lang w:val="en-US"/>
              </w:rPr>
            </w:pPr>
            <w:r w:rsidRPr="007927C7">
              <w:rPr>
                <w:color w:val="312E25"/>
                <w:szCs w:val="16"/>
                <w:lang w:val="en-US"/>
              </w:rPr>
              <w:t>Study should consider Rel-16 NTN studies as baseline for discussion.</w:t>
            </w:r>
          </w:p>
          <w:p w14:paraId="6A1F61CF" w14:textId="77777777" w:rsidR="005A2EB8" w:rsidRDefault="005A2EB8" w:rsidP="00A970FC">
            <w:pPr>
              <w:pStyle w:val="Paragraphedeliste"/>
              <w:numPr>
                <w:ilvl w:val="1"/>
                <w:numId w:val="32"/>
              </w:numPr>
              <w:spacing w:after="0"/>
              <w:rPr>
                <w:color w:val="312E25"/>
                <w:szCs w:val="16"/>
                <w:lang w:val="en-US"/>
              </w:rPr>
            </w:pPr>
            <w:r w:rsidRPr="007927C7">
              <w:rPr>
                <w:color w:val="312E25"/>
                <w:szCs w:val="16"/>
                <w:lang w:val="en-US"/>
              </w:rPr>
              <w:t xml:space="preserve">Backward compatible </w:t>
            </w:r>
            <w:r>
              <w:rPr>
                <w:color w:val="312E25"/>
                <w:szCs w:val="16"/>
                <w:lang w:val="en-US"/>
              </w:rPr>
              <w:t xml:space="preserve">issues </w:t>
            </w:r>
            <w:r w:rsidRPr="007927C7">
              <w:rPr>
                <w:color w:val="312E25"/>
                <w:szCs w:val="16"/>
                <w:lang w:val="en-US"/>
              </w:rPr>
              <w:t>with legacy NTN capable UEs will be assessed and sh</w:t>
            </w:r>
            <w:r>
              <w:rPr>
                <w:color w:val="312E25"/>
                <w:szCs w:val="16"/>
                <w:lang w:val="en-US"/>
              </w:rPr>
              <w:t>ould</w:t>
            </w:r>
            <w:r w:rsidRPr="007927C7">
              <w:rPr>
                <w:color w:val="312E25"/>
                <w:szCs w:val="16"/>
                <w:lang w:val="en-US"/>
              </w:rPr>
              <w:t xml:space="preserve"> be </w:t>
            </w:r>
            <w:r w:rsidRPr="007835C2">
              <w:rPr>
                <w:strike/>
                <w:color w:val="EE0000"/>
                <w:szCs w:val="16"/>
                <w:lang w:val="en-US"/>
              </w:rPr>
              <w:t>ensured</w:t>
            </w:r>
            <w:r w:rsidRPr="007835C2">
              <w:rPr>
                <w:color w:val="EE0000"/>
                <w:szCs w:val="16"/>
                <w:lang w:val="en-US"/>
              </w:rPr>
              <w:t xml:space="preserve"> prevented</w:t>
            </w:r>
            <w:r w:rsidRPr="007927C7">
              <w:rPr>
                <w:color w:val="312E25"/>
                <w:szCs w:val="16"/>
                <w:lang w:val="en-US"/>
              </w:rPr>
              <w:t xml:space="preserve"> for 5G</w:t>
            </w:r>
            <w:r>
              <w:rPr>
                <w:color w:val="312E25"/>
                <w:szCs w:val="16"/>
                <w:lang w:val="en-US"/>
              </w:rPr>
              <w:t>(A)</w:t>
            </w:r>
          </w:p>
          <w:p w14:paraId="50F83AFC" w14:textId="77777777" w:rsidR="005A2EB8" w:rsidRPr="008C339E" w:rsidRDefault="005A2EB8" w:rsidP="00A970FC">
            <w:pPr>
              <w:pStyle w:val="Paragraphedeliste"/>
              <w:numPr>
                <w:ilvl w:val="1"/>
                <w:numId w:val="32"/>
              </w:numPr>
              <w:rPr>
                <w:color w:val="312E25"/>
                <w:szCs w:val="16"/>
                <w:lang w:val="en-US"/>
              </w:rPr>
            </w:pPr>
            <w:r>
              <w:rPr>
                <w:color w:val="312E25"/>
                <w:szCs w:val="16"/>
                <w:lang w:val="en-US"/>
              </w:rPr>
              <w:t xml:space="preserve">Applicable to </w:t>
            </w:r>
            <w:r w:rsidRPr="008C339E">
              <w:rPr>
                <w:color w:val="312E25"/>
                <w:szCs w:val="16"/>
                <w:lang w:val="en-US"/>
              </w:rPr>
              <w:t xml:space="preserve">NGSO and GSO constellations, NTN operating in </w:t>
            </w:r>
            <w:r>
              <w:rPr>
                <w:color w:val="312E25"/>
                <w:szCs w:val="16"/>
                <w:lang w:val="en-US"/>
              </w:rPr>
              <w:t>below</w:t>
            </w:r>
            <w:r w:rsidRPr="008C339E">
              <w:rPr>
                <w:color w:val="312E25"/>
                <w:szCs w:val="16"/>
                <w:lang w:val="en-US"/>
              </w:rPr>
              <w:t xml:space="preserve"> and in above 10 GHz frequency bands, transparent and regenerative satellites</w:t>
            </w:r>
          </w:p>
          <w:p w14:paraId="5DFBA7E4" w14:textId="77777777" w:rsidR="005A2EB8" w:rsidRPr="008C339E" w:rsidRDefault="005A2EB8" w:rsidP="00A970FC">
            <w:pPr>
              <w:pStyle w:val="Paragraphedeliste"/>
              <w:numPr>
                <w:ilvl w:val="1"/>
                <w:numId w:val="32"/>
              </w:numPr>
              <w:spacing w:after="0"/>
              <w:rPr>
                <w:color w:val="312E25"/>
                <w:szCs w:val="16"/>
                <w:lang w:val="en-US"/>
              </w:rPr>
            </w:pPr>
            <w:r w:rsidRPr="008C339E">
              <w:rPr>
                <w:color w:val="312E25"/>
                <w:szCs w:val="16"/>
                <w:lang w:val="en-US"/>
              </w:rPr>
              <w:t>UE privacy aspects are to be taken into consideration, if needed</w:t>
            </w:r>
          </w:p>
          <w:p w14:paraId="2748FB8A" w14:textId="49AC1DCD" w:rsidR="005A2EB8" w:rsidRPr="00FF5297" w:rsidRDefault="005A2EB8" w:rsidP="003644C4">
            <w:pPr>
              <w:pStyle w:val="Paragraphedeliste"/>
              <w:numPr>
                <w:ilvl w:val="0"/>
                <w:numId w:val="32"/>
              </w:numPr>
              <w:spacing w:after="0"/>
              <w:rPr>
                <w:color w:val="312E25"/>
                <w:szCs w:val="16"/>
                <w:lang w:val="en-US"/>
              </w:rPr>
            </w:pPr>
            <w:r w:rsidRPr="00FF5297">
              <w:rPr>
                <w:color w:val="312E25"/>
                <w:szCs w:val="16"/>
                <w:lang w:val="en-US"/>
              </w:rPr>
              <w:t>Check in RAN#112 (June, 2026) to decide whether to proceed with normative work, extend the study item, or postpone normative work to Release 21</w:t>
            </w:r>
          </w:p>
          <w:p w14:paraId="35E6AC42" w14:textId="77777777" w:rsidR="005A2EB8" w:rsidRDefault="005A2EB8" w:rsidP="00A970FC">
            <w:pPr>
              <w:jc w:val="both"/>
              <w:rPr>
                <w:szCs w:val="20"/>
                <w:highlight w:val="yellow"/>
                <w:lang w:val="en-US"/>
              </w:rPr>
            </w:pPr>
          </w:p>
          <w:p w14:paraId="6D6B329F" w14:textId="77777777" w:rsidR="005A2EB8" w:rsidRPr="00DA3435" w:rsidRDefault="005A2EB8" w:rsidP="00A970FC">
            <w:pPr>
              <w:jc w:val="center"/>
              <w:rPr>
                <w:b/>
                <w:color w:val="FF0000"/>
                <w:lang w:val="en-US"/>
              </w:rPr>
            </w:pPr>
            <w:r w:rsidRPr="00DA3435">
              <w:rPr>
                <w:b/>
                <w:color w:val="FF0000"/>
                <w:lang w:val="en-US"/>
              </w:rPr>
              <w:t xml:space="preserve">---------- TEXT PROPOSAL </w:t>
            </w:r>
            <w:r>
              <w:rPr>
                <w:b/>
                <w:color w:val="FF0000"/>
                <w:lang w:val="en-US"/>
              </w:rPr>
              <w:t>END</w:t>
            </w:r>
            <w:r w:rsidRPr="00DA3435">
              <w:rPr>
                <w:b/>
                <w:color w:val="FF0000"/>
                <w:lang w:val="en-US"/>
              </w:rPr>
              <w:t xml:space="preserve"> ---------</w:t>
            </w:r>
          </w:p>
          <w:p w14:paraId="4481E503" w14:textId="77777777" w:rsidR="005A2EB8" w:rsidRPr="000B6C91" w:rsidRDefault="005A2EB8" w:rsidP="00A970FC">
            <w:pPr>
              <w:jc w:val="both"/>
              <w:rPr>
                <w:szCs w:val="20"/>
                <w:highlight w:val="yellow"/>
                <w:lang w:val="en-US"/>
              </w:rPr>
            </w:pPr>
          </w:p>
        </w:tc>
      </w:tr>
    </w:tbl>
    <w:p w14:paraId="55D245C7" w14:textId="77777777" w:rsidR="005A2EB8" w:rsidRDefault="005A2EB8" w:rsidP="005866A6">
      <w:pPr>
        <w:rPr>
          <w:lang w:val="en-US" w:eastAsia="zh-CN"/>
        </w:rPr>
      </w:pPr>
    </w:p>
    <w:p w14:paraId="6806C58D" w14:textId="77777777" w:rsidR="005866A6" w:rsidRDefault="005866A6" w:rsidP="005866A6">
      <w:pPr>
        <w:rPr>
          <w:lang w:val="en-US" w:eastAsia="zh-CN"/>
        </w:rPr>
      </w:pPr>
    </w:p>
    <w:p w14:paraId="6D9C60FB" w14:textId="7CF6D0D1" w:rsidR="005866A6" w:rsidRPr="008F3009" w:rsidRDefault="00F86A0D" w:rsidP="005866A6">
      <w:pPr>
        <w:pStyle w:val="Titre3"/>
        <w:numPr>
          <w:ilvl w:val="2"/>
          <w:numId w:val="2"/>
        </w:numPr>
        <w:rPr>
          <w:lang w:val="en-GB"/>
          <w:rPrChange w:id="79" w:author="Joel Grotz" w:date="2025-06-10T16:16:00Z">
            <w:rPr/>
          </w:rPrChange>
        </w:rPr>
      </w:pPr>
      <w:bookmarkStart w:id="80" w:name="_Toc200449551"/>
      <w:r w:rsidRPr="008F3009">
        <w:rPr>
          <w:lang w:val="en-GB"/>
          <w:rPrChange w:id="81" w:author="Joel Grotz" w:date="2025-06-10T16:16:00Z">
            <w:rPr/>
          </w:rPrChange>
        </w:rPr>
        <w:t>Moderator’s p</w:t>
      </w:r>
      <w:r w:rsidR="005866A6" w:rsidRPr="008F3009">
        <w:rPr>
          <w:lang w:val="en-GB"/>
          <w:rPrChange w:id="82" w:author="Joel Grotz" w:date="2025-06-10T16:16:00Z">
            <w:rPr/>
          </w:rPrChange>
        </w:rPr>
        <w:t>roposal for the Justification of the study item</w:t>
      </w:r>
      <w:bookmarkEnd w:id="80"/>
      <w:r w:rsidRPr="008F3009">
        <w:rPr>
          <w:lang w:val="en-GB"/>
          <w:rPrChange w:id="83" w:author="Joel Grotz" w:date="2025-06-10T16:16:00Z">
            <w:rPr/>
          </w:rPrChange>
        </w:rPr>
        <w:t xml:space="preserve"> (3rd round)</w:t>
      </w:r>
    </w:p>
    <w:p w14:paraId="2D92A3A3" w14:textId="77777777" w:rsidR="005866A6" w:rsidRDefault="005866A6" w:rsidP="005866A6">
      <w:pPr>
        <w:rPr>
          <w:lang w:val="en-US" w:eastAsia="zh-CN"/>
        </w:rPr>
      </w:pPr>
    </w:p>
    <w:p w14:paraId="370CEF70" w14:textId="77777777" w:rsidR="0023313C" w:rsidRDefault="0023313C" w:rsidP="0023313C">
      <w:pPr>
        <w:jc w:val="both"/>
        <w:rPr>
          <w:bCs/>
          <w:iCs/>
          <w:szCs w:val="28"/>
          <w:lang w:val="en-US" w:eastAsia="zh-CN"/>
        </w:rPr>
      </w:pPr>
      <w:r w:rsidRPr="002B78C9">
        <w:rPr>
          <w:bCs/>
          <w:iCs/>
          <w:szCs w:val="28"/>
          <w:lang w:val="en-US" w:eastAsia="zh-CN"/>
        </w:rPr>
        <w:t xml:space="preserve">Based on company </w:t>
      </w:r>
      <w:r>
        <w:rPr>
          <w:bCs/>
          <w:iCs/>
          <w:szCs w:val="28"/>
          <w:lang w:val="en-US" w:eastAsia="zh-CN"/>
        </w:rPr>
        <w:t>feedbacks</w:t>
      </w:r>
      <w:r w:rsidRPr="002B78C9">
        <w:rPr>
          <w:bCs/>
          <w:iCs/>
          <w:szCs w:val="28"/>
          <w:lang w:val="en-US" w:eastAsia="zh-CN"/>
        </w:rPr>
        <w:t xml:space="preserve"> the following proposal is being made</w:t>
      </w:r>
      <w:r w:rsidRPr="0073354F">
        <w:rPr>
          <w:bCs/>
          <w:iCs/>
          <w:szCs w:val="28"/>
          <w:lang w:val="en-US" w:eastAsia="zh-CN"/>
        </w:rPr>
        <w:t>:</w:t>
      </w:r>
    </w:p>
    <w:p w14:paraId="064A718F" w14:textId="77777777" w:rsidR="0023313C" w:rsidRPr="004D00FE" w:rsidRDefault="0023313C" w:rsidP="0023313C">
      <w:pPr>
        <w:jc w:val="both"/>
        <w:rPr>
          <w:bCs/>
          <w:iCs/>
          <w:szCs w:val="28"/>
          <w:lang w:val="en-US" w:eastAsia="zh-CN"/>
        </w:rPr>
      </w:pPr>
    </w:p>
    <w:tbl>
      <w:tblPr>
        <w:tblW w:w="9611" w:type="dxa"/>
        <w:tblLook w:val="04A0" w:firstRow="1" w:lastRow="0" w:firstColumn="1" w:lastColumn="0" w:noHBand="0" w:noVBand="1"/>
      </w:tblPr>
      <w:tblGrid>
        <w:gridCol w:w="9611"/>
      </w:tblGrid>
      <w:tr w:rsidR="0023313C" w:rsidRPr="00A70C86" w14:paraId="674B4D24" w14:textId="77777777" w:rsidTr="00E1494E">
        <w:tc>
          <w:tcPr>
            <w:tcW w:w="9611" w:type="dxa"/>
            <w:tcBorders>
              <w:top w:val="single" w:sz="4" w:space="0" w:color="000000"/>
              <w:bottom w:val="single" w:sz="4" w:space="0" w:color="000000"/>
            </w:tcBorders>
          </w:tcPr>
          <w:p w14:paraId="70F33491" w14:textId="01B3A65C" w:rsidR="0023313C" w:rsidRPr="004D00FE" w:rsidRDefault="0023313C" w:rsidP="00E1494E">
            <w:pPr>
              <w:rPr>
                <w:b/>
                <w:szCs w:val="20"/>
                <w:lang w:val="en-US"/>
              </w:rPr>
            </w:pPr>
            <w:r w:rsidRPr="00932D2A">
              <w:rPr>
                <w:b/>
                <w:szCs w:val="20"/>
                <w:highlight w:val="yellow"/>
                <w:lang w:val="en-US"/>
              </w:rPr>
              <w:t xml:space="preserve">Proposal </w:t>
            </w:r>
            <w:r>
              <w:rPr>
                <w:b/>
                <w:szCs w:val="20"/>
                <w:highlight w:val="yellow"/>
                <w:lang w:val="en-US"/>
              </w:rPr>
              <w:t>4</w:t>
            </w:r>
            <w:r w:rsidRPr="00932D2A">
              <w:rPr>
                <w:b/>
                <w:szCs w:val="20"/>
                <w:highlight w:val="yellow"/>
                <w:lang w:val="en-US"/>
              </w:rPr>
              <w:t>-</w:t>
            </w:r>
            <w:r>
              <w:rPr>
                <w:b/>
                <w:szCs w:val="20"/>
                <w:highlight w:val="yellow"/>
                <w:lang w:val="en-US"/>
              </w:rPr>
              <w:t>1</w:t>
            </w:r>
            <w:r w:rsidRPr="00932D2A">
              <w:rPr>
                <w:b/>
                <w:szCs w:val="20"/>
                <w:highlight w:val="yellow"/>
                <w:lang w:val="en-US"/>
              </w:rPr>
              <w:t>-</w:t>
            </w:r>
            <w:r>
              <w:rPr>
                <w:b/>
                <w:szCs w:val="20"/>
                <w:highlight w:val="yellow"/>
                <w:lang w:val="en-US"/>
              </w:rPr>
              <w:t>2</w:t>
            </w:r>
          </w:p>
          <w:p w14:paraId="3D3492AA" w14:textId="77777777" w:rsidR="0023313C" w:rsidRPr="00932D2A" w:rsidRDefault="0023313C" w:rsidP="00E1494E">
            <w:pPr>
              <w:jc w:val="both"/>
              <w:rPr>
                <w:b/>
                <w:szCs w:val="20"/>
                <w:lang w:val="en-US"/>
              </w:rPr>
            </w:pPr>
            <w:r w:rsidRPr="00932D2A">
              <w:rPr>
                <w:b/>
                <w:szCs w:val="20"/>
                <w:lang w:val="en-US"/>
              </w:rPr>
              <w:t xml:space="preserve">The following text is </w:t>
            </w:r>
            <w:r>
              <w:rPr>
                <w:b/>
                <w:szCs w:val="20"/>
                <w:lang w:val="en-US"/>
              </w:rPr>
              <w:t>proposed</w:t>
            </w:r>
            <w:r w:rsidRPr="00932D2A">
              <w:rPr>
                <w:b/>
                <w:szCs w:val="20"/>
                <w:lang w:val="en-US"/>
              </w:rPr>
              <w:t xml:space="preserve"> for the justification section of the SID.</w:t>
            </w:r>
          </w:p>
          <w:p w14:paraId="24EB647E" w14:textId="77777777" w:rsidR="0023313C" w:rsidRPr="00932D2A" w:rsidRDefault="0023313C" w:rsidP="00E1494E">
            <w:pPr>
              <w:jc w:val="center"/>
              <w:rPr>
                <w:b/>
                <w:color w:val="FF0000"/>
                <w:lang w:val="en-US"/>
              </w:rPr>
            </w:pPr>
            <w:r w:rsidRPr="00932D2A">
              <w:rPr>
                <w:b/>
                <w:color w:val="FF0000"/>
                <w:lang w:val="en-US"/>
              </w:rPr>
              <w:t>---------- TEXT PROPOSAL BEGIN ---------</w:t>
            </w:r>
          </w:p>
          <w:p w14:paraId="757AFC5A" w14:textId="0BAE6B5F" w:rsidR="0023313C" w:rsidRPr="00932D2A" w:rsidRDefault="0023313C" w:rsidP="00E1494E">
            <w:pPr>
              <w:jc w:val="both"/>
              <w:rPr>
                <w:color w:val="312E25"/>
                <w:szCs w:val="20"/>
                <w:lang w:val="en-US"/>
              </w:rPr>
            </w:pPr>
            <w:r w:rsidRPr="00932D2A">
              <w:rPr>
                <w:color w:val="312E25"/>
                <w:szCs w:val="20"/>
                <w:lang w:val="en-US"/>
              </w:rPr>
              <w:t>UEs compatible with Rel-17/18/19 and supporting NTN access are expected to be equipped with GNSS (Global Navigation Satellite System). These UEs should support uplink time and frequency pre-compensation based on their GNSS-acquired position. The GNSS availability is therefore essential for NTN access due to its necessity for physical layer operations.</w:t>
            </w:r>
            <w:r w:rsidRPr="00932D2A">
              <w:rPr>
                <w:szCs w:val="20"/>
                <w:lang w:val="en-US"/>
              </w:rPr>
              <w:t xml:space="preserve"> </w:t>
            </w:r>
            <w:r w:rsidRPr="00932D2A">
              <w:rPr>
                <w:color w:val="312E25"/>
                <w:szCs w:val="20"/>
                <w:lang w:val="en-US"/>
              </w:rPr>
              <w:t>Additionally, GNSS availability may</w:t>
            </w:r>
            <w:r w:rsidR="00B73DEE">
              <w:rPr>
                <w:color w:val="312E25"/>
                <w:szCs w:val="20"/>
                <w:lang w:val="en-US"/>
              </w:rPr>
              <w:t xml:space="preserve"> </w:t>
            </w:r>
            <w:r w:rsidRPr="00932D2A">
              <w:rPr>
                <w:color w:val="312E25"/>
                <w:szCs w:val="20"/>
                <w:lang w:val="en-US"/>
              </w:rPr>
              <w:t>be useful for higher layer procedures such as location-based conditional handovers.</w:t>
            </w:r>
          </w:p>
          <w:p w14:paraId="0A300CF3" w14:textId="6267512D" w:rsidR="0023313C" w:rsidRDefault="0023313C" w:rsidP="00E1494E">
            <w:pPr>
              <w:jc w:val="both"/>
              <w:rPr>
                <w:color w:val="312E25"/>
                <w:szCs w:val="20"/>
                <w:lang w:val="en-US"/>
              </w:rPr>
            </w:pPr>
            <w:r w:rsidRPr="00932D2A">
              <w:rPr>
                <w:color w:val="312E25"/>
                <w:szCs w:val="20"/>
                <w:lang w:val="en-US"/>
              </w:rPr>
              <w:t xml:space="preserve">However, GNSS information in UE may be </w:t>
            </w:r>
          </w:p>
          <w:p w14:paraId="706D6A51" w14:textId="77777777" w:rsidR="0023313C" w:rsidRPr="00503928" w:rsidRDefault="0023313C" w:rsidP="00BB3E93">
            <w:pPr>
              <w:pStyle w:val="Paragraphedeliste"/>
              <w:numPr>
                <w:ilvl w:val="0"/>
                <w:numId w:val="40"/>
              </w:numPr>
              <w:jc w:val="both"/>
              <w:rPr>
                <w:color w:val="312E25"/>
                <w:szCs w:val="20"/>
                <w:lang w:val="en-US"/>
              </w:rPr>
            </w:pPr>
            <w:r w:rsidRPr="0023313C">
              <w:rPr>
                <w:color w:val="312E25"/>
                <w:szCs w:val="20"/>
                <w:lang w:val="en-US"/>
              </w:rPr>
              <w:t>temporarily</w:t>
            </w:r>
            <w:r w:rsidRPr="00503928">
              <w:rPr>
                <w:color w:val="312E25"/>
                <w:szCs w:val="20"/>
                <w:lang w:val="en-US"/>
              </w:rPr>
              <w:t xml:space="preserve"> unavailable </w:t>
            </w:r>
          </w:p>
          <w:p w14:paraId="30948D6D" w14:textId="77777777" w:rsidR="0023313C" w:rsidRPr="00503928" w:rsidRDefault="0023313C" w:rsidP="00BB3E93">
            <w:pPr>
              <w:pStyle w:val="Paragraphedeliste"/>
              <w:numPr>
                <w:ilvl w:val="0"/>
                <w:numId w:val="40"/>
              </w:numPr>
              <w:jc w:val="both"/>
              <w:rPr>
                <w:color w:val="312E25"/>
                <w:szCs w:val="20"/>
                <w:lang w:val="en-US"/>
              </w:rPr>
            </w:pPr>
            <w:r w:rsidRPr="00503928">
              <w:rPr>
                <w:color w:val="312E25"/>
                <w:szCs w:val="20"/>
                <w:lang w:val="en-US"/>
              </w:rPr>
              <w:t>or available but degraded, leading to a reduction in GNSS position accuracy.</w:t>
            </w:r>
          </w:p>
          <w:p w14:paraId="4E026CEF" w14:textId="77777777" w:rsidR="0023313C" w:rsidRPr="0023313C" w:rsidRDefault="0023313C" w:rsidP="00E1494E">
            <w:pPr>
              <w:jc w:val="both"/>
              <w:rPr>
                <w:szCs w:val="20"/>
                <w:lang w:val="en-US"/>
              </w:rPr>
            </w:pPr>
            <w:r w:rsidRPr="0023313C">
              <w:rPr>
                <w:szCs w:val="20"/>
                <w:lang w:val="en-US"/>
              </w:rPr>
              <w:t xml:space="preserve">These occurrences are becoming more and more common and result in a 3GPP NTN service that is not very robust.  </w:t>
            </w:r>
          </w:p>
          <w:p w14:paraId="4E19DA99" w14:textId="77777777" w:rsidR="0023313C" w:rsidRDefault="0023313C" w:rsidP="00E1494E">
            <w:pPr>
              <w:jc w:val="both"/>
              <w:rPr>
                <w:color w:val="312E25"/>
                <w:szCs w:val="20"/>
                <w:lang w:val="en-US"/>
              </w:rPr>
            </w:pPr>
          </w:p>
          <w:p w14:paraId="50E40E40" w14:textId="77777777" w:rsidR="0023313C" w:rsidRPr="00932D2A" w:rsidRDefault="0023313C" w:rsidP="00E1494E">
            <w:pPr>
              <w:jc w:val="both"/>
              <w:rPr>
                <w:color w:val="312E25"/>
                <w:szCs w:val="20"/>
                <w:lang w:val="en-US"/>
              </w:rPr>
            </w:pPr>
            <w:r w:rsidRPr="00932D2A">
              <w:rPr>
                <w:color w:val="312E25"/>
                <w:szCs w:val="20"/>
                <w:lang w:val="en-US"/>
              </w:rPr>
              <w:t>The main reasons for this</w:t>
            </w:r>
            <w:r>
              <w:rPr>
                <w:color w:val="312E25"/>
                <w:szCs w:val="20"/>
                <w:lang w:val="en-US"/>
              </w:rPr>
              <w:t>,</w:t>
            </w:r>
            <w:r w:rsidRPr="00932D2A">
              <w:rPr>
                <w:color w:val="312E25"/>
                <w:szCs w:val="20"/>
                <w:lang w:val="en-US"/>
              </w:rPr>
              <w:t xml:space="preserve"> include.</w:t>
            </w:r>
          </w:p>
          <w:p w14:paraId="580391F4" w14:textId="77777777" w:rsidR="0023313C" w:rsidRPr="00932D2A" w:rsidRDefault="0023313C" w:rsidP="00BB3E93">
            <w:pPr>
              <w:pStyle w:val="Paragraphedeliste"/>
              <w:numPr>
                <w:ilvl w:val="0"/>
                <w:numId w:val="29"/>
              </w:numPr>
              <w:jc w:val="both"/>
              <w:rPr>
                <w:color w:val="312E25"/>
                <w:szCs w:val="20"/>
                <w:lang w:val="en-US"/>
              </w:rPr>
            </w:pPr>
            <w:r w:rsidRPr="00932D2A">
              <w:rPr>
                <w:color w:val="312E25"/>
                <w:szCs w:val="20"/>
                <w:lang w:val="en-US"/>
              </w:rPr>
              <w:lastRenderedPageBreak/>
              <w:t>Potential occurrence of GNSS jamming, leading to denial of service.</w:t>
            </w:r>
          </w:p>
          <w:p w14:paraId="1C031C47" w14:textId="77777777" w:rsidR="0023313C" w:rsidRPr="00932D2A" w:rsidRDefault="0023313C" w:rsidP="00BB3E93">
            <w:pPr>
              <w:pStyle w:val="Paragraphedeliste"/>
              <w:numPr>
                <w:ilvl w:val="0"/>
                <w:numId w:val="29"/>
              </w:numPr>
              <w:jc w:val="both"/>
              <w:rPr>
                <w:color w:val="312E25"/>
                <w:szCs w:val="20"/>
                <w:lang w:val="en-US"/>
              </w:rPr>
            </w:pPr>
            <w:r w:rsidRPr="00932D2A">
              <w:rPr>
                <w:color w:val="312E25"/>
                <w:szCs w:val="20"/>
                <w:lang w:val="en-US"/>
              </w:rPr>
              <w:t xml:space="preserve">Potential occurrence of GNSS spoofing and other </w:t>
            </w:r>
            <w:r w:rsidRPr="0023313C">
              <w:rPr>
                <w:szCs w:val="20"/>
                <w:lang w:val="en-US"/>
              </w:rPr>
              <w:t xml:space="preserve">effects (e.g. </w:t>
            </w:r>
            <w:r w:rsidRPr="0023313C">
              <w:rPr>
                <w:rFonts w:eastAsiaTheme="minorEastAsia"/>
                <w:lang w:val="en-US"/>
              </w:rPr>
              <w:t xml:space="preserve">poor geometry, local blockages, solar storm activity or simply reduce GNSS measurement periodicity to save UE power) </w:t>
            </w:r>
            <w:r w:rsidRPr="0023313C">
              <w:rPr>
                <w:szCs w:val="20"/>
                <w:lang w:val="en-US"/>
              </w:rPr>
              <w:t xml:space="preserve">beyond </w:t>
            </w:r>
            <w:r w:rsidRPr="00932D2A">
              <w:rPr>
                <w:color w:val="312E25"/>
                <w:szCs w:val="20"/>
                <w:lang w:val="en-US"/>
              </w:rPr>
              <w:t>the control of the satellite network operator, leading to incorrect location calculation and position fix at the UE side, resulting in an out-of-sync condition.</w:t>
            </w:r>
          </w:p>
          <w:p w14:paraId="3E609314" w14:textId="77777777" w:rsidR="0023313C" w:rsidRPr="00932D2A" w:rsidRDefault="0023313C" w:rsidP="00BB3E93">
            <w:pPr>
              <w:pStyle w:val="Paragraphedeliste"/>
              <w:numPr>
                <w:ilvl w:val="0"/>
                <w:numId w:val="29"/>
              </w:numPr>
              <w:jc w:val="both"/>
              <w:rPr>
                <w:color w:val="312E25"/>
                <w:szCs w:val="20"/>
                <w:lang w:val="en-US"/>
              </w:rPr>
            </w:pPr>
            <w:r w:rsidRPr="00932D2A">
              <w:rPr>
                <w:color w:val="312E25"/>
                <w:szCs w:val="20"/>
                <w:lang w:val="en-US"/>
              </w:rPr>
              <w:t xml:space="preserve">UE possibly being in an adverse environment where NTN access is possible but GNSS signal is too weak, due to the difference in link budget margin between both systems. </w:t>
            </w:r>
          </w:p>
          <w:p w14:paraId="19F74474" w14:textId="77777777" w:rsidR="0023313C" w:rsidRPr="00932D2A" w:rsidRDefault="0023313C" w:rsidP="00E1494E">
            <w:pPr>
              <w:jc w:val="both"/>
              <w:rPr>
                <w:color w:val="312E25"/>
                <w:szCs w:val="20"/>
                <w:lang w:val="en-US"/>
              </w:rPr>
            </w:pPr>
            <w:r w:rsidRPr="00932D2A">
              <w:rPr>
                <w:color w:val="312E25"/>
                <w:szCs w:val="20"/>
                <w:lang w:val="en-US"/>
              </w:rPr>
              <w:t>Moreover, the dependency on the GNSS system renders the 3GPP NR NTN system less resilient, as it relies on an external third-party system. While previous releases primarily focused on introducing NTN support within 3GPP specifications, the Rel-20 should aim to enhance resilience by reducing dependence on GNSS. This involves supporting GNSS-</w:t>
            </w:r>
            <w:r>
              <w:rPr>
                <w:color w:val="312E25"/>
                <w:szCs w:val="20"/>
                <w:lang w:val="en-US"/>
              </w:rPr>
              <w:t>resilient</w:t>
            </w:r>
            <w:r w:rsidRPr="00932D2A">
              <w:rPr>
                <w:color w:val="312E25"/>
                <w:szCs w:val="20"/>
                <w:lang w:val="en-US"/>
              </w:rPr>
              <w:t xml:space="preserve"> operation, thereby allowing the system to function efficiently even in scenarios where GNSS is </w:t>
            </w:r>
            <w:r w:rsidRPr="0023313C">
              <w:rPr>
                <w:color w:val="312E25"/>
                <w:szCs w:val="20"/>
                <w:lang w:val="en-US"/>
              </w:rPr>
              <w:t>temporarily</w:t>
            </w:r>
            <w:r>
              <w:rPr>
                <w:color w:val="312E25"/>
                <w:szCs w:val="20"/>
                <w:lang w:val="en-US"/>
              </w:rPr>
              <w:t xml:space="preserve"> </w:t>
            </w:r>
            <w:r w:rsidRPr="00932D2A">
              <w:rPr>
                <w:color w:val="312E25"/>
                <w:szCs w:val="20"/>
                <w:lang w:val="en-US"/>
              </w:rPr>
              <w:t>unavailable or compromised.</w:t>
            </w:r>
          </w:p>
          <w:p w14:paraId="3E09D5FB" w14:textId="77777777" w:rsidR="0023313C" w:rsidRPr="00932D2A" w:rsidRDefault="0023313C" w:rsidP="00E1494E">
            <w:pPr>
              <w:jc w:val="both"/>
              <w:rPr>
                <w:color w:val="312E25"/>
                <w:szCs w:val="20"/>
                <w:lang w:val="en-US"/>
              </w:rPr>
            </w:pPr>
            <w:r w:rsidRPr="00932D2A">
              <w:rPr>
                <w:color w:val="312E25"/>
                <w:szCs w:val="20"/>
                <w:lang w:val="en-US"/>
              </w:rPr>
              <w:t xml:space="preserve">In order to increase the robustness of its operation, enhancements to NR-NTN shall be investigated and defined to mitigate </w:t>
            </w:r>
            <w:r w:rsidRPr="0023313C">
              <w:rPr>
                <w:color w:val="312E25"/>
                <w:szCs w:val="20"/>
                <w:lang w:val="en-US"/>
              </w:rPr>
              <w:t xml:space="preserve">the impacts of potential </w:t>
            </w:r>
            <w:r w:rsidRPr="00932D2A">
              <w:rPr>
                <w:color w:val="312E25"/>
                <w:szCs w:val="20"/>
                <w:lang w:val="en-US"/>
              </w:rPr>
              <w:t>GNSS spoofing/jamming.</w:t>
            </w:r>
          </w:p>
          <w:p w14:paraId="1A62CEBC" w14:textId="77777777" w:rsidR="0023313C" w:rsidRDefault="0023313C" w:rsidP="00E1494E">
            <w:pPr>
              <w:jc w:val="both"/>
              <w:rPr>
                <w:color w:val="312E25"/>
                <w:szCs w:val="20"/>
                <w:lang w:val="en-US"/>
              </w:rPr>
            </w:pPr>
          </w:p>
          <w:p w14:paraId="5BA1BFE3" w14:textId="77777777" w:rsidR="0023313C" w:rsidRPr="00932D2A" w:rsidRDefault="0023313C" w:rsidP="00E1494E">
            <w:pPr>
              <w:jc w:val="center"/>
              <w:rPr>
                <w:b/>
                <w:color w:val="FF0000"/>
              </w:rPr>
            </w:pPr>
            <w:r w:rsidRPr="00932D2A">
              <w:rPr>
                <w:b/>
                <w:color w:val="FF0000"/>
              </w:rPr>
              <w:t>---------- TEXT PROPOSAL END ---------</w:t>
            </w:r>
          </w:p>
        </w:tc>
      </w:tr>
    </w:tbl>
    <w:p w14:paraId="4EDB4A93" w14:textId="44BEFEC2" w:rsidR="0023313C" w:rsidRDefault="0023313C" w:rsidP="0023313C">
      <w:pPr>
        <w:pStyle w:val="DraftProposal"/>
        <w:tabs>
          <w:tab w:val="clear" w:pos="720"/>
        </w:tabs>
        <w:ind w:left="0" w:firstLine="0"/>
        <w:rPr>
          <w:rFonts w:ascii="Times New Roman" w:hAnsi="Times New Roman" w:cs="Times New Roman"/>
          <w:b w:val="0"/>
          <w:sz w:val="20"/>
          <w:szCs w:val="20"/>
        </w:rPr>
      </w:pPr>
      <w:r w:rsidRPr="00B95FB0">
        <w:rPr>
          <w:rFonts w:ascii="Times New Roman" w:hAnsi="Times New Roman" w:cs="Times New Roman"/>
          <w:b w:val="0"/>
          <w:sz w:val="20"/>
          <w:szCs w:val="20"/>
        </w:rPr>
        <w:lastRenderedPageBreak/>
        <w:t xml:space="preserve">Companies are encouraged to share views on Proposal </w:t>
      </w:r>
      <w:r w:rsidR="00CC679D">
        <w:rPr>
          <w:rFonts w:ascii="Times New Roman" w:hAnsi="Times New Roman" w:cs="Times New Roman"/>
          <w:b w:val="0"/>
          <w:sz w:val="20"/>
          <w:szCs w:val="20"/>
        </w:rPr>
        <w:t>4</w:t>
      </w:r>
      <w:r w:rsidRPr="00B95FB0">
        <w:rPr>
          <w:rFonts w:ascii="Times New Roman" w:hAnsi="Times New Roman" w:cs="Times New Roman"/>
          <w:b w:val="0"/>
          <w:sz w:val="20"/>
          <w:szCs w:val="20"/>
        </w:rPr>
        <w:t>-</w:t>
      </w:r>
      <w:r w:rsidR="00CC679D">
        <w:rPr>
          <w:rFonts w:ascii="Times New Roman" w:hAnsi="Times New Roman" w:cs="Times New Roman"/>
          <w:b w:val="0"/>
          <w:sz w:val="20"/>
          <w:szCs w:val="20"/>
        </w:rPr>
        <w:t>1-</w:t>
      </w:r>
      <w:r w:rsidRPr="00B95FB0">
        <w:rPr>
          <w:rFonts w:ascii="Times New Roman" w:hAnsi="Times New Roman" w:cs="Times New Roman"/>
          <w:b w:val="0"/>
          <w:sz w:val="20"/>
          <w:szCs w:val="20"/>
        </w:rPr>
        <w:t>2</w:t>
      </w:r>
    </w:p>
    <w:tbl>
      <w:tblPr>
        <w:tblW w:w="9629" w:type="dxa"/>
        <w:tblLook w:val="04A0" w:firstRow="1" w:lastRow="0" w:firstColumn="1" w:lastColumn="0" w:noHBand="0" w:noVBand="1"/>
      </w:tblPr>
      <w:tblGrid>
        <w:gridCol w:w="1554"/>
        <w:gridCol w:w="8075"/>
      </w:tblGrid>
      <w:tr w:rsidR="0023313C" w14:paraId="740FEDAD" w14:textId="77777777" w:rsidTr="00E1494E">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C8C3D7" w14:textId="77777777" w:rsidR="0023313C" w:rsidRDefault="0023313C" w:rsidP="00E1494E">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A0DF22A" w14:textId="77777777" w:rsidR="0023313C" w:rsidRDefault="0023313C" w:rsidP="00E1494E">
            <w:pPr>
              <w:jc w:val="center"/>
              <w:rPr>
                <w:color w:val="FFFFFF"/>
                <w:szCs w:val="20"/>
              </w:rPr>
            </w:pPr>
            <w:proofErr w:type="spellStart"/>
            <w:r>
              <w:rPr>
                <w:color w:val="FFFFFF"/>
                <w:szCs w:val="20"/>
              </w:rPr>
              <w:t>Comments</w:t>
            </w:r>
            <w:proofErr w:type="spellEnd"/>
          </w:p>
        </w:tc>
      </w:tr>
      <w:tr w:rsidR="0023313C" w14:paraId="04F054A9"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221DFD6F" w14:textId="40CC84AC" w:rsidR="0023313C" w:rsidRDefault="00DE4820" w:rsidP="00E1494E">
            <w:pPr>
              <w:rPr>
                <w:rFonts w:eastAsiaTheme="minorEastAsia"/>
                <w:lang w:val="en-US" w:eastAsia="zh-CN"/>
              </w:rPr>
            </w:pPr>
            <w:r>
              <w:rPr>
                <w:rFonts w:eastAsiaTheme="minorEastAsia"/>
                <w:lang w:val="en-US" w:eastAsia="zh-CN"/>
              </w:rPr>
              <w:t>ESA</w:t>
            </w:r>
          </w:p>
        </w:tc>
        <w:tc>
          <w:tcPr>
            <w:tcW w:w="8075" w:type="dxa"/>
            <w:tcBorders>
              <w:top w:val="single" w:sz="4" w:space="0" w:color="000000"/>
              <w:left w:val="single" w:sz="4" w:space="0" w:color="000000"/>
              <w:bottom w:val="single" w:sz="4" w:space="0" w:color="000000"/>
              <w:right w:val="single" w:sz="4" w:space="0" w:color="000000"/>
            </w:tcBorders>
          </w:tcPr>
          <w:p w14:paraId="73906144" w14:textId="6761F898" w:rsidR="0023313C" w:rsidRDefault="00DE4820" w:rsidP="00E1494E">
            <w:pPr>
              <w:rPr>
                <w:rFonts w:eastAsiaTheme="minorEastAsia"/>
                <w:lang w:val="en-US" w:eastAsia="zh-CN"/>
              </w:rPr>
            </w:pPr>
            <w:r>
              <w:rPr>
                <w:rFonts w:eastAsiaTheme="minorEastAsia"/>
                <w:lang w:val="en-US" w:eastAsia="zh-CN"/>
              </w:rPr>
              <w:t>The proposed text is fine. Thank you</w:t>
            </w:r>
          </w:p>
        </w:tc>
      </w:tr>
      <w:tr w:rsidR="0023313C" w:rsidRPr="00366665" w14:paraId="400BE095"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12EC7AB0" w14:textId="131B0320" w:rsidR="0023313C" w:rsidRDefault="00EF7AC6" w:rsidP="00E1494E">
            <w:pPr>
              <w:rPr>
                <w:rFonts w:eastAsiaTheme="minorEastAsia"/>
                <w:lang w:val="en-US"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52B7A9F" w14:textId="0E1999C2" w:rsidR="0023313C" w:rsidRDefault="00EF7AC6" w:rsidP="00E1494E">
            <w:pPr>
              <w:rPr>
                <w:rFonts w:eastAsiaTheme="minorEastAsia"/>
                <w:lang w:val="en-US" w:eastAsia="zh-CN"/>
              </w:rPr>
            </w:pPr>
            <w:r>
              <w:rPr>
                <w:rFonts w:eastAsiaTheme="minorEastAsia"/>
                <w:lang w:val="en-US" w:eastAsia="zh-CN"/>
              </w:rPr>
              <w:t>We agree with the proposed text.</w:t>
            </w:r>
          </w:p>
        </w:tc>
      </w:tr>
      <w:tr w:rsidR="00F9767B" w:rsidRPr="00366665" w14:paraId="07E150EB" w14:textId="77777777" w:rsidTr="00E1494E">
        <w:trPr>
          <w:trHeight w:val="211"/>
        </w:trPr>
        <w:tc>
          <w:tcPr>
            <w:tcW w:w="1554" w:type="dxa"/>
            <w:tcBorders>
              <w:top w:val="single" w:sz="4" w:space="0" w:color="000000"/>
              <w:left w:val="single" w:sz="4" w:space="0" w:color="000000"/>
              <w:bottom w:val="single" w:sz="4" w:space="0" w:color="000000"/>
              <w:right w:val="single" w:sz="4" w:space="0" w:color="000000"/>
            </w:tcBorders>
          </w:tcPr>
          <w:p w14:paraId="529B3857" w14:textId="0C10F3F2" w:rsidR="00F9767B" w:rsidRPr="005B777E" w:rsidRDefault="005B777E" w:rsidP="00E1494E">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7CD3E72" w14:textId="0B1720CB" w:rsidR="00F9767B" w:rsidRPr="005B777E" w:rsidRDefault="005B777E" w:rsidP="00E1494E">
            <w:pPr>
              <w:rPr>
                <w:rFonts w:eastAsia="Malgun Gothic"/>
                <w:lang w:val="en-US" w:eastAsia="ko-KR"/>
              </w:rPr>
            </w:pPr>
            <w:r>
              <w:rPr>
                <w:rFonts w:eastAsia="Malgun Gothic" w:hint="eastAsia"/>
                <w:lang w:val="en-US" w:eastAsia="ko-KR"/>
              </w:rPr>
              <w:t>Further discussion seems necessary in consideration of the comments on the objectives.</w:t>
            </w:r>
          </w:p>
        </w:tc>
      </w:tr>
      <w:tr w:rsidR="007835C2" w:rsidRPr="00366665" w14:paraId="374FFDA6" w14:textId="77777777" w:rsidTr="007835C2">
        <w:trPr>
          <w:trHeight w:val="211"/>
        </w:trPr>
        <w:tc>
          <w:tcPr>
            <w:tcW w:w="1554" w:type="dxa"/>
            <w:tcBorders>
              <w:top w:val="single" w:sz="4" w:space="0" w:color="000000"/>
              <w:left w:val="single" w:sz="4" w:space="0" w:color="000000"/>
              <w:bottom w:val="single" w:sz="4" w:space="0" w:color="000000"/>
              <w:right w:val="single" w:sz="4" w:space="0" w:color="000000"/>
            </w:tcBorders>
          </w:tcPr>
          <w:p w14:paraId="7CFA95B5" w14:textId="77777777" w:rsidR="007835C2" w:rsidRPr="007835C2" w:rsidRDefault="007835C2" w:rsidP="005B61DE">
            <w:pPr>
              <w:rPr>
                <w:rFonts w:eastAsia="Malgun Gothic"/>
                <w:lang w:val="en-US" w:eastAsia="ko-KR"/>
              </w:rPr>
            </w:pPr>
            <w:r w:rsidRPr="007835C2">
              <w:rPr>
                <w:rFonts w:eastAsia="Malgun Gothic"/>
                <w:lang w:val="en-US"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344E34E5" w14:textId="77777777" w:rsidR="007835C2" w:rsidRPr="007835C2" w:rsidRDefault="007835C2" w:rsidP="005B61DE">
            <w:pPr>
              <w:rPr>
                <w:rFonts w:eastAsia="Malgun Gothic"/>
                <w:lang w:val="en-US" w:eastAsia="ko-KR"/>
              </w:rPr>
            </w:pPr>
            <w:r w:rsidRPr="007835C2">
              <w:rPr>
                <w:rFonts w:eastAsia="Malgun Gothic"/>
                <w:lang w:val="en-US" w:eastAsia="ko-KR"/>
              </w:rPr>
              <w:t xml:space="preserve">The proposed text is agreeable. </w:t>
            </w:r>
          </w:p>
        </w:tc>
      </w:tr>
      <w:tr w:rsidR="000C5A9C" w:rsidRPr="00366665" w14:paraId="35595D0D" w14:textId="77777777" w:rsidTr="007835C2">
        <w:trPr>
          <w:trHeight w:val="211"/>
        </w:trPr>
        <w:tc>
          <w:tcPr>
            <w:tcW w:w="1554" w:type="dxa"/>
            <w:tcBorders>
              <w:top w:val="single" w:sz="4" w:space="0" w:color="000000"/>
              <w:left w:val="single" w:sz="4" w:space="0" w:color="000000"/>
              <w:bottom w:val="single" w:sz="4" w:space="0" w:color="000000"/>
              <w:right w:val="single" w:sz="4" w:space="0" w:color="000000"/>
            </w:tcBorders>
          </w:tcPr>
          <w:p w14:paraId="2E8939C8" w14:textId="618BE66B" w:rsidR="000C5A9C" w:rsidRPr="007835C2" w:rsidRDefault="000C5A9C" w:rsidP="005B61DE">
            <w:pPr>
              <w:rPr>
                <w:rFonts w:eastAsia="Malgun Gothic"/>
                <w:lang w:val="en-US" w:eastAsia="ko-KR"/>
              </w:rPr>
            </w:pPr>
            <w:ins w:id="84" w:author="Joel Grotz" w:date="2025-06-10T16:16:00Z">
              <w:r>
                <w:rPr>
                  <w:rFonts w:eastAsia="Malgun Gothic"/>
                  <w:lang w:val="en-US" w:eastAsia="ko-KR"/>
                </w:rPr>
                <w:t>SES</w:t>
              </w:r>
            </w:ins>
          </w:p>
        </w:tc>
        <w:tc>
          <w:tcPr>
            <w:tcW w:w="8075" w:type="dxa"/>
            <w:tcBorders>
              <w:top w:val="single" w:sz="4" w:space="0" w:color="000000"/>
              <w:left w:val="single" w:sz="4" w:space="0" w:color="000000"/>
              <w:bottom w:val="single" w:sz="4" w:space="0" w:color="000000"/>
              <w:right w:val="single" w:sz="4" w:space="0" w:color="000000"/>
            </w:tcBorders>
          </w:tcPr>
          <w:p w14:paraId="617A8BFD" w14:textId="2F77778A" w:rsidR="000C5A9C" w:rsidRPr="007835C2" w:rsidRDefault="000C5A9C" w:rsidP="005B61DE">
            <w:pPr>
              <w:rPr>
                <w:rFonts w:eastAsia="Malgun Gothic"/>
                <w:lang w:val="en-US" w:eastAsia="ko-KR"/>
              </w:rPr>
            </w:pPr>
            <w:ins w:id="85" w:author="Joel Grotz" w:date="2025-06-10T16:16:00Z">
              <w:r>
                <w:rPr>
                  <w:rFonts w:eastAsia="Malgun Gothic"/>
                  <w:lang w:val="en-US" w:eastAsia="ko-KR"/>
                </w:rPr>
                <w:t xml:space="preserve">The </w:t>
              </w:r>
              <w:r w:rsidR="008F3009">
                <w:rPr>
                  <w:rFonts w:eastAsia="Malgun Gothic"/>
                  <w:lang w:val="en-US" w:eastAsia="ko-KR"/>
                </w:rPr>
                <w:t xml:space="preserve">justification text </w:t>
              </w:r>
              <w:r>
                <w:rPr>
                  <w:rFonts w:eastAsia="Malgun Gothic"/>
                  <w:lang w:val="en-US" w:eastAsia="ko-KR"/>
                </w:rPr>
                <w:t>proposal is approved.</w:t>
              </w:r>
            </w:ins>
          </w:p>
        </w:tc>
      </w:tr>
      <w:tr w:rsidR="00FA3DB6" w:rsidRPr="00366665" w14:paraId="1E826F2A"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5F258497" w14:textId="77777777" w:rsidR="00FA3DB6" w:rsidRPr="007835C2" w:rsidRDefault="00FA3DB6" w:rsidP="00CA2374">
            <w:pPr>
              <w:rPr>
                <w:rFonts w:eastAsia="Malgun Gothic"/>
                <w:lang w:val="en-US" w:eastAsia="ko-KR"/>
              </w:rPr>
            </w:pPr>
            <w:r>
              <w:rPr>
                <w:rFonts w:eastAsia="Malgun Gothic"/>
                <w:lang w:val="en-US" w:eastAsia="ko-KR"/>
              </w:rPr>
              <w:t>Gilat</w:t>
            </w:r>
          </w:p>
        </w:tc>
        <w:tc>
          <w:tcPr>
            <w:tcW w:w="8075" w:type="dxa"/>
            <w:tcBorders>
              <w:top w:val="single" w:sz="4" w:space="0" w:color="000000"/>
              <w:left w:val="single" w:sz="4" w:space="0" w:color="000000"/>
              <w:bottom w:val="single" w:sz="4" w:space="0" w:color="000000"/>
              <w:right w:val="single" w:sz="4" w:space="0" w:color="000000"/>
            </w:tcBorders>
          </w:tcPr>
          <w:p w14:paraId="3D5C71B1" w14:textId="77777777" w:rsidR="00FA3DB6" w:rsidRPr="007835C2" w:rsidRDefault="00FA3DB6" w:rsidP="00CA2374">
            <w:pPr>
              <w:rPr>
                <w:rFonts w:eastAsia="Malgun Gothic"/>
                <w:lang w:val="en-US" w:eastAsia="ko-KR"/>
              </w:rPr>
            </w:pPr>
            <w:r>
              <w:rPr>
                <w:rFonts w:eastAsia="Malgun Gothic"/>
                <w:lang w:val="en-US" w:eastAsia="ko-KR"/>
              </w:rPr>
              <w:t>The proposed text is fine with us</w:t>
            </w:r>
          </w:p>
        </w:tc>
      </w:tr>
      <w:tr w:rsidR="0031396A" w:rsidRPr="00366665" w14:paraId="644C4264"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698AC9EA" w14:textId="1E80C541" w:rsidR="0031396A" w:rsidRDefault="0031396A" w:rsidP="00CA2374">
            <w:pPr>
              <w:rPr>
                <w:rFonts w:eastAsia="Malgun Gothic"/>
                <w:lang w:val="en-US" w:eastAsia="ko-KR"/>
              </w:rPr>
            </w:pPr>
            <w:r>
              <w:rPr>
                <w:rFonts w:eastAsia="Malgun Gothic"/>
                <w:lang w:val="en-US" w:eastAsia="ko-KR"/>
              </w:rPr>
              <w:t>Gatehouse</w:t>
            </w:r>
          </w:p>
        </w:tc>
        <w:tc>
          <w:tcPr>
            <w:tcW w:w="8075" w:type="dxa"/>
            <w:tcBorders>
              <w:top w:val="single" w:sz="4" w:space="0" w:color="000000"/>
              <w:left w:val="single" w:sz="4" w:space="0" w:color="000000"/>
              <w:bottom w:val="single" w:sz="4" w:space="0" w:color="000000"/>
              <w:right w:val="single" w:sz="4" w:space="0" w:color="000000"/>
            </w:tcBorders>
          </w:tcPr>
          <w:p w14:paraId="0C70F3F9" w14:textId="1CA94315" w:rsidR="0031396A" w:rsidRDefault="0031396A" w:rsidP="00CA2374">
            <w:pPr>
              <w:rPr>
                <w:rFonts w:eastAsia="Malgun Gothic"/>
                <w:lang w:val="en-US" w:eastAsia="ko-KR"/>
              </w:rPr>
            </w:pPr>
            <w:r>
              <w:rPr>
                <w:rFonts w:eastAsia="Malgun Gothic"/>
                <w:lang w:val="en-US" w:eastAsia="ko-KR"/>
              </w:rPr>
              <w:t>We are supportive to moderator’s proposal.</w:t>
            </w:r>
          </w:p>
        </w:tc>
      </w:tr>
      <w:tr w:rsidR="00C22E76" w14:paraId="68BF85E3"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0BC0E55D" w14:textId="64FF88D7" w:rsidR="00C22E76" w:rsidRDefault="00C22E76" w:rsidP="00CA2374">
            <w:pPr>
              <w:rPr>
                <w:rFonts w:eastAsia="Malgun Gothic"/>
                <w:lang w:val="en-US" w:eastAsia="ko-KR"/>
              </w:rPr>
            </w:pPr>
            <w:r>
              <w:rPr>
                <w:rFonts w:eastAsia="Malgun Gothic"/>
                <w:lang w:val="en-US" w:eastAsia="ko-KR"/>
              </w:rPr>
              <w:t>EchoStar</w:t>
            </w:r>
          </w:p>
        </w:tc>
        <w:tc>
          <w:tcPr>
            <w:tcW w:w="8075" w:type="dxa"/>
            <w:tcBorders>
              <w:top w:val="single" w:sz="4" w:space="0" w:color="000000"/>
              <w:left w:val="single" w:sz="4" w:space="0" w:color="000000"/>
              <w:bottom w:val="single" w:sz="4" w:space="0" w:color="000000"/>
              <w:right w:val="single" w:sz="4" w:space="0" w:color="000000"/>
            </w:tcBorders>
          </w:tcPr>
          <w:p w14:paraId="022BE367" w14:textId="676A2E09" w:rsidR="00C22E76" w:rsidRDefault="00C22E76" w:rsidP="00CA2374">
            <w:pPr>
              <w:rPr>
                <w:rFonts w:eastAsia="Malgun Gothic"/>
                <w:lang w:val="en-US" w:eastAsia="ko-KR"/>
              </w:rPr>
            </w:pPr>
            <w:r>
              <w:rPr>
                <w:rFonts w:eastAsia="Malgun Gothic"/>
                <w:lang w:val="en-US" w:eastAsia="ko-KR"/>
              </w:rPr>
              <w:t>Support the text proposal</w:t>
            </w:r>
          </w:p>
        </w:tc>
      </w:tr>
      <w:tr w:rsidR="00366665" w14:paraId="6760E78F"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0EFC40C1" w14:textId="2527974D" w:rsidR="00366665" w:rsidRDefault="00366665" w:rsidP="00CA2374">
            <w:pPr>
              <w:rPr>
                <w:rFonts w:eastAsia="Malgun Gothic"/>
                <w:lang w:val="en-US" w:eastAsia="ko-KR"/>
              </w:rPr>
            </w:pPr>
            <w:r>
              <w:rPr>
                <w:rFonts w:eastAsia="Malgun Gothic"/>
                <w:lang w:val="en-US" w:eastAsia="ko-KR"/>
              </w:rPr>
              <w:t>Airbus</w:t>
            </w:r>
          </w:p>
        </w:tc>
        <w:tc>
          <w:tcPr>
            <w:tcW w:w="8075" w:type="dxa"/>
            <w:tcBorders>
              <w:top w:val="single" w:sz="4" w:space="0" w:color="000000"/>
              <w:left w:val="single" w:sz="4" w:space="0" w:color="000000"/>
              <w:bottom w:val="single" w:sz="4" w:space="0" w:color="000000"/>
              <w:right w:val="single" w:sz="4" w:space="0" w:color="000000"/>
            </w:tcBorders>
          </w:tcPr>
          <w:p w14:paraId="7E4CE7AE" w14:textId="4DDDBC86" w:rsidR="00366665" w:rsidRDefault="00366665" w:rsidP="00CA2374">
            <w:pPr>
              <w:rPr>
                <w:rFonts w:eastAsia="Malgun Gothic"/>
                <w:lang w:val="en-US" w:eastAsia="ko-KR"/>
              </w:rPr>
            </w:pPr>
            <w:r>
              <w:rPr>
                <w:rFonts w:eastAsia="Malgun Gothic"/>
                <w:lang w:val="en-US" w:eastAsia="ko-KR"/>
              </w:rPr>
              <w:t>Support proposed text</w:t>
            </w:r>
          </w:p>
        </w:tc>
      </w:tr>
      <w:tr w:rsidR="00F477C9" w14:paraId="037B15B5" w14:textId="77777777" w:rsidTr="00FA3DB6">
        <w:trPr>
          <w:trHeight w:val="211"/>
        </w:trPr>
        <w:tc>
          <w:tcPr>
            <w:tcW w:w="1554" w:type="dxa"/>
            <w:tcBorders>
              <w:top w:val="single" w:sz="4" w:space="0" w:color="000000"/>
              <w:left w:val="single" w:sz="4" w:space="0" w:color="000000"/>
              <w:bottom w:val="single" w:sz="4" w:space="0" w:color="000000"/>
              <w:right w:val="single" w:sz="4" w:space="0" w:color="000000"/>
            </w:tcBorders>
          </w:tcPr>
          <w:p w14:paraId="5729602F" w14:textId="31F2A713" w:rsidR="00F477C9" w:rsidRDefault="00F477C9" w:rsidP="00CA2374">
            <w:pPr>
              <w:rPr>
                <w:rFonts w:eastAsia="Malgun Gothic"/>
                <w:lang w:val="en-US" w:eastAsia="ko-KR"/>
              </w:rPr>
            </w:pPr>
            <w:r w:rsidRPr="00F477C9">
              <w:rPr>
                <w:rFonts w:eastAsia="Malgun Gothic" w:hint="eastAsia"/>
                <w:lang w:val="en-US" w:eastAsia="ko-KR"/>
              </w:rPr>
              <w:t>Huawei</w:t>
            </w:r>
            <w:r>
              <w:rPr>
                <w:rFonts w:eastAsia="Malgun Gothic"/>
                <w:lang w:val="en-US" w:eastAsia="ko-KR"/>
              </w:rPr>
              <w:t>/</w:t>
            </w:r>
            <w:proofErr w:type="spellStart"/>
            <w:r>
              <w:rPr>
                <w:rFonts w:eastAsia="Malgun Gothic"/>
                <w:lang w:val="en-US" w:eastAsia="ko-KR"/>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F52A332" w14:textId="23A09D95" w:rsidR="00F477C9" w:rsidRDefault="00F477C9" w:rsidP="00CA2374">
            <w:pPr>
              <w:rPr>
                <w:rFonts w:eastAsiaTheme="minorEastAsia"/>
                <w:color w:val="312E25"/>
                <w:szCs w:val="20"/>
                <w:lang w:val="en-US" w:eastAsia="zh-CN"/>
              </w:rPr>
            </w:pPr>
            <w:r>
              <w:rPr>
                <w:rFonts w:eastAsiaTheme="minorEastAsia"/>
                <w:color w:val="312E25"/>
                <w:szCs w:val="20"/>
                <w:lang w:val="en-US" w:eastAsia="zh-CN"/>
              </w:rPr>
              <w:t>We are fine with the proposal in general. Just one revision suggestion as below to include the scenario that location is inaccurate but not totally incorrect:</w:t>
            </w:r>
          </w:p>
          <w:p w14:paraId="1F511619" w14:textId="77777777" w:rsidR="00F477C9" w:rsidRPr="00F477C9" w:rsidRDefault="00F477C9" w:rsidP="00CA2374">
            <w:pPr>
              <w:rPr>
                <w:rFonts w:eastAsiaTheme="minorEastAsia"/>
                <w:color w:val="312E25"/>
                <w:szCs w:val="20"/>
                <w:lang w:val="en-US" w:eastAsia="zh-CN"/>
              </w:rPr>
            </w:pPr>
          </w:p>
          <w:p w14:paraId="695BD805" w14:textId="3C298150" w:rsidR="00F477C9" w:rsidRDefault="00F477C9" w:rsidP="00CA2374">
            <w:pPr>
              <w:rPr>
                <w:rFonts w:eastAsia="Malgun Gothic"/>
                <w:lang w:val="en-US" w:eastAsia="ko-KR"/>
              </w:rPr>
            </w:pPr>
            <w:r w:rsidRPr="00932D2A">
              <w:rPr>
                <w:color w:val="312E25"/>
                <w:szCs w:val="20"/>
                <w:lang w:val="en-US"/>
              </w:rPr>
              <w:t>leading to incorrect</w:t>
            </w:r>
            <w:r w:rsidRPr="00F477C9">
              <w:rPr>
                <w:color w:val="FF0000"/>
                <w:szCs w:val="20"/>
                <w:lang w:val="en-US"/>
              </w:rPr>
              <w:t>/inaccurate</w:t>
            </w:r>
            <w:r w:rsidRPr="00932D2A">
              <w:rPr>
                <w:color w:val="312E25"/>
                <w:szCs w:val="20"/>
                <w:lang w:val="en-US"/>
              </w:rPr>
              <w:t xml:space="preserve"> location calculation and position fix at the UE side</w:t>
            </w:r>
          </w:p>
        </w:tc>
      </w:tr>
      <w:tr w:rsidR="00382294" w14:paraId="3BCBDD0F" w14:textId="77777777" w:rsidTr="00382294">
        <w:trPr>
          <w:trHeight w:val="211"/>
        </w:trPr>
        <w:tc>
          <w:tcPr>
            <w:tcW w:w="1554" w:type="dxa"/>
            <w:tcBorders>
              <w:top w:val="single" w:sz="4" w:space="0" w:color="000000"/>
              <w:left w:val="single" w:sz="4" w:space="0" w:color="000000"/>
              <w:bottom w:val="single" w:sz="4" w:space="0" w:color="000000"/>
              <w:right w:val="single" w:sz="4" w:space="0" w:color="000000"/>
            </w:tcBorders>
          </w:tcPr>
          <w:p w14:paraId="475C87D7" w14:textId="77777777" w:rsidR="00382294" w:rsidRPr="00382294" w:rsidRDefault="00382294" w:rsidP="00CF254D">
            <w:pPr>
              <w:rPr>
                <w:rFonts w:eastAsia="Malgun Gothic"/>
                <w:lang w:val="en-US" w:eastAsia="ko-KR"/>
              </w:rPr>
            </w:pPr>
            <w:r w:rsidRPr="00382294">
              <w:rPr>
                <w:rFonts w:eastAsia="Malgun Gothic"/>
                <w:lang w:val="en-US" w:eastAsia="ko-KR"/>
              </w:rPr>
              <w:t>Xiaomi</w:t>
            </w:r>
          </w:p>
        </w:tc>
        <w:tc>
          <w:tcPr>
            <w:tcW w:w="8075" w:type="dxa"/>
            <w:tcBorders>
              <w:top w:val="single" w:sz="4" w:space="0" w:color="000000"/>
              <w:left w:val="single" w:sz="4" w:space="0" w:color="000000"/>
              <w:bottom w:val="single" w:sz="4" w:space="0" w:color="000000"/>
              <w:right w:val="single" w:sz="4" w:space="0" w:color="000000"/>
            </w:tcBorders>
          </w:tcPr>
          <w:p w14:paraId="43D41F91" w14:textId="77777777" w:rsidR="00382294" w:rsidRDefault="00382294" w:rsidP="00CF254D">
            <w:pPr>
              <w:rPr>
                <w:rFonts w:eastAsiaTheme="minorEastAsia"/>
                <w:color w:val="312E25"/>
                <w:szCs w:val="20"/>
                <w:lang w:val="en-US" w:eastAsia="zh-CN"/>
              </w:rPr>
            </w:pPr>
            <w:r>
              <w:rPr>
                <w:rFonts w:eastAsiaTheme="minorEastAsia" w:hint="eastAsia"/>
                <w:color w:val="312E25"/>
                <w:szCs w:val="20"/>
                <w:lang w:val="en-US" w:eastAsia="zh-CN"/>
              </w:rPr>
              <w:t>W</w:t>
            </w:r>
            <w:r>
              <w:rPr>
                <w:rFonts w:eastAsiaTheme="minorEastAsia"/>
                <w:color w:val="312E25"/>
                <w:szCs w:val="20"/>
                <w:lang w:val="en-US" w:eastAsia="zh-CN"/>
              </w:rPr>
              <w:t>e are fine with the proposal.</w:t>
            </w:r>
          </w:p>
        </w:tc>
      </w:tr>
    </w:tbl>
    <w:p w14:paraId="22B37E29" w14:textId="77777777" w:rsidR="0023313C" w:rsidRDefault="0023313C" w:rsidP="0023313C">
      <w:pPr>
        <w:rPr>
          <w:lang w:val="en-US"/>
        </w:rPr>
      </w:pPr>
    </w:p>
    <w:p w14:paraId="03827D02" w14:textId="10204135" w:rsidR="005A2EB8" w:rsidRDefault="00521359" w:rsidP="005A2EB8">
      <w:pPr>
        <w:jc w:val="both"/>
        <w:rPr>
          <w:bCs/>
          <w:iCs/>
          <w:szCs w:val="28"/>
          <w:lang w:val="en-US" w:eastAsia="zh-CN"/>
        </w:rPr>
      </w:pPr>
      <w:r>
        <w:rPr>
          <w:bCs/>
          <w:iCs/>
          <w:szCs w:val="28"/>
          <w:lang w:val="en-US" w:eastAsia="zh-CN"/>
        </w:rPr>
        <w:t>B</w:t>
      </w:r>
      <w:r w:rsidRPr="002B78C9">
        <w:rPr>
          <w:bCs/>
          <w:iCs/>
          <w:szCs w:val="28"/>
          <w:lang w:val="en-US" w:eastAsia="zh-CN"/>
        </w:rPr>
        <w:t xml:space="preserve">ased on company </w:t>
      </w:r>
      <w:r>
        <w:rPr>
          <w:bCs/>
          <w:iCs/>
          <w:szCs w:val="28"/>
          <w:lang w:val="en-US" w:eastAsia="zh-CN"/>
        </w:rPr>
        <w:t>feedbacks</w:t>
      </w:r>
      <w:r w:rsidRPr="002B78C9">
        <w:rPr>
          <w:bCs/>
          <w:iCs/>
          <w:szCs w:val="28"/>
          <w:lang w:val="en-US" w:eastAsia="zh-CN"/>
        </w:rPr>
        <w:t xml:space="preserve"> </w:t>
      </w:r>
      <w:r>
        <w:rPr>
          <w:bCs/>
          <w:iCs/>
          <w:szCs w:val="28"/>
          <w:lang w:val="en-US" w:eastAsia="zh-CN"/>
        </w:rPr>
        <w:t>during the 2</w:t>
      </w:r>
      <w:r w:rsidRPr="00521359">
        <w:rPr>
          <w:bCs/>
          <w:iCs/>
          <w:szCs w:val="28"/>
          <w:vertAlign w:val="superscript"/>
          <w:lang w:val="en-US" w:eastAsia="zh-CN"/>
        </w:rPr>
        <w:t>nd</w:t>
      </w:r>
      <w:r>
        <w:rPr>
          <w:bCs/>
          <w:iCs/>
          <w:szCs w:val="28"/>
          <w:lang w:val="en-US" w:eastAsia="zh-CN"/>
        </w:rPr>
        <w:t xml:space="preserve"> off line discussion </w:t>
      </w:r>
      <w:r w:rsidRPr="002B78C9">
        <w:rPr>
          <w:bCs/>
          <w:iCs/>
          <w:szCs w:val="28"/>
          <w:lang w:val="en-US" w:eastAsia="zh-CN"/>
        </w:rPr>
        <w:t>the following proposal is being made</w:t>
      </w:r>
      <w:r w:rsidR="005A2EB8" w:rsidRPr="0073354F">
        <w:rPr>
          <w:bCs/>
          <w:iCs/>
          <w:szCs w:val="28"/>
          <w:lang w:val="en-US" w:eastAsia="zh-CN"/>
        </w:rPr>
        <w:t>:</w:t>
      </w:r>
    </w:p>
    <w:p w14:paraId="40025F2A" w14:textId="77777777" w:rsidR="005A2EB8" w:rsidRPr="004D00FE" w:rsidRDefault="005A2EB8" w:rsidP="005A2EB8">
      <w:pPr>
        <w:jc w:val="both"/>
        <w:rPr>
          <w:bCs/>
          <w:iCs/>
          <w:szCs w:val="28"/>
          <w:lang w:val="en-US" w:eastAsia="zh-CN"/>
        </w:rPr>
      </w:pPr>
    </w:p>
    <w:tbl>
      <w:tblPr>
        <w:tblW w:w="9611" w:type="dxa"/>
        <w:tblLook w:val="04A0" w:firstRow="1" w:lastRow="0" w:firstColumn="1" w:lastColumn="0" w:noHBand="0" w:noVBand="1"/>
      </w:tblPr>
      <w:tblGrid>
        <w:gridCol w:w="9611"/>
      </w:tblGrid>
      <w:tr w:rsidR="005A2EB8" w:rsidRPr="00A70C86" w14:paraId="4D618936" w14:textId="77777777" w:rsidTr="00A970FC">
        <w:tc>
          <w:tcPr>
            <w:tcW w:w="9611" w:type="dxa"/>
            <w:tcBorders>
              <w:top w:val="single" w:sz="4" w:space="0" w:color="000000"/>
              <w:bottom w:val="single" w:sz="4" w:space="0" w:color="000000"/>
            </w:tcBorders>
          </w:tcPr>
          <w:p w14:paraId="360992E5" w14:textId="2A95760D" w:rsidR="005A2EB8" w:rsidRPr="004D00FE" w:rsidRDefault="005A2EB8" w:rsidP="00A970FC">
            <w:pPr>
              <w:rPr>
                <w:b/>
                <w:szCs w:val="20"/>
                <w:lang w:val="en-US"/>
              </w:rPr>
            </w:pPr>
            <w:r w:rsidRPr="00932D2A">
              <w:rPr>
                <w:b/>
                <w:szCs w:val="20"/>
                <w:highlight w:val="yellow"/>
                <w:lang w:val="en-US"/>
              </w:rPr>
              <w:t xml:space="preserve">Proposal </w:t>
            </w:r>
            <w:r>
              <w:rPr>
                <w:b/>
                <w:szCs w:val="20"/>
                <w:highlight w:val="yellow"/>
                <w:lang w:val="en-US"/>
              </w:rPr>
              <w:t>4</w:t>
            </w:r>
            <w:r w:rsidRPr="00932D2A">
              <w:rPr>
                <w:b/>
                <w:szCs w:val="20"/>
                <w:highlight w:val="yellow"/>
                <w:lang w:val="en-US"/>
              </w:rPr>
              <w:t>-</w:t>
            </w:r>
            <w:r>
              <w:rPr>
                <w:b/>
                <w:szCs w:val="20"/>
                <w:highlight w:val="yellow"/>
                <w:lang w:val="en-US"/>
              </w:rPr>
              <w:t>1</w:t>
            </w:r>
            <w:r w:rsidRPr="00932D2A">
              <w:rPr>
                <w:b/>
                <w:szCs w:val="20"/>
                <w:highlight w:val="yellow"/>
                <w:lang w:val="en-US"/>
              </w:rPr>
              <w:t>-</w:t>
            </w:r>
            <w:r>
              <w:rPr>
                <w:b/>
                <w:szCs w:val="20"/>
                <w:highlight w:val="yellow"/>
                <w:lang w:val="en-US"/>
              </w:rPr>
              <w:t>2</w:t>
            </w:r>
            <w:r>
              <w:rPr>
                <w:b/>
                <w:szCs w:val="20"/>
                <w:lang w:val="en-US"/>
              </w:rPr>
              <w:t>-2</w:t>
            </w:r>
          </w:p>
          <w:p w14:paraId="28551D5B" w14:textId="77777777" w:rsidR="005A2EB8" w:rsidRPr="00932D2A" w:rsidRDefault="005A2EB8" w:rsidP="00A970FC">
            <w:pPr>
              <w:jc w:val="both"/>
              <w:rPr>
                <w:b/>
                <w:szCs w:val="20"/>
                <w:lang w:val="en-US"/>
              </w:rPr>
            </w:pPr>
            <w:r w:rsidRPr="00932D2A">
              <w:rPr>
                <w:b/>
                <w:szCs w:val="20"/>
                <w:lang w:val="en-US"/>
              </w:rPr>
              <w:t xml:space="preserve">The following text is </w:t>
            </w:r>
            <w:r>
              <w:rPr>
                <w:b/>
                <w:szCs w:val="20"/>
                <w:lang w:val="en-US"/>
              </w:rPr>
              <w:t>proposed</w:t>
            </w:r>
            <w:r w:rsidRPr="00932D2A">
              <w:rPr>
                <w:b/>
                <w:szCs w:val="20"/>
                <w:lang w:val="en-US"/>
              </w:rPr>
              <w:t xml:space="preserve"> for the justification section of the SID.</w:t>
            </w:r>
          </w:p>
          <w:p w14:paraId="6453EE71" w14:textId="77777777" w:rsidR="005A2EB8" w:rsidRPr="00932D2A" w:rsidRDefault="005A2EB8" w:rsidP="00A970FC">
            <w:pPr>
              <w:jc w:val="center"/>
              <w:rPr>
                <w:b/>
                <w:color w:val="FF0000"/>
                <w:lang w:val="en-US"/>
              </w:rPr>
            </w:pPr>
            <w:r w:rsidRPr="00932D2A">
              <w:rPr>
                <w:b/>
                <w:color w:val="FF0000"/>
                <w:lang w:val="en-US"/>
              </w:rPr>
              <w:t>---------- TEXT PROPOSAL BEGIN ---------</w:t>
            </w:r>
          </w:p>
          <w:p w14:paraId="02EF62B6" w14:textId="77777777" w:rsidR="005A2EB8" w:rsidRPr="00932D2A" w:rsidRDefault="005A2EB8" w:rsidP="00A970FC">
            <w:pPr>
              <w:jc w:val="both"/>
              <w:rPr>
                <w:color w:val="312E25"/>
                <w:szCs w:val="20"/>
                <w:lang w:val="en-US"/>
              </w:rPr>
            </w:pPr>
            <w:r w:rsidRPr="00932D2A">
              <w:rPr>
                <w:color w:val="312E25"/>
                <w:szCs w:val="20"/>
                <w:lang w:val="en-US"/>
              </w:rPr>
              <w:lastRenderedPageBreak/>
              <w:t>UEs compatible with Rel-17/18/19 and supporting NTN access are expected to be equipped with GNSS (Global Navigation Satellite System). These UEs should support uplink time and frequency pre-compensation based on their GNSS-acquired position. The GNSS availability is therefore essential for NTN access due to its necessity for physical layer operations.</w:t>
            </w:r>
            <w:r w:rsidRPr="00932D2A">
              <w:rPr>
                <w:szCs w:val="20"/>
                <w:lang w:val="en-US"/>
              </w:rPr>
              <w:t xml:space="preserve"> </w:t>
            </w:r>
            <w:r w:rsidRPr="00932D2A">
              <w:rPr>
                <w:color w:val="312E25"/>
                <w:szCs w:val="20"/>
                <w:lang w:val="en-US"/>
              </w:rPr>
              <w:t>Additionally, GNSS availability may</w:t>
            </w:r>
            <w:r>
              <w:rPr>
                <w:color w:val="312E25"/>
                <w:szCs w:val="20"/>
                <w:lang w:val="en-US"/>
              </w:rPr>
              <w:t xml:space="preserve"> </w:t>
            </w:r>
            <w:r w:rsidRPr="00932D2A">
              <w:rPr>
                <w:color w:val="312E25"/>
                <w:szCs w:val="20"/>
                <w:lang w:val="en-US"/>
              </w:rPr>
              <w:t>be useful for higher layer procedures such as location-based conditional handovers.</w:t>
            </w:r>
          </w:p>
          <w:p w14:paraId="34AA84AF" w14:textId="77777777" w:rsidR="005A2EB8" w:rsidRDefault="005A2EB8" w:rsidP="00A970FC">
            <w:pPr>
              <w:jc w:val="both"/>
              <w:rPr>
                <w:color w:val="312E25"/>
                <w:szCs w:val="20"/>
                <w:lang w:val="en-US"/>
              </w:rPr>
            </w:pPr>
            <w:r w:rsidRPr="00932D2A">
              <w:rPr>
                <w:color w:val="312E25"/>
                <w:szCs w:val="20"/>
                <w:lang w:val="en-US"/>
              </w:rPr>
              <w:t xml:space="preserve">However, GNSS information in UE may be </w:t>
            </w:r>
          </w:p>
          <w:p w14:paraId="0CB0F9A2" w14:textId="77777777" w:rsidR="005A2EB8" w:rsidRPr="00503928" w:rsidRDefault="005A2EB8" w:rsidP="00A970FC">
            <w:pPr>
              <w:pStyle w:val="Paragraphedeliste"/>
              <w:numPr>
                <w:ilvl w:val="0"/>
                <w:numId w:val="40"/>
              </w:numPr>
              <w:jc w:val="both"/>
              <w:rPr>
                <w:color w:val="312E25"/>
                <w:szCs w:val="20"/>
                <w:lang w:val="en-US"/>
              </w:rPr>
            </w:pPr>
            <w:r w:rsidRPr="0023313C">
              <w:rPr>
                <w:color w:val="312E25"/>
                <w:szCs w:val="20"/>
                <w:lang w:val="en-US"/>
              </w:rPr>
              <w:t>temporarily</w:t>
            </w:r>
            <w:r w:rsidRPr="00503928">
              <w:rPr>
                <w:color w:val="312E25"/>
                <w:szCs w:val="20"/>
                <w:lang w:val="en-US"/>
              </w:rPr>
              <w:t xml:space="preserve"> unavailable </w:t>
            </w:r>
          </w:p>
          <w:p w14:paraId="7C656DFA" w14:textId="77777777" w:rsidR="005A2EB8" w:rsidRPr="00503928" w:rsidRDefault="005A2EB8" w:rsidP="00A970FC">
            <w:pPr>
              <w:pStyle w:val="Paragraphedeliste"/>
              <w:numPr>
                <w:ilvl w:val="0"/>
                <w:numId w:val="40"/>
              </w:numPr>
              <w:jc w:val="both"/>
              <w:rPr>
                <w:color w:val="312E25"/>
                <w:szCs w:val="20"/>
                <w:lang w:val="en-US"/>
              </w:rPr>
            </w:pPr>
            <w:r w:rsidRPr="00503928">
              <w:rPr>
                <w:color w:val="312E25"/>
                <w:szCs w:val="20"/>
                <w:lang w:val="en-US"/>
              </w:rPr>
              <w:t>or available but degraded, leading to a reduction in GNSS position accuracy.</w:t>
            </w:r>
          </w:p>
          <w:p w14:paraId="5A38FD84" w14:textId="77777777" w:rsidR="005A2EB8" w:rsidRPr="0023313C" w:rsidRDefault="005A2EB8" w:rsidP="00A970FC">
            <w:pPr>
              <w:jc w:val="both"/>
              <w:rPr>
                <w:szCs w:val="20"/>
                <w:lang w:val="en-US"/>
              </w:rPr>
            </w:pPr>
            <w:r w:rsidRPr="0023313C">
              <w:rPr>
                <w:szCs w:val="20"/>
                <w:lang w:val="en-US"/>
              </w:rPr>
              <w:t xml:space="preserve">These occurrences are becoming more and more common and result in a 3GPP NTN service that is not very robust.  </w:t>
            </w:r>
          </w:p>
          <w:p w14:paraId="576287CB" w14:textId="77777777" w:rsidR="005A2EB8" w:rsidRDefault="005A2EB8" w:rsidP="00A970FC">
            <w:pPr>
              <w:jc w:val="both"/>
              <w:rPr>
                <w:color w:val="312E25"/>
                <w:szCs w:val="20"/>
                <w:lang w:val="en-US"/>
              </w:rPr>
            </w:pPr>
          </w:p>
          <w:p w14:paraId="7A006496" w14:textId="77777777" w:rsidR="005A2EB8" w:rsidRPr="00932D2A" w:rsidRDefault="005A2EB8" w:rsidP="00A970FC">
            <w:pPr>
              <w:jc w:val="both"/>
              <w:rPr>
                <w:color w:val="312E25"/>
                <w:szCs w:val="20"/>
                <w:lang w:val="en-US"/>
              </w:rPr>
            </w:pPr>
            <w:r w:rsidRPr="00932D2A">
              <w:rPr>
                <w:color w:val="312E25"/>
                <w:szCs w:val="20"/>
                <w:lang w:val="en-US"/>
              </w:rPr>
              <w:t>The main reasons for this</w:t>
            </w:r>
            <w:r>
              <w:rPr>
                <w:color w:val="312E25"/>
                <w:szCs w:val="20"/>
                <w:lang w:val="en-US"/>
              </w:rPr>
              <w:t>,</w:t>
            </w:r>
            <w:r w:rsidRPr="00932D2A">
              <w:rPr>
                <w:color w:val="312E25"/>
                <w:szCs w:val="20"/>
                <w:lang w:val="en-US"/>
              </w:rPr>
              <w:t xml:space="preserve"> include.</w:t>
            </w:r>
          </w:p>
          <w:p w14:paraId="7C1FD9A1" w14:textId="77777777" w:rsidR="005A2EB8" w:rsidRPr="00932D2A" w:rsidRDefault="005A2EB8" w:rsidP="00A970FC">
            <w:pPr>
              <w:pStyle w:val="Paragraphedeliste"/>
              <w:numPr>
                <w:ilvl w:val="0"/>
                <w:numId w:val="29"/>
              </w:numPr>
              <w:jc w:val="both"/>
              <w:rPr>
                <w:color w:val="312E25"/>
                <w:szCs w:val="20"/>
                <w:lang w:val="en-US"/>
              </w:rPr>
            </w:pPr>
            <w:r w:rsidRPr="00932D2A">
              <w:rPr>
                <w:color w:val="312E25"/>
                <w:szCs w:val="20"/>
                <w:lang w:val="en-US"/>
              </w:rPr>
              <w:t>Potential occurrence of GNSS jamming, leading to denial of service.</w:t>
            </w:r>
          </w:p>
          <w:p w14:paraId="6CED0187" w14:textId="41258F4C" w:rsidR="005A2EB8" w:rsidRPr="00932D2A" w:rsidRDefault="005A2EB8" w:rsidP="00A970FC">
            <w:pPr>
              <w:pStyle w:val="Paragraphedeliste"/>
              <w:numPr>
                <w:ilvl w:val="0"/>
                <w:numId w:val="29"/>
              </w:numPr>
              <w:jc w:val="both"/>
              <w:rPr>
                <w:color w:val="312E25"/>
                <w:szCs w:val="20"/>
                <w:lang w:val="en-US"/>
              </w:rPr>
            </w:pPr>
            <w:r w:rsidRPr="00932D2A">
              <w:rPr>
                <w:color w:val="312E25"/>
                <w:szCs w:val="20"/>
                <w:lang w:val="en-US"/>
              </w:rPr>
              <w:t xml:space="preserve">Potential occurrence of GNSS spoofing and other </w:t>
            </w:r>
            <w:r w:rsidRPr="0023313C">
              <w:rPr>
                <w:szCs w:val="20"/>
                <w:lang w:val="en-US"/>
              </w:rPr>
              <w:t xml:space="preserve">effects (e.g. </w:t>
            </w:r>
            <w:r w:rsidRPr="0023313C">
              <w:rPr>
                <w:rFonts w:eastAsiaTheme="minorEastAsia"/>
                <w:lang w:val="en-US"/>
              </w:rPr>
              <w:t xml:space="preserve">poor geometry, local blockages, solar storm activity or simply reduce GNSS measurement periodicity to save UE power) </w:t>
            </w:r>
            <w:r w:rsidRPr="0023313C">
              <w:rPr>
                <w:szCs w:val="20"/>
                <w:lang w:val="en-US"/>
              </w:rPr>
              <w:t xml:space="preserve">beyond </w:t>
            </w:r>
            <w:r w:rsidRPr="00932D2A">
              <w:rPr>
                <w:color w:val="312E25"/>
                <w:szCs w:val="20"/>
                <w:lang w:val="en-US"/>
              </w:rPr>
              <w:t>the control of the satellite network operator, leading to incorrect</w:t>
            </w:r>
            <w:r w:rsidR="00183E90" w:rsidRPr="00183E90">
              <w:rPr>
                <w:color w:val="EE0000"/>
                <w:szCs w:val="20"/>
                <w:lang w:val="en-US"/>
              </w:rPr>
              <w:t>/inaccurate</w:t>
            </w:r>
            <w:r w:rsidRPr="00932D2A">
              <w:rPr>
                <w:color w:val="312E25"/>
                <w:szCs w:val="20"/>
                <w:lang w:val="en-US"/>
              </w:rPr>
              <w:t xml:space="preserve"> location calculation and position fix at the UE side, resulting in an out-of-sync condition.</w:t>
            </w:r>
          </w:p>
          <w:p w14:paraId="5B60849D" w14:textId="77777777" w:rsidR="005A2EB8" w:rsidRPr="00932D2A" w:rsidRDefault="005A2EB8" w:rsidP="00A970FC">
            <w:pPr>
              <w:pStyle w:val="Paragraphedeliste"/>
              <w:numPr>
                <w:ilvl w:val="0"/>
                <w:numId w:val="29"/>
              </w:numPr>
              <w:jc w:val="both"/>
              <w:rPr>
                <w:color w:val="312E25"/>
                <w:szCs w:val="20"/>
                <w:lang w:val="en-US"/>
              </w:rPr>
            </w:pPr>
            <w:r w:rsidRPr="00932D2A">
              <w:rPr>
                <w:color w:val="312E25"/>
                <w:szCs w:val="20"/>
                <w:lang w:val="en-US"/>
              </w:rPr>
              <w:t xml:space="preserve">UE possibly being in an adverse environment where NTN access is possible but GNSS signal is too weak, due to the difference in link budget margin between both systems. </w:t>
            </w:r>
          </w:p>
          <w:p w14:paraId="20CC5C85" w14:textId="77777777" w:rsidR="005A2EB8" w:rsidRPr="00932D2A" w:rsidRDefault="005A2EB8" w:rsidP="00A970FC">
            <w:pPr>
              <w:jc w:val="both"/>
              <w:rPr>
                <w:color w:val="312E25"/>
                <w:szCs w:val="20"/>
                <w:lang w:val="en-US"/>
              </w:rPr>
            </w:pPr>
            <w:r w:rsidRPr="00932D2A">
              <w:rPr>
                <w:color w:val="312E25"/>
                <w:szCs w:val="20"/>
                <w:lang w:val="en-US"/>
              </w:rPr>
              <w:t>Moreover, the dependency on the GNSS system renders the 3GPP NR NTN system less resilient, as it relies on an external third-party system. While previous releases primarily focused on introducing NTN support within 3GPP specifications, the Rel-20 should aim to enhance resilience by reducing dependence on GNSS. This involves supporting GNSS-</w:t>
            </w:r>
            <w:r>
              <w:rPr>
                <w:color w:val="312E25"/>
                <w:szCs w:val="20"/>
                <w:lang w:val="en-US"/>
              </w:rPr>
              <w:t>resilient</w:t>
            </w:r>
            <w:r w:rsidRPr="00932D2A">
              <w:rPr>
                <w:color w:val="312E25"/>
                <w:szCs w:val="20"/>
                <w:lang w:val="en-US"/>
              </w:rPr>
              <w:t xml:space="preserve"> operation, thereby allowing the system to function efficiently even in scenarios where GNSS is </w:t>
            </w:r>
            <w:r w:rsidRPr="0023313C">
              <w:rPr>
                <w:color w:val="312E25"/>
                <w:szCs w:val="20"/>
                <w:lang w:val="en-US"/>
              </w:rPr>
              <w:t>temporarily</w:t>
            </w:r>
            <w:r>
              <w:rPr>
                <w:color w:val="312E25"/>
                <w:szCs w:val="20"/>
                <w:lang w:val="en-US"/>
              </w:rPr>
              <w:t xml:space="preserve"> </w:t>
            </w:r>
            <w:r w:rsidRPr="00932D2A">
              <w:rPr>
                <w:color w:val="312E25"/>
                <w:szCs w:val="20"/>
                <w:lang w:val="en-US"/>
              </w:rPr>
              <w:t>unavailable or compromised.</w:t>
            </w:r>
          </w:p>
          <w:p w14:paraId="5B0619DB" w14:textId="77777777" w:rsidR="005A2EB8" w:rsidRPr="00932D2A" w:rsidRDefault="005A2EB8" w:rsidP="00A970FC">
            <w:pPr>
              <w:jc w:val="both"/>
              <w:rPr>
                <w:color w:val="312E25"/>
                <w:szCs w:val="20"/>
                <w:lang w:val="en-US"/>
              </w:rPr>
            </w:pPr>
            <w:r w:rsidRPr="00932D2A">
              <w:rPr>
                <w:color w:val="312E25"/>
                <w:szCs w:val="20"/>
                <w:lang w:val="en-US"/>
              </w:rPr>
              <w:t xml:space="preserve">In order to increase the robustness of its operation, enhancements to NR-NTN shall be investigated and defined to mitigate </w:t>
            </w:r>
            <w:r w:rsidRPr="0023313C">
              <w:rPr>
                <w:color w:val="312E25"/>
                <w:szCs w:val="20"/>
                <w:lang w:val="en-US"/>
              </w:rPr>
              <w:t xml:space="preserve">the impacts of potential </w:t>
            </w:r>
            <w:r w:rsidRPr="00932D2A">
              <w:rPr>
                <w:color w:val="312E25"/>
                <w:szCs w:val="20"/>
                <w:lang w:val="en-US"/>
              </w:rPr>
              <w:t>GNSS spoofing/jamming.</w:t>
            </w:r>
          </w:p>
          <w:p w14:paraId="141AC199" w14:textId="77777777" w:rsidR="005A2EB8" w:rsidRDefault="005A2EB8" w:rsidP="00A970FC">
            <w:pPr>
              <w:jc w:val="both"/>
              <w:rPr>
                <w:color w:val="312E25"/>
                <w:szCs w:val="20"/>
                <w:lang w:val="en-US"/>
              </w:rPr>
            </w:pPr>
          </w:p>
          <w:p w14:paraId="6181D8A8" w14:textId="77777777" w:rsidR="005A2EB8" w:rsidRPr="00932D2A" w:rsidRDefault="005A2EB8" w:rsidP="00A970FC">
            <w:pPr>
              <w:jc w:val="center"/>
              <w:rPr>
                <w:b/>
                <w:color w:val="FF0000"/>
              </w:rPr>
            </w:pPr>
            <w:r w:rsidRPr="00932D2A">
              <w:rPr>
                <w:b/>
                <w:color w:val="FF0000"/>
              </w:rPr>
              <w:t>---------- TEXT PROPOSAL END ---------</w:t>
            </w:r>
          </w:p>
        </w:tc>
      </w:tr>
    </w:tbl>
    <w:p w14:paraId="7A17F0EC" w14:textId="77777777" w:rsidR="005A2EB8" w:rsidRPr="00A06188" w:rsidRDefault="005A2EB8" w:rsidP="0023313C">
      <w:pPr>
        <w:rPr>
          <w:lang w:val="en-US"/>
        </w:rPr>
      </w:pPr>
    </w:p>
    <w:p w14:paraId="273F0A3C" w14:textId="77777777" w:rsidR="005866A6" w:rsidRDefault="005866A6" w:rsidP="005866A6">
      <w:pPr>
        <w:rPr>
          <w:lang w:val="en-US" w:eastAsia="zh-CN"/>
        </w:rPr>
      </w:pPr>
    </w:p>
    <w:p w14:paraId="2168D45B" w14:textId="77777777" w:rsidR="005866A6" w:rsidRDefault="002964CF" w:rsidP="005866A6">
      <w:pPr>
        <w:pStyle w:val="Titre2"/>
        <w:numPr>
          <w:ilvl w:val="1"/>
          <w:numId w:val="2"/>
        </w:numPr>
        <w:rPr>
          <w:lang w:val="en-US"/>
        </w:rPr>
      </w:pPr>
      <w:bookmarkStart w:id="86" w:name="_Toc200449552"/>
      <w:r w:rsidRPr="002964CF">
        <w:rPr>
          <w:lang w:val="en-US"/>
        </w:rPr>
        <w:t>Topic#2 E-UTRA TN to NR NTN handover in RRC connected mode</w:t>
      </w:r>
      <w:bookmarkEnd w:id="86"/>
    </w:p>
    <w:p w14:paraId="58D7EAF2" w14:textId="17E76C34" w:rsidR="002964CF" w:rsidRPr="00F40021" w:rsidRDefault="005866A6" w:rsidP="005866A6">
      <w:pPr>
        <w:rPr>
          <w:b/>
          <w:bCs/>
          <w:lang w:val="en-US" w:eastAsia="zh-CN"/>
        </w:rPr>
      </w:pPr>
      <w:r w:rsidRPr="00F40021">
        <w:rPr>
          <w:b/>
          <w:bCs/>
          <w:lang w:val="en-US" w:eastAsia="zh-CN"/>
        </w:rPr>
        <w:t xml:space="preserve">Proposal: </w:t>
      </w:r>
      <w:r w:rsidR="002964CF" w:rsidRPr="00F40021">
        <w:rPr>
          <w:b/>
          <w:bCs/>
          <w:lang w:val="en-US" w:eastAsia="zh-CN"/>
        </w:rPr>
        <w:t>See draft work item proposal</w:t>
      </w:r>
    </w:p>
    <w:p w14:paraId="62FD99C8" w14:textId="77777777" w:rsidR="00067ECD" w:rsidRDefault="00067ECD" w:rsidP="005866A6">
      <w:pPr>
        <w:rPr>
          <w:lang w:val="en-US" w:eastAsia="zh-CN"/>
        </w:rPr>
      </w:pPr>
    </w:p>
    <w:p w14:paraId="660D3863" w14:textId="77777777" w:rsidR="005866A6" w:rsidRDefault="002964CF" w:rsidP="005866A6">
      <w:pPr>
        <w:pStyle w:val="Titre2"/>
        <w:numPr>
          <w:ilvl w:val="1"/>
          <w:numId w:val="2"/>
        </w:numPr>
        <w:rPr>
          <w:lang w:val="en-US"/>
        </w:rPr>
      </w:pPr>
      <w:bookmarkStart w:id="87" w:name="_Toc200449553"/>
      <w:r w:rsidRPr="002964CF">
        <w:rPr>
          <w:lang w:val="en-US"/>
        </w:rPr>
        <w:t>Topic#3 Other topics</w:t>
      </w:r>
      <w:bookmarkEnd w:id="87"/>
    </w:p>
    <w:p w14:paraId="6E5D24EC" w14:textId="6E537016" w:rsidR="002964CF" w:rsidRPr="00067ECD" w:rsidRDefault="005866A6" w:rsidP="005866A6">
      <w:pPr>
        <w:rPr>
          <w:b/>
          <w:bCs/>
          <w:lang w:val="en-US" w:eastAsia="zh-CN"/>
        </w:rPr>
      </w:pPr>
      <w:r w:rsidRPr="00067ECD">
        <w:rPr>
          <w:b/>
          <w:bCs/>
          <w:lang w:val="en-US" w:eastAsia="zh-CN"/>
        </w:rPr>
        <w:t xml:space="preserve">Proposal: </w:t>
      </w:r>
      <w:r w:rsidR="00887FAF" w:rsidRPr="00067ECD">
        <w:rPr>
          <w:b/>
          <w:bCs/>
          <w:lang w:val="en-US" w:eastAsia="zh-CN"/>
        </w:rPr>
        <w:t>No additional NR NTN enhancements with RAN1 impact can be considered at this point given limited 5GA TUs</w:t>
      </w:r>
    </w:p>
    <w:p w14:paraId="065E57DE" w14:textId="77777777" w:rsidR="00D4350B" w:rsidRDefault="00D4350B" w:rsidP="008A2A6D">
      <w:pPr>
        <w:rPr>
          <w:lang w:val="en-US" w:eastAsia="zh-CN"/>
        </w:rPr>
      </w:pPr>
    </w:p>
    <w:p w14:paraId="6C5D82F0" w14:textId="77777777" w:rsidR="00D4350B" w:rsidRPr="008A2A6D" w:rsidRDefault="00D4350B" w:rsidP="008A2A6D">
      <w:pPr>
        <w:rPr>
          <w:lang w:val="en-US" w:eastAsia="zh-CN"/>
        </w:rPr>
      </w:pPr>
    </w:p>
    <w:p w14:paraId="5A75203B" w14:textId="77777777" w:rsidR="00C51B59" w:rsidRDefault="00C51B59" w:rsidP="00D4350B">
      <w:pPr>
        <w:pStyle w:val="Titre1"/>
        <w:numPr>
          <w:ilvl w:val="0"/>
          <w:numId w:val="15"/>
        </w:numPr>
        <w:rPr>
          <w:lang w:val="en-US"/>
        </w:rPr>
      </w:pPr>
      <w:bookmarkStart w:id="88" w:name="_Toc200449554"/>
      <w:r>
        <w:rPr>
          <w:lang w:val="en-US"/>
        </w:rPr>
        <w:t>Reference</w:t>
      </w:r>
      <w:bookmarkEnd w:id="88"/>
    </w:p>
    <w:p w14:paraId="5A6258C4" w14:textId="77777777" w:rsidR="008A2A6D" w:rsidRDefault="008A2A6D" w:rsidP="008A2A6D">
      <w:pPr>
        <w:rPr>
          <w:lang w:val="en-US" w:eastAsia="zh-CN"/>
        </w:rPr>
      </w:pPr>
    </w:p>
    <w:p w14:paraId="09F42F2C" w14:textId="77777777" w:rsidR="008A2A6D" w:rsidRPr="008A2A6D" w:rsidRDefault="008A2A6D" w:rsidP="008A2A6D">
      <w:pPr>
        <w:rPr>
          <w:lang w:val="en-US" w:eastAsia="zh-CN"/>
        </w:rPr>
      </w:pPr>
      <w:r w:rsidRPr="008A2A6D">
        <w:rPr>
          <w:lang w:val="en-US" w:eastAsia="zh-CN"/>
        </w:rPr>
        <w:t>RP-250877</w:t>
      </w:r>
      <w:r>
        <w:rPr>
          <w:lang w:val="en-US" w:eastAsia="zh-CN"/>
        </w:rPr>
        <w:tab/>
      </w:r>
      <w:r w:rsidRPr="008A2A6D">
        <w:rPr>
          <w:lang w:val="en-US" w:eastAsia="zh-CN"/>
        </w:rPr>
        <w:t>Non-Terrestrial Networks (NTN) for NR Phase 4</w:t>
      </w:r>
      <w:r w:rsidRPr="008A2A6D">
        <w:rPr>
          <w:lang w:val="en-US" w:eastAsia="zh-CN"/>
        </w:rPr>
        <w:tab/>
        <w:t xml:space="preserve">THALES, ESA, Eutelsat, Fraunhofer IIS, Gatehouse Satcom, Hispasat, Inmarsat, Intelsat, Iridium, </w:t>
      </w:r>
      <w:proofErr w:type="spellStart"/>
      <w:r w:rsidRPr="008A2A6D">
        <w:rPr>
          <w:lang w:val="en-US" w:eastAsia="zh-CN"/>
        </w:rPr>
        <w:t>Novamint</w:t>
      </w:r>
      <w:proofErr w:type="spellEnd"/>
      <w:r w:rsidRPr="008A2A6D">
        <w:rPr>
          <w:lang w:val="en-US" w:eastAsia="zh-CN"/>
        </w:rPr>
        <w:t xml:space="preserve">, </w:t>
      </w:r>
      <w:proofErr w:type="spellStart"/>
      <w:r w:rsidRPr="008A2A6D">
        <w:rPr>
          <w:lang w:val="en-US" w:eastAsia="zh-CN"/>
        </w:rPr>
        <w:t>Sateliot</w:t>
      </w:r>
      <w:proofErr w:type="spellEnd"/>
      <w:r w:rsidRPr="008A2A6D">
        <w:rPr>
          <w:lang w:val="en-US" w:eastAsia="zh-CN"/>
        </w:rPr>
        <w:t xml:space="preserve">, SES, TNO, </w:t>
      </w:r>
      <w:proofErr w:type="spellStart"/>
      <w:r w:rsidRPr="008A2A6D">
        <w:rPr>
          <w:lang w:val="en-US" w:eastAsia="zh-CN"/>
        </w:rPr>
        <w:t>Viasat</w:t>
      </w:r>
      <w:proofErr w:type="spellEnd"/>
      <w:r w:rsidRPr="008A2A6D">
        <w:rPr>
          <w:lang w:val="en-US" w:eastAsia="zh-CN"/>
        </w:rPr>
        <w:t xml:space="preserve">, Bosh, ST Engineering </w:t>
      </w:r>
      <w:proofErr w:type="spellStart"/>
      <w:r w:rsidRPr="008A2A6D">
        <w:rPr>
          <w:lang w:val="en-US" w:eastAsia="zh-CN"/>
        </w:rPr>
        <w:t>iDirect</w:t>
      </w:r>
      <w:proofErr w:type="spellEnd"/>
      <w:r w:rsidRPr="008A2A6D">
        <w:rPr>
          <w:lang w:val="en-US" w:eastAsia="zh-CN"/>
        </w:rPr>
        <w:t>, ETRI</w:t>
      </w:r>
    </w:p>
    <w:p w14:paraId="77C267E6" w14:textId="77777777" w:rsidR="008A2A6D" w:rsidRPr="008A2A6D" w:rsidRDefault="008A2A6D" w:rsidP="008A2A6D">
      <w:pPr>
        <w:rPr>
          <w:lang w:val="en-US" w:eastAsia="zh-CN"/>
        </w:rPr>
      </w:pPr>
      <w:r w:rsidRPr="008A2A6D">
        <w:rPr>
          <w:lang w:val="en-US" w:eastAsia="zh-CN"/>
        </w:rPr>
        <w:t>RP-251025</w:t>
      </w:r>
      <w:r>
        <w:rPr>
          <w:lang w:val="en-US" w:eastAsia="zh-CN"/>
        </w:rPr>
        <w:tab/>
      </w:r>
      <w:r w:rsidRPr="008A2A6D">
        <w:rPr>
          <w:lang w:val="en-US" w:eastAsia="zh-CN"/>
        </w:rPr>
        <w:t>Views on 5G-A Rel-20 NTN</w:t>
      </w:r>
      <w:r w:rsidRPr="008A2A6D">
        <w:rPr>
          <w:lang w:val="en-US" w:eastAsia="zh-CN"/>
        </w:rPr>
        <w:tab/>
        <w:t>Samsung</w:t>
      </w:r>
    </w:p>
    <w:p w14:paraId="7818D63E" w14:textId="77777777" w:rsidR="008A2A6D" w:rsidRPr="008A2A6D" w:rsidRDefault="008A2A6D" w:rsidP="008A2A6D">
      <w:pPr>
        <w:rPr>
          <w:lang w:val="en-US" w:eastAsia="zh-CN"/>
        </w:rPr>
      </w:pPr>
      <w:r w:rsidRPr="008A2A6D">
        <w:rPr>
          <w:lang w:val="en-US" w:eastAsia="zh-CN"/>
        </w:rPr>
        <w:lastRenderedPageBreak/>
        <w:t>RP-251180</w:t>
      </w:r>
      <w:r>
        <w:rPr>
          <w:lang w:val="en-US" w:eastAsia="zh-CN"/>
        </w:rPr>
        <w:tab/>
      </w:r>
      <w:r w:rsidRPr="008A2A6D">
        <w:rPr>
          <w:lang w:val="en-US" w:eastAsia="zh-CN"/>
        </w:rPr>
        <w:t xml:space="preserve">NTN positioning solution for GNSS resilient operation in NR-NTN Phase 4 </w:t>
      </w:r>
      <w:r w:rsidRPr="008A2A6D">
        <w:rPr>
          <w:lang w:val="en-US" w:eastAsia="zh-CN"/>
        </w:rPr>
        <w:tab/>
        <w:t>Airbus, ESA, Fraunhofer IIS</w:t>
      </w:r>
    </w:p>
    <w:p w14:paraId="6BDFF3BE" w14:textId="77777777" w:rsidR="008A2A6D" w:rsidRPr="008A2A6D" w:rsidRDefault="008A2A6D" w:rsidP="008A2A6D">
      <w:pPr>
        <w:rPr>
          <w:lang w:val="en-US" w:eastAsia="zh-CN"/>
        </w:rPr>
      </w:pPr>
      <w:r w:rsidRPr="008A2A6D">
        <w:rPr>
          <w:lang w:val="en-US" w:eastAsia="zh-CN"/>
        </w:rPr>
        <w:t>RP-251207</w:t>
      </w:r>
      <w:r>
        <w:rPr>
          <w:lang w:val="en-US" w:eastAsia="zh-CN"/>
        </w:rPr>
        <w:tab/>
      </w:r>
      <w:r w:rsidRPr="008A2A6D">
        <w:rPr>
          <w:lang w:val="en-US" w:eastAsia="zh-CN"/>
        </w:rPr>
        <w:t>Scope of NR NTN phase 4 in 5G-A Rel-20</w:t>
      </w:r>
      <w:r w:rsidRPr="008A2A6D">
        <w:rPr>
          <w:lang w:val="en-US" w:eastAsia="zh-CN"/>
        </w:rPr>
        <w:tab/>
        <w:t>vivo</w:t>
      </w:r>
    </w:p>
    <w:p w14:paraId="0996BD88" w14:textId="77777777" w:rsidR="008A2A6D" w:rsidRPr="008A2A6D" w:rsidRDefault="008A2A6D" w:rsidP="008A2A6D">
      <w:pPr>
        <w:rPr>
          <w:lang w:val="en-US" w:eastAsia="zh-CN"/>
        </w:rPr>
      </w:pPr>
      <w:r w:rsidRPr="008A2A6D">
        <w:rPr>
          <w:lang w:val="en-US" w:eastAsia="zh-CN"/>
        </w:rPr>
        <w:t>RP-251223</w:t>
      </w:r>
      <w:r>
        <w:rPr>
          <w:lang w:val="en-US" w:eastAsia="zh-CN"/>
        </w:rPr>
        <w:tab/>
      </w:r>
      <w:r w:rsidRPr="008A2A6D">
        <w:rPr>
          <w:lang w:val="en-US" w:eastAsia="zh-CN"/>
        </w:rPr>
        <w:t>Views on Non-Terrestrial Networks (NTN) for NR Phase 4</w:t>
      </w:r>
      <w:r w:rsidRPr="008A2A6D">
        <w:rPr>
          <w:lang w:val="en-US" w:eastAsia="zh-CN"/>
        </w:rPr>
        <w:tab/>
      </w:r>
      <w:proofErr w:type="spellStart"/>
      <w:r w:rsidRPr="008A2A6D">
        <w:rPr>
          <w:lang w:val="en-US" w:eastAsia="zh-CN"/>
        </w:rPr>
        <w:t>Spreadtrum</w:t>
      </w:r>
      <w:proofErr w:type="spellEnd"/>
      <w:r w:rsidRPr="008A2A6D">
        <w:rPr>
          <w:lang w:val="en-US" w:eastAsia="zh-CN"/>
        </w:rPr>
        <w:t>, UNISOC</w:t>
      </w:r>
    </w:p>
    <w:p w14:paraId="76F1C778" w14:textId="77777777" w:rsidR="008A2A6D" w:rsidRPr="008A2A6D" w:rsidRDefault="008A2A6D" w:rsidP="008A2A6D">
      <w:pPr>
        <w:rPr>
          <w:lang w:val="en-US" w:eastAsia="zh-CN"/>
        </w:rPr>
      </w:pPr>
      <w:r w:rsidRPr="008A2A6D">
        <w:rPr>
          <w:lang w:val="en-US" w:eastAsia="zh-CN"/>
        </w:rPr>
        <w:t>RP-251254</w:t>
      </w:r>
      <w:r>
        <w:rPr>
          <w:lang w:val="en-US" w:eastAsia="zh-CN"/>
        </w:rPr>
        <w:tab/>
      </w:r>
      <w:r w:rsidRPr="008A2A6D">
        <w:rPr>
          <w:lang w:val="en-US" w:eastAsia="zh-CN"/>
        </w:rPr>
        <w:t>Discussion on NR NTN Phase 4 work scope in Rel-20</w:t>
      </w:r>
      <w:r w:rsidRPr="008A2A6D">
        <w:rPr>
          <w:lang w:val="en-US" w:eastAsia="zh-CN"/>
        </w:rPr>
        <w:tab/>
        <w:t>OPPO</w:t>
      </w:r>
    </w:p>
    <w:p w14:paraId="347E4839" w14:textId="77777777" w:rsidR="008A2A6D" w:rsidRPr="008A2A6D" w:rsidRDefault="008A2A6D" w:rsidP="008A2A6D">
      <w:pPr>
        <w:rPr>
          <w:lang w:val="en-US" w:eastAsia="zh-CN"/>
        </w:rPr>
      </w:pPr>
      <w:r w:rsidRPr="008A2A6D">
        <w:rPr>
          <w:lang w:val="en-US" w:eastAsia="zh-CN"/>
        </w:rPr>
        <w:t>RP-251266</w:t>
      </w:r>
      <w:r>
        <w:rPr>
          <w:lang w:val="en-US" w:eastAsia="zh-CN"/>
        </w:rPr>
        <w:tab/>
      </w:r>
      <w:r w:rsidRPr="008A2A6D">
        <w:rPr>
          <w:lang w:val="en-US" w:eastAsia="zh-CN"/>
        </w:rPr>
        <w:t>Views on Rel-20 NR-NTN</w:t>
      </w:r>
      <w:r w:rsidRPr="008A2A6D">
        <w:rPr>
          <w:lang w:val="en-US" w:eastAsia="zh-CN"/>
        </w:rPr>
        <w:tab/>
        <w:t>Ericsson</w:t>
      </w:r>
    </w:p>
    <w:p w14:paraId="6BA56F79" w14:textId="77777777" w:rsidR="008A2A6D" w:rsidRPr="008A2A6D" w:rsidRDefault="008A2A6D" w:rsidP="008A2A6D">
      <w:pPr>
        <w:rPr>
          <w:lang w:val="en-US" w:eastAsia="zh-CN"/>
        </w:rPr>
      </w:pPr>
      <w:r w:rsidRPr="008A2A6D">
        <w:rPr>
          <w:lang w:val="en-US" w:eastAsia="zh-CN"/>
        </w:rPr>
        <w:t>RP-251283</w:t>
      </w:r>
      <w:r>
        <w:rPr>
          <w:lang w:val="en-US" w:eastAsia="zh-CN"/>
        </w:rPr>
        <w:tab/>
      </w:r>
      <w:r w:rsidRPr="008A2A6D">
        <w:rPr>
          <w:lang w:val="en-US" w:eastAsia="zh-CN"/>
        </w:rPr>
        <w:t>Scope for Rel-20 NR NTN</w:t>
      </w:r>
      <w:r w:rsidRPr="008A2A6D">
        <w:rPr>
          <w:lang w:val="en-US" w:eastAsia="zh-CN"/>
        </w:rPr>
        <w:tab/>
        <w:t>Xiaomi</w:t>
      </w:r>
    </w:p>
    <w:p w14:paraId="44B25AB6" w14:textId="77777777" w:rsidR="008A2A6D" w:rsidRPr="008A2A6D" w:rsidRDefault="008A2A6D" w:rsidP="008A2A6D">
      <w:pPr>
        <w:rPr>
          <w:lang w:val="en-US" w:eastAsia="zh-CN"/>
        </w:rPr>
      </w:pPr>
      <w:r w:rsidRPr="008A2A6D">
        <w:rPr>
          <w:lang w:val="en-US" w:eastAsia="zh-CN"/>
        </w:rPr>
        <w:t>RP-251299</w:t>
      </w:r>
      <w:r>
        <w:rPr>
          <w:lang w:val="en-US" w:eastAsia="zh-CN"/>
        </w:rPr>
        <w:tab/>
      </w:r>
      <w:r w:rsidRPr="008A2A6D">
        <w:rPr>
          <w:lang w:val="en-US" w:eastAsia="zh-CN"/>
        </w:rPr>
        <w:t>Rel-20 NR NTN Scope</w:t>
      </w:r>
      <w:r w:rsidRPr="008A2A6D">
        <w:rPr>
          <w:lang w:val="en-US" w:eastAsia="zh-CN"/>
        </w:rPr>
        <w:tab/>
        <w:t>MediaTek Inc.</w:t>
      </w:r>
    </w:p>
    <w:p w14:paraId="094EC55F" w14:textId="77777777" w:rsidR="008A2A6D" w:rsidRPr="008A2A6D" w:rsidRDefault="008A2A6D" w:rsidP="008A2A6D">
      <w:pPr>
        <w:rPr>
          <w:lang w:val="en-US" w:eastAsia="zh-CN"/>
        </w:rPr>
      </w:pPr>
      <w:r w:rsidRPr="008A2A6D">
        <w:rPr>
          <w:lang w:val="en-US" w:eastAsia="zh-CN"/>
        </w:rPr>
        <w:t>RP-251330</w:t>
      </w:r>
      <w:r>
        <w:rPr>
          <w:lang w:val="en-US" w:eastAsia="zh-CN"/>
        </w:rPr>
        <w:tab/>
      </w:r>
      <w:r w:rsidRPr="008A2A6D">
        <w:rPr>
          <w:lang w:val="en-US" w:eastAsia="zh-CN"/>
        </w:rPr>
        <w:t>Qualcomm views on NR NTN for Rel-20</w:t>
      </w:r>
      <w:r w:rsidRPr="008A2A6D">
        <w:rPr>
          <w:lang w:val="en-US" w:eastAsia="zh-CN"/>
        </w:rPr>
        <w:tab/>
        <w:t>Qualcomm Incorporated</w:t>
      </w:r>
    </w:p>
    <w:p w14:paraId="2DF68B67" w14:textId="77777777" w:rsidR="008A2A6D" w:rsidRPr="008A2A6D" w:rsidRDefault="008A2A6D" w:rsidP="008A2A6D">
      <w:pPr>
        <w:rPr>
          <w:lang w:val="en-US" w:eastAsia="zh-CN"/>
        </w:rPr>
      </w:pPr>
      <w:r w:rsidRPr="008A2A6D">
        <w:rPr>
          <w:lang w:val="en-US" w:eastAsia="zh-CN"/>
        </w:rPr>
        <w:t>RP-251362</w:t>
      </w:r>
      <w:r>
        <w:rPr>
          <w:lang w:val="en-US" w:eastAsia="zh-CN"/>
        </w:rPr>
        <w:tab/>
      </w:r>
      <w:r w:rsidRPr="008A2A6D">
        <w:rPr>
          <w:lang w:val="en-US" w:eastAsia="zh-CN"/>
        </w:rPr>
        <w:t>View on Rel-20 NTN for NR Phase 4</w:t>
      </w:r>
      <w:r w:rsidRPr="008A2A6D">
        <w:rPr>
          <w:lang w:val="en-US" w:eastAsia="zh-CN"/>
        </w:rPr>
        <w:tab/>
      </w:r>
      <w:proofErr w:type="spellStart"/>
      <w:r w:rsidRPr="008A2A6D">
        <w:rPr>
          <w:lang w:val="en-US" w:eastAsia="zh-CN"/>
        </w:rPr>
        <w:t>Skylo</w:t>
      </w:r>
      <w:proofErr w:type="spellEnd"/>
      <w:r w:rsidRPr="008A2A6D">
        <w:rPr>
          <w:lang w:val="en-US" w:eastAsia="zh-CN"/>
        </w:rPr>
        <w:t xml:space="preserve"> Technologies</w:t>
      </w:r>
    </w:p>
    <w:p w14:paraId="664EC99B" w14:textId="77777777" w:rsidR="008A2A6D" w:rsidRDefault="008A2A6D" w:rsidP="008A2A6D">
      <w:pPr>
        <w:rPr>
          <w:lang w:val="en-US" w:eastAsia="zh-CN"/>
        </w:rPr>
      </w:pPr>
      <w:r w:rsidRPr="008A2A6D">
        <w:rPr>
          <w:lang w:val="en-US" w:eastAsia="zh-CN"/>
        </w:rPr>
        <w:t>RP-251359</w:t>
      </w:r>
      <w:r w:rsidRPr="008A2A6D">
        <w:rPr>
          <w:lang w:val="en-US" w:eastAsia="zh-CN"/>
        </w:rPr>
        <w:tab/>
        <w:t>NR NTN priorities for Rel-20 5G-A</w:t>
      </w:r>
      <w:r w:rsidRPr="008A2A6D">
        <w:rPr>
          <w:lang w:val="en-US" w:eastAsia="zh-CN"/>
        </w:rPr>
        <w:tab/>
      </w:r>
      <w:proofErr w:type="spellStart"/>
      <w:r w:rsidRPr="008A2A6D">
        <w:rPr>
          <w:lang w:val="en-US" w:eastAsia="zh-CN"/>
        </w:rPr>
        <w:t>Aalyria</w:t>
      </w:r>
      <w:proofErr w:type="spellEnd"/>
    </w:p>
    <w:p w14:paraId="77991B51" w14:textId="77777777" w:rsidR="008A2A6D" w:rsidRPr="008A2A6D" w:rsidRDefault="008A2A6D" w:rsidP="008A2A6D">
      <w:pPr>
        <w:rPr>
          <w:lang w:val="en-US" w:eastAsia="zh-CN"/>
        </w:rPr>
      </w:pPr>
      <w:r w:rsidRPr="008A2A6D">
        <w:rPr>
          <w:lang w:val="en-US" w:eastAsia="zh-CN"/>
        </w:rPr>
        <w:t>RP-251364</w:t>
      </w:r>
      <w:r>
        <w:rPr>
          <w:lang w:val="en-US" w:eastAsia="zh-CN"/>
        </w:rPr>
        <w:tab/>
      </w:r>
      <w:r w:rsidRPr="008A2A6D">
        <w:rPr>
          <w:lang w:val="en-US" w:eastAsia="zh-CN"/>
        </w:rPr>
        <w:t>Views on Non-Terrestrial Networks (NTN) for NR in Rel-20</w:t>
      </w:r>
      <w:r w:rsidRPr="008A2A6D">
        <w:rPr>
          <w:lang w:val="en-US" w:eastAsia="zh-CN"/>
        </w:rPr>
        <w:tab/>
        <w:t>NICT</w:t>
      </w:r>
    </w:p>
    <w:p w14:paraId="47B9F4BA" w14:textId="77777777" w:rsidR="008A2A6D" w:rsidRPr="008A2A6D" w:rsidRDefault="008A2A6D" w:rsidP="008A2A6D">
      <w:pPr>
        <w:rPr>
          <w:lang w:val="en-US" w:eastAsia="zh-CN"/>
        </w:rPr>
      </w:pPr>
      <w:r w:rsidRPr="008A2A6D">
        <w:rPr>
          <w:lang w:val="en-US" w:eastAsia="zh-CN"/>
        </w:rPr>
        <w:t>RP-251427</w:t>
      </w:r>
      <w:r>
        <w:rPr>
          <w:lang w:val="en-US" w:eastAsia="zh-CN"/>
        </w:rPr>
        <w:tab/>
      </w:r>
      <w:r w:rsidRPr="008A2A6D">
        <w:rPr>
          <w:lang w:val="en-US" w:eastAsia="zh-CN"/>
        </w:rPr>
        <w:t>NR NTN enhancements for Rel-20 5G-A</w:t>
      </w:r>
      <w:r w:rsidRPr="008A2A6D">
        <w:rPr>
          <w:lang w:val="en-US" w:eastAsia="zh-CN"/>
        </w:rPr>
        <w:tab/>
        <w:t>Lenovo</w:t>
      </w:r>
    </w:p>
    <w:p w14:paraId="43EE589D" w14:textId="77777777" w:rsidR="008A2A6D" w:rsidRPr="008A2A6D" w:rsidRDefault="008A2A6D" w:rsidP="008A2A6D">
      <w:pPr>
        <w:rPr>
          <w:lang w:val="en-US" w:eastAsia="zh-CN"/>
        </w:rPr>
      </w:pPr>
      <w:r w:rsidRPr="008A2A6D">
        <w:rPr>
          <w:lang w:val="en-US" w:eastAsia="zh-CN"/>
        </w:rPr>
        <w:t>RP-251510</w:t>
      </w:r>
      <w:r>
        <w:rPr>
          <w:lang w:val="en-US" w:eastAsia="zh-CN"/>
        </w:rPr>
        <w:tab/>
      </w:r>
      <w:r w:rsidRPr="008A2A6D">
        <w:rPr>
          <w:lang w:val="en-US" w:eastAsia="zh-CN"/>
        </w:rPr>
        <w:t>Non-Terrestrial Networks (NTN) for NR Phase 4</w:t>
      </w:r>
      <w:r w:rsidRPr="008A2A6D">
        <w:rPr>
          <w:lang w:val="en-US" w:eastAsia="zh-CN"/>
        </w:rPr>
        <w:tab/>
        <w:t>IIT, Kharagpur</w:t>
      </w:r>
    </w:p>
    <w:p w14:paraId="29CA5F18" w14:textId="77777777" w:rsidR="008A2A6D" w:rsidRPr="008A2A6D" w:rsidRDefault="008A2A6D" w:rsidP="008A2A6D">
      <w:pPr>
        <w:rPr>
          <w:lang w:val="en-US" w:eastAsia="zh-CN"/>
        </w:rPr>
      </w:pPr>
      <w:r w:rsidRPr="008A2A6D">
        <w:rPr>
          <w:lang w:val="en-US" w:eastAsia="zh-CN"/>
        </w:rPr>
        <w:t>RP-251520</w:t>
      </w:r>
      <w:r>
        <w:rPr>
          <w:lang w:val="en-US" w:eastAsia="zh-CN"/>
        </w:rPr>
        <w:tab/>
      </w:r>
      <w:r w:rsidRPr="008A2A6D">
        <w:rPr>
          <w:lang w:val="en-US" w:eastAsia="zh-CN"/>
        </w:rPr>
        <w:t>Priority NR-NTN topics for Rel-20 5GA</w:t>
      </w:r>
      <w:r w:rsidRPr="008A2A6D">
        <w:rPr>
          <w:lang w:val="en-US" w:eastAsia="zh-CN"/>
        </w:rPr>
        <w:tab/>
      </w:r>
      <w:proofErr w:type="spellStart"/>
      <w:r w:rsidRPr="008A2A6D">
        <w:rPr>
          <w:lang w:val="en-US" w:eastAsia="zh-CN"/>
        </w:rPr>
        <w:t>CEWiT</w:t>
      </w:r>
      <w:proofErr w:type="spellEnd"/>
    </w:p>
    <w:p w14:paraId="53AEF050" w14:textId="77777777" w:rsidR="008A2A6D" w:rsidRPr="008A2A6D" w:rsidRDefault="008A2A6D" w:rsidP="008A2A6D">
      <w:pPr>
        <w:rPr>
          <w:lang w:val="en-US" w:eastAsia="zh-CN"/>
        </w:rPr>
      </w:pPr>
      <w:r w:rsidRPr="008A2A6D">
        <w:rPr>
          <w:lang w:val="en-US" w:eastAsia="zh-CN"/>
        </w:rPr>
        <w:t>RP-251549</w:t>
      </w:r>
      <w:r>
        <w:rPr>
          <w:lang w:val="en-US" w:eastAsia="zh-CN"/>
        </w:rPr>
        <w:tab/>
      </w:r>
      <w:r w:rsidRPr="008A2A6D">
        <w:rPr>
          <w:lang w:val="en-US" w:eastAsia="zh-CN"/>
        </w:rPr>
        <w:t>Waveforms for NR NTN for Rel-20</w:t>
      </w:r>
      <w:r w:rsidRPr="008A2A6D">
        <w:rPr>
          <w:lang w:val="en-US" w:eastAsia="zh-CN"/>
        </w:rPr>
        <w:tab/>
        <w:t>IIT, Kharagpur</w:t>
      </w:r>
    </w:p>
    <w:p w14:paraId="794609AC" w14:textId="77777777" w:rsidR="008A2A6D" w:rsidRPr="008A2A6D" w:rsidRDefault="008A2A6D" w:rsidP="008A2A6D">
      <w:pPr>
        <w:rPr>
          <w:lang w:val="en-US" w:eastAsia="zh-CN"/>
        </w:rPr>
      </w:pPr>
      <w:r w:rsidRPr="008A2A6D">
        <w:rPr>
          <w:lang w:val="en-US" w:eastAsia="zh-CN"/>
        </w:rPr>
        <w:t>RP-251591</w:t>
      </w:r>
      <w:r>
        <w:rPr>
          <w:lang w:val="en-US" w:eastAsia="zh-CN"/>
        </w:rPr>
        <w:tab/>
      </w:r>
      <w:r w:rsidRPr="008A2A6D">
        <w:rPr>
          <w:lang w:val="en-US" w:eastAsia="zh-CN"/>
        </w:rPr>
        <w:t>Discussion on Non-Terrestrial Networks (NTN) for NR Phase 4</w:t>
      </w:r>
      <w:r w:rsidRPr="008A2A6D">
        <w:rPr>
          <w:lang w:val="en-US" w:eastAsia="zh-CN"/>
        </w:rPr>
        <w:tab/>
        <w:t>LG Electronics</w:t>
      </w:r>
    </w:p>
    <w:p w14:paraId="0EEDF8CF" w14:textId="77777777" w:rsidR="008A2A6D" w:rsidRPr="008A2A6D" w:rsidRDefault="008A2A6D" w:rsidP="008A2A6D">
      <w:pPr>
        <w:rPr>
          <w:lang w:val="it-IT" w:eastAsia="zh-CN"/>
        </w:rPr>
      </w:pPr>
      <w:r w:rsidRPr="008A2A6D">
        <w:rPr>
          <w:lang w:val="it-IT" w:eastAsia="zh-CN"/>
        </w:rPr>
        <w:t>RP-251618</w:t>
      </w:r>
      <w:r>
        <w:rPr>
          <w:lang w:val="it-IT" w:eastAsia="zh-CN"/>
        </w:rPr>
        <w:tab/>
      </w:r>
      <w:r w:rsidRPr="008A2A6D">
        <w:rPr>
          <w:lang w:val="it-IT" w:eastAsia="zh-CN"/>
        </w:rPr>
        <w:t>Rel-20 NR NTN scope</w:t>
      </w:r>
      <w:r w:rsidRPr="008A2A6D">
        <w:rPr>
          <w:lang w:val="it-IT" w:eastAsia="zh-CN"/>
        </w:rPr>
        <w:tab/>
        <w:t>Huawei, HiSilicon</w:t>
      </w:r>
    </w:p>
    <w:p w14:paraId="5A6ED146" w14:textId="77777777" w:rsidR="008A2A6D" w:rsidRPr="008A2A6D" w:rsidRDefault="008A2A6D" w:rsidP="008A2A6D">
      <w:pPr>
        <w:rPr>
          <w:lang w:val="en-US" w:eastAsia="zh-CN"/>
        </w:rPr>
      </w:pPr>
      <w:r w:rsidRPr="008A2A6D">
        <w:rPr>
          <w:lang w:val="en-US" w:eastAsia="zh-CN"/>
        </w:rPr>
        <w:t>RP-251623</w:t>
      </w:r>
      <w:r>
        <w:rPr>
          <w:lang w:val="en-US" w:eastAsia="zh-CN"/>
        </w:rPr>
        <w:tab/>
      </w:r>
      <w:r w:rsidRPr="008A2A6D">
        <w:rPr>
          <w:lang w:val="en-US" w:eastAsia="zh-CN"/>
        </w:rPr>
        <w:t>Views on 5G-A Rel-20 NR NTN</w:t>
      </w:r>
      <w:r w:rsidRPr="008A2A6D">
        <w:rPr>
          <w:lang w:val="en-US" w:eastAsia="zh-CN"/>
        </w:rPr>
        <w:tab/>
        <w:t>CATT</w:t>
      </w:r>
    </w:p>
    <w:p w14:paraId="685F4D7C" w14:textId="77777777" w:rsidR="008A2A6D" w:rsidRPr="008A2A6D" w:rsidRDefault="008A2A6D" w:rsidP="008A2A6D">
      <w:pPr>
        <w:rPr>
          <w:lang w:val="en-US" w:eastAsia="zh-CN"/>
        </w:rPr>
      </w:pPr>
      <w:r w:rsidRPr="008A2A6D">
        <w:rPr>
          <w:lang w:val="en-US" w:eastAsia="zh-CN"/>
        </w:rPr>
        <w:t>RP-251662</w:t>
      </w:r>
      <w:r>
        <w:rPr>
          <w:lang w:val="en-US" w:eastAsia="zh-CN"/>
        </w:rPr>
        <w:tab/>
      </w:r>
      <w:r w:rsidRPr="008A2A6D">
        <w:rPr>
          <w:lang w:val="en-US" w:eastAsia="zh-CN"/>
        </w:rPr>
        <w:t>Views on Non-Terrestrial Networks for NR phase 4</w:t>
      </w:r>
      <w:r w:rsidRPr="008A2A6D">
        <w:rPr>
          <w:lang w:val="en-US" w:eastAsia="zh-CN"/>
        </w:rPr>
        <w:tab/>
        <w:t>Apple</w:t>
      </w:r>
    </w:p>
    <w:p w14:paraId="2B2C6CD5" w14:textId="77777777" w:rsidR="008A2A6D" w:rsidRPr="008A2A6D" w:rsidRDefault="008A2A6D" w:rsidP="008A2A6D">
      <w:pPr>
        <w:rPr>
          <w:lang w:val="en-US" w:eastAsia="zh-CN"/>
        </w:rPr>
      </w:pPr>
      <w:r w:rsidRPr="008A2A6D">
        <w:rPr>
          <w:lang w:val="en-US" w:eastAsia="zh-CN"/>
        </w:rPr>
        <w:t>RP-251707</w:t>
      </w:r>
      <w:r>
        <w:rPr>
          <w:lang w:val="en-US" w:eastAsia="zh-CN"/>
        </w:rPr>
        <w:tab/>
      </w:r>
      <w:r w:rsidRPr="008A2A6D">
        <w:rPr>
          <w:lang w:val="en-US" w:eastAsia="zh-CN"/>
        </w:rPr>
        <w:t xml:space="preserve">Operator views on NR-NTN priorities for 5GAdv Rel-20 </w:t>
      </w:r>
      <w:r w:rsidRPr="008A2A6D">
        <w:rPr>
          <w:lang w:val="en-US" w:eastAsia="zh-CN"/>
        </w:rPr>
        <w:tab/>
        <w:t>ViaSat Satellite Holdings Ltd, Inmarsat</w:t>
      </w:r>
    </w:p>
    <w:p w14:paraId="6257F899" w14:textId="77777777" w:rsidR="008A2A6D" w:rsidRDefault="008A2A6D" w:rsidP="008A2A6D">
      <w:pPr>
        <w:rPr>
          <w:lang w:val="en-US" w:eastAsia="zh-CN"/>
        </w:rPr>
      </w:pPr>
      <w:r w:rsidRPr="008A2A6D">
        <w:rPr>
          <w:lang w:val="en-US" w:eastAsia="zh-CN"/>
        </w:rPr>
        <w:t>RP-251723</w:t>
      </w:r>
      <w:r>
        <w:rPr>
          <w:lang w:val="en-US" w:eastAsia="zh-CN"/>
        </w:rPr>
        <w:tab/>
      </w:r>
      <w:r w:rsidRPr="008A2A6D">
        <w:rPr>
          <w:lang w:val="en-US" w:eastAsia="zh-CN"/>
        </w:rPr>
        <w:t>Views on NR-NTN in 5G-A Rel-20</w:t>
      </w:r>
      <w:r w:rsidRPr="008A2A6D">
        <w:rPr>
          <w:lang w:val="en-US" w:eastAsia="zh-CN"/>
        </w:rPr>
        <w:tab/>
        <w:t xml:space="preserve">ZTE Corporation, </w:t>
      </w:r>
      <w:proofErr w:type="spellStart"/>
      <w:r w:rsidRPr="008A2A6D">
        <w:rPr>
          <w:lang w:val="en-US" w:eastAsia="zh-CN"/>
        </w:rPr>
        <w:t>Sanechips</w:t>
      </w:r>
      <w:proofErr w:type="spellEnd"/>
    </w:p>
    <w:p w14:paraId="63E901E3" w14:textId="77777777" w:rsidR="00405135" w:rsidRDefault="00405135" w:rsidP="008A2A6D">
      <w:pPr>
        <w:rPr>
          <w:lang w:val="en-US" w:eastAsia="zh-CN"/>
        </w:rPr>
      </w:pPr>
      <w:r w:rsidRPr="00405135">
        <w:rPr>
          <w:lang w:val="en-US" w:eastAsia="zh-CN"/>
        </w:rPr>
        <w:t>RP-251641</w:t>
      </w:r>
      <w:r w:rsidRPr="00405135">
        <w:rPr>
          <w:lang w:val="en-US" w:eastAsia="zh-CN"/>
        </w:rPr>
        <w:tab/>
        <w:t>Discussion on E-UTRA TN to NR NTN handover enhancements in Rel-20 5G-A</w:t>
      </w:r>
      <w:r w:rsidRPr="00405135">
        <w:rPr>
          <w:lang w:val="en-US" w:eastAsia="zh-CN"/>
        </w:rPr>
        <w:tab/>
        <w:t xml:space="preserve">CATT, Thales, SK Telecom, ETRI, Inmarsat, </w:t>
      </w:r>
      <w:proofErr w:type="spellStart"/>
      <w:r w:rsidRPr="00405135">
        <w:rPr>
          <w:lang w:val="en-US" w:eastAsia="zh-CN"/>
        </w:rPr>
        <w:t>Viasat</w:t>
      </w:r>
      <w:proofErr w:type="spellEnd"/>
      <w:r w:rsidRPr="00405135">
        <w:rPr>
          <w:lang w:val="en-US" w:eastAsia="zh-CN"/>
        </w:rPr>
        <w:t>, Fraunhofer IIS, Fraunhofer HHI, BMW, Continental Automotive, Bosch, Toyota ITC, ESA, CSCN</w:t>
      </w:r>
    </w:p>
    <w:p w14:paraId="7CFA486A" w14:textId="77777777" w:rsidR="008A2A6D" w:rsidRDefault="008A2A6D" w:rsidP="008A2A6D">
      <w:pPr>
        <w:rPr>
          <w:lang w:val="en-US" w:eastAsia="zh-CN"/>
        </w:rPr>
      </w:pPr>
    </w:p>
    <w:p w14:paraId="28B8FA61" w14:textId="77777777" w:rsidR="00C51B59" w:rsidRPr="00D4350B" w:rsidRDefault="00C51B59" w:rsidP="008A2A6D">
      <w:pPr>
        <w:rPr>
          <w:lang w:val="en-US"/>
        </w:rPr>
      </w:pPr>
    </w:p>
    <w:p w14:paraId="5B6A160E" w14:textId="77777777" w:rsidR="00A45278" w:rsidRDefault="00A45278" w:rsidP="00A2021C">
      <w:pPr>
        <w:pStyle w:val="Titre1"/>
        <w:numPr>
          <w:ilvl w:val="0"/>
          <w:numId w:val="15"/>
        </w:numPr>
        <w:rPr>
          <w:lang w:val="en-US"/>
        </w:rPr>
      </w:pPr>
      <w:bookmarkStart w:id="89" w:name="_Toc200449555"/>
      <w:r>
        <w:rPr>
          <w:lang w:val="en-US"/>
        </w:rPr>
        <w:t>Annex: Proposals from company</w:t>
      </w:r>
      <w:bookmarkEnd w:id="89"/>
    </w:p>
    <w:p w14:paraId="0FDD077B" w14:textId="77777777" w:rsidR="00B7190A" w:rsidRDefault="00B7190A" w:rsidP="00B7190A">
      <w:pPr>
        <w:rPr>
          <w:lang w:val="en-US" w:eastAsia="zh-CN"/>
        </w:rPr>
      </w:pPr>
    </w:p>
    <w:tbl>
      <w:tblPr>
        <w:tblW w:w="5000" w:type="pct"/>
        <w:tblCellMar>
          <w:left w:w="70" w:type="dxa"/>
          <w:right w:w="70" w:type="dxa"/>
        </w:tblCellMar>
        <w:tblLook w:val="04A0" w:firstRow="1" w:lastRow="0" w:firstColumn="1" w:lastColumn="0" w:noHBand="0" w:noVBand="1"/>
      </w:tblPr>
      <w:tblGrid>
        <w:gridCol w:w="775"/>
        <w:gridCol w:w="1255"/>
        <w:gridCol w:w="2365"/>
        <w:gridCol w:w="2797"/>
        <w:gridCol w:w="2446"/>
      </w:tblGrid>
      <w:tr w:rsidR="001202FA" w:rsidRPr="00941E24" w14:paraId="68F477C5" w14:textId="77777777" w:rsidTr="001202FA">
        <w:trPr>
          <w:cantSplit/>
          <w:trHeight w:val="290"/>
          <w:tblHeader/>
        </w:trPr>
        <w:tc>
          <w:tcPr>
            <w:tcW w:w="402" w:type="pct"/>
            <w:tcBorders>
              <w:top w:val="nil"/>
              <w:left w:val="nil"/>
              <w:bottom w:val="nil"/>
              <w:right w:val="nil"/>
            </w:tcBorders>
            <w:shd w:val="clear" w:color="auto" w:fill="auto"/>
            <w:noWrap/>
            <w:vAlign w:val="bottom"/>
            <w:hideMark/>
          </w:tcPr>
          <w:p w14:paraId="2D74BED8" w14:textId="77777777" w:rsidR="001202FA" w:rsidRPr="00941E24" w:rsidRDefault="001202FA" w:rsidP="002F5B8E">
            <w:pPr>
              <w:spacing w:after="0"/>
              <w:rPr>
                <w:sz w:val="16"/>
                <w:szCs w:val="16"/>
              </w:rPr>
            </w:pPr>
            <w:proofErr w:type="spellStart"/>
            <w:r w:rsidRPr="00941E24">
              <w:rPr>
                <w:sz w:val="16"/>
                <w:szCs w:val="16"/>
              </w:rPr>
              <w:t>tDoc</w:t>
            </w:r>
            <w:proofErr w:type="spellEnd"/>
          </w:p>
        </w:tc>
        <w:tc>
          <w:tcPr>
            <w:tcW w:w="651" w:type="pct"/>
            <w:tcBorders>
              <w:top w:val="nil"/>
              <w:left w:val="nil"/>
              <w:bottom w:val="nil"/>
              <w:right w:val="nil"/>
            </w:tcBorders>
            <w:shd w:val="clear" w:color="auto" w:fill="auto"/>
            <w:noWrap/>
            <w:vAlign w:val="bottom"/>
            <w:hideMark/>
          </w:tcPr>
          <w:p w14:paraId="72CA310B" w14:textId="77777777" w:rsidR="001202FA" w:rsidRPr="00941E24" w:rsidRDefault="001202FA" w:rsidP="002F5B8E">
            <w:pPr>
              <w:spacing w:after="0"/>
              <w:rPr>
                <w:b/>
                <w:sz w:val="16"/>
                <w:szCs w:val="16"/>
              </w:rPr>
            </w:pPr>
            <w:r w:rsidRPr="00941E24">
              <w:rPr>
                <w:b/>
                <w:sz w:val="16"/>
                <w:szCs w:val="16"/>
              </w:rPr>
              <w:t>Source</w:t>
            </w:r>
          </w:p>
        </w:tc>
        <w:tc>
          <w:tcPr>
            <w:tcW w:w="1227" w:type="pct"/>
            <w:tcBorders>
              <w:top w:val="nil"/>
              <w:left w:val="nil"/>
              <w:bottom w:val="nil"/>
              <w:right w:val="nil"/>
            </w:tcBorders>
          </w:tcPr>
          <w:p w14:paraId="51C86543" w14:textId="77777777" w:rsidR="001202FA" w:rsidRPr="00941E24" w:rsidRDefault="001202FA" w:rsidP="002F5B8E">
            <w:pPr>
              <w:spacing w:after="0"/>
              <w:rPr>
                <w:b/>
                <w:sz w:val="16"/>
                <w:szCs w:val="16"/>
              </w:rPr>
            </w:pPr>
            <w:proofErr w:type="spellStart"/>
            <w:r w:rsidRPr="00941E24">
              <w:rPr>
                <w:b/>
                <w:sz w:val="16"/>
                <w:szCs w:val="16"/>
              </w:rPr>
              <w:t>Proposals</w:t>
            </w:r>
            <w:proofErr w:type="spellEnd"/>
          </w:p>
        </w:tc>
        <w:tc>
          <w:tcPr>
            <w:tcW w:w="1451" w:type="pct"/>
            <w:tcBorders>
              <w:top w:val="nil"/>
              <w:left w:val="nil"/>
              <w:bottom w:val="nil"/>
              <w:right w:val="nil"/>
            </w:tcBorders>
          </w:tcPr>
          <w:p w14:paraId="0FE19555" w14:textId="77777777" w:rsidR="001202FA" w:rsidRPr="00941E24" w:rsidRDefault="001202FA" w:rsidP="002F5B8E">
            <w:pPr>
              <w:spacing w:after="0"/>
              <w:rPr>
                <w:b/>
                <w:sz w:val="16"/>
                <w:szCs w:val="16"/>
              </w:rPr>
            </w:pPr>
            <w:r>
              <w:rPr>
                <w:b/>
                <w:sz w:val="16"/>
                <w:szCs w:val="16"/>
              </w:rPr>
              <w:t>Justification</w:t>
            </w:r>
          </w:p>
        </w:tc>
        <w:tc>
          <w:tcPr>
            <w:tcW w:w="1269" w:type="pct"/>
            <w:tcBorders>
              <w:top w:val="nil"/>
              <w:left w:val="nil"/>
              <w:bottom w:val="nil"/>
              <w:right w:val="nil"/>
            </w:tcBorders>
          </w:tcPr>
          <w:p w14:paraId="5C2A971F" w14:textId="77777777" w:rsidR="001202FA" w:rsidRPr="00941E24" w:rsidRDefault="001202FA" w:rsidP="002F5B8E">
            <w:pPr>
              <w:spacing w:after="0"/>
              <w:rPr>
                <w:b/>
                <w:sz w:val="16"/>
                <w:szCs w:val="16"/>
              </w:rPr>
            </w:pPr>
            <w:proofErr w:type="spellStart"/>
            <w:r w:rsidRPr="00941E24">
              <w:rPr>
                <w:b/>
                <w:sz w:val="16"/>
                <w:szCs w:val="16"/>
              </w:rPr>
              <w:t>Potential</w:t>
            </w:r>
            <w:proofErr w:type="spellEnd"/>
            <w:r w:rsidRPr="00941E24">
              <w:rPr>
                <w:b/>
                <w:sz w:val="16"/>
                <w:szCs w:val="16"/>
              </w:rPr>
              <w:t xml:space="preserve"> scope</w:t>
            </w:r>
          </w:p>
        </w:tc>
      </w:tr>
      <w:tr w:rsidR="001202FA" w:rsidRPr="00366665" w14:paraId="1FB32A0F" w14:textId="77777777" w:rsidTr="001202FA">
        <w:trPr>
          <w:trHeight w:val="1600"/>
        </w:trPr>
        <w:tc>
          <w:tcPr>
            <w:tcW w:w="402" w:type="pct"/>
            <w:tcBorders>
              <w:top w:val="nil"/>
              <w:left w:val="single" w:sz="8" w:space="0" w:color="CCCCCC"/>
              <w:bottom w:val="nil"/>
              <w:right w:val="nil"/>
            </w:tcBorders>
            <w:shd w:val="clear" w:color="000000" w:fill="ECECEC"/>
            <w:vAlign w:val="center"/>
            <w:hideMark/>
          </w:tcPr>
          <w:p w14:paraId="05A3B5E8" w14:textId="77777777" w:rsidR="001202FA" w:rsidRPr="00941E24" w:rsidRDefault="001202FA" w:rsidP="002F5B8E">
            <w:pPr>
              <w:spacing w:after="0"/>
              <w:jc w:val="center"/>
              <w:rPr>
                <w:color w:val="0563C1"/>
                <w:sz w:val="16"/>
                <w:szCs w:val="16"/>
                <w:u w:val="single"/>
              </w:rPr>
            </w:pPr>
            <w:r w:rsidRPr="00941E24">
              <w:rPr>
                <w:color w:val="312E25"/>
                <w:sz w:val="16"/>
                <w:szCs w:val="16"/>
                <w:lang w:val="en-US"/>
              </w:rPr>
              <w:t>RP-250877</w:t>
            </w:r>
          </w:p>
        </w:tc>
        <w:tc>
          <w:tcPr>
            <w:tcW w:w="651" w:type="pct"/>
            <w:tcBorders>
              <w:top w:val="nil"/>
              <w:left w:val="single" w:sz="8" w:space="0" w:color="CCCCCC"/>
              <w:bottom w:val="nil"/>
              <w:right w:val="nil"/>
            </w:tcBorders>
            <w:shd w:val="clear" w:color="000000" w:fill="ECECEC"/>
            <w:vAlign w:val="center"/>
            <w:hideMark/>
          </w:tcPr>
          <w:p w14:paraId="748649FD" w14:textId="3E5CE2FE" w:rsidR="001202FA" w:rsidRPr="001202FA" w:rsidRDefault="001202FA" w:rsidP="002F5B8E">
            <w:pPr>
              <w:spacing w:after="0"/>
              <w:jc w:val="center"/>
              <w:rPr>
                <w:color w:val="312E25"/>
                <w:sz w:val="16"/>
                <w:szCs w:val="16"/>
              </w:rPr>
            </w:pPr>
            <w:r w:rsidRPr="001202FA">
              <w:rPr>
                <w:color w:val="312E25"/>
                <w:sz w:val="16"/>
                <w:szCs w:val="16"/>
              </w:rPr>
              <w:t xml:space="preserve">THALES, ESA, Eutelsat, Fraunhofer IIS, </w:t>
            </w:r>
            <w:proofErr w:type="spellStart"/>
            <w:r w:rsidRPr="001202FA">
              <w:rPr>
                <w:color w:val="312E25"/>
                <w:sz w:val="16"/>
                <w:szCs w:val="16"/>
              </w:rPr>
              <w:t>Gatehouse</w:t>
            </w:r>
            <w:proofErr w:type="spellEnd"/>
            <w:r w:rsidRPr="001202FA">
              <w:rPr>
                <w:color w:val="312E25"/>
                <w:sz w:val="16"/>
                <w:szCs w:val="16"/>
              </w:rPr>
              <w:t xml:space="preserve"> </w:t>
            </w:r>
            <w:proofErr w:type="spellStart"/>
            <w:r w:rsidRPr="001202FA">
              <w:rPr>
                <w:color w:val="312E25"/>
                <w:sz w:val="16"/>
                <w:szCs w:val="16"/>
              </w:rPr>
              <w:t>Satcom</w:t>
            </w:r>
            <w:proofErr w:type="spellEnd"/>
            <w:r w:rsidRPr="001202FA">
              <w:rPr>
                <w:color w:val="312E25"/>
                <w:sz w:val="16"/>
                <w:szCs w:val="16"/>
              </w:rPr>
              <w:t xml:space="preserve">, </w:t>
            </w:r>
            <w:proofErr w:type="spellStart"/>
            <w:r w:rsidRPr="001202FA">
              <w:rPr>
                <w:color w:val="312E25"/>
                <w:sz w:val="16"/>
                <w:szCs w:val="16"/>
              </w:rPr>
              <w:t>Hispasat</w:t>
            </w:r>
            <w:proofErr w:type="spellEnd"/>
            <w:r w:rsidRPr="001202FA">
              <w:rPr>
                <w:color w:val="312E25"/>
                <w:sz w:val="16"/>
                <w:szCs w:val="16"/>
              </w:rPr>
              <w:t xml:space="preserve">, </w:t>
            </w:r>
            <w:proofErr w:type="spellStart"/>
            <w:r w:rsidRPr="001202FA">
              <w:rPr>
                <w:color w:val="312E25"/>
                <w:sz w:val="16"/>
                <w:szCs w:val="16"/>
              </w:rPr>
              <w:t>Inmarsat</w:t>
            </w:r>
            <w:proofErr w:type="spellEnd"/>
            <w:r w:rsidRPr="001202FA">
              <w:rPr>
                <w:color w:val="312E25"/>
                <w:sz w:val="16"/>
                <w:szCs w:val="16"/>
              </w:rPr>
              <w:t xml:space="preserve">, Intelsat, Iridium, </w:t>
            </w:r>
            <w:proofErr w:type="spellStart"/>
            <w:r w:rsidRPr="001202FA">
              <w:rPr>
                <w:color w:val="312E25"/>
                <w:sz w:val="16"/>
                <w:szCs w:val="16"/>
              </w:rPr>
              <w:t>Novamint</w:t>
            </w:r>
            <w:proofErr w:type="spellEnd"/>
            <w:r w:rsidRPr="001202FA">
              <w:rPr>
                <w:color w:val="312E25"/>
                <w:sz w:val="16"/>
                <w:szCs w:val="16"/>
              </w:rPr>
              <w:t xml:space="preserve">, </w:t>
            </w:r>
            <w:proofErr w:type="spellStart"/>
            <w:r w:rsidRPr="001202FA">
              <w:rPr>
                <w:color w:val="312E25"/>
                <w:sz w:val="16"/>
                <w:szCs w:val="16"/>
              </w:rPr>
              <w:t>Sateliot</w:t>
            </w:r>
            <w:proofErr w:type="spellEnd"/>
            <w:r w:rsidRPr="001202FA">
              <w:rPr>
                <w:color w:val="312E25"/>
                <w:sz w:val="16"/>
                <w:szCs w:val="16"/>
              </w:rPr>
              <w:t xml:space="preserve">, SES, TNO, </w:t>
            </w:r>
            <w:proofErr w:type="spellStart"/>
            <w:r w:rsidRPr="001202FA">
              <w:rPr>
                <w:color w:val="312E25"/>
                <w:sz w:val="16"/>
                <w:szCs w:val="16"/>
              </w:rPr>
              <w:t>Viasat</w:t>
            </w:r>
            <w:proofErr w:type="spellEnd"/>
            <w:r w:rsidRPr="001202FA">
              <w:rPr>
                <w:color w:val="312E25"/>
                <w:sz w:val="16"/>
                <w:szCs w:val="16"/>
              </w:rPr>
              <w:t xml:space="preserve">, </w:t>
            </w:r>
            <w:proofErr w:type="spellStart"/>
            <w:r w:rsidRPr="001202FA">
              <w:rPr>
                <w:color w:val="312E25"/>
                <w:sz w:val="16"/>
                <w:szCs w:val="16"/>
              </w:rPr>
              <w:t>Bosh</w:t>
            </w:r>
            <w:proofErr w:type="spellEnd"/>
            <w:r w:rsidRPr="001202FA">
              <w:rPr>
                <w:color w:val="312E25"/>
                <w:sz w:val="16"/>
                <w:szCs w:val="16"/>
              </w:rPr>
              <w:t xml:space="preserve">, ST Engineering </w:t>
            </w:r>
            <w:proofErr w:type="spellStart"/>
            <w:r w:rsidRPr="001202FA">
              <w:rPr>
                <w:color w:val="312E25"/>
                <w:sz w:val="16"/>
                <w:szCs w:val="16"/>
              </w:rPr>
              <w:t>iDirect</w:t>
            </w:r>
            <w:proofErr w:type="spellEnd"/>
            <w:r w:rsidRPr="001202FA">
              <w:rPr>
                <w:color w:val="312E25"/>
                <w:sz w:val="16"/>
                <w:szCs w:val="16"/>
              </w:rPr>
              <w:t>, ETRI</w:t>
            </w:r>
            <w:ins w:id="90" w:author="Schiel, Jean-Christophe [FR]" w:date="2025-06-09T16:56:00Z">
              <w:r w:rsidR="001432AD">
                <w:rPr>
                  <w:color w:val="312E25"/>
                  <w:sz w:val="16"/>
                  <w:szCs w:val="16"/>
                </w:rPr>
                <w:t xml:space="preserve">, </w:t>
              </w:r>
              <w:r w:rsidR="001432AD" w:rsidRPr="00FB5500">
                <w:rPr>
                  <w:color w:val="312E25"/>
                  <w:sz w:val="16"/>
                  <w:szCs w:val="16"/>
                </w:rPr>
                <w:t>Airbus, Fraunhofer HHI, Leonardo</w:t>
              </w:r>
            </w:ins>
            <w:ins w:id="91" w:author="Joel Grotz" w:date="2025-06-10T16:17:00Z">
              <w:r w:rsidR="008F3009">
                <w:rPr>
                  <w:color w:val="312E25"/>
                  <w:sz w:val="16"/>
                  <w:szCs w:val="16"/>
                </w:rPr>
                <w:t>, SES</w:t>
              </w:r>
            </w:ins>
          </w:p>
        </w:tc>
        <w:tc>
          <w:tcPr>
            <w:tcW w:w="1227" w:type="pct"/>
            <w:tcBorders>
              <w:top w:val="nil"/>
              <w:left w:val="single" w:sz="8" w:space="0" w:color="CCCCCC"/>
              <w:bottom w:val="nil"/>
              <w:right w:val="nil"/>
            </w:tcBorders>
            <w:shd w:val="clear" w:color="000000" w:fill="ECECEC"/>
          </w:tcPr>
          <w:p w14:paraId="5ED15E67" w14:textId="77777777" w:rsidR="001202FA" w:rsidRPr="001202FA" w:rsidRDefault="001202FA" w:rsidP="002F5B8E">
            <w:pPr>
              <w:spacing w:after="0"/>
              <w:rPr>
                <w:color w:val="312E25"/>
                <w:sz w:val="16"/>
                <w:szCs w:val="16"/>
              </w:rPr>
            </w:pPr>
          </w:p>
        </w:tc>
        <w:tc>
          <w:tcPr>
            <w:tcW w:w="1451" w:type="pct"/>
            <w:tcBorders>
              <w:top w:val="nil"/>
              <w:left w:val="single" w:sz="8" w:space="0" w:color="CCCCCC"/>
              <w:bottom w:val="nil"/>
              <w:right w:val="single" w:sz="8" w:space="0" w:color="CCCCCC"/>
            </w:tcBorders>
            <w:shd w:val="clear" w:color="000000" w:fill="ECECEC"/>
          </w:tcPr>
          <w:p w14:paraId="211F7A0D" w14:textId="77777777" w:rsidR="001202FA" w:rsidRPr="00837336" w:rsidRDefault="001202FA" w:rsidP="002F5B8E">
            <w:pPr>
              <w:spacing w:after="0"/>
              <w:rPr>
                <w:color w:val="312E25"/>
                <w:sz w:val="16"/>
                <w:szCs w:val="16"/>
                <w:lang w:val="en-US"/>
              </w:rPr>
            </w:pPr>
            <w:r w:rsidRPr="00837336">
              <w:rPr>
                <w:color w:val="312E25"/>
                <w:sz w:val="16"/>
                <w:szCs w:val="16"/>
                <w:lang w:val="en-US"/>
              </w:rPr>
              <w:t xml:space="preserve">In Release 17, a work item was carried out to define solutions enabling New Radio and NG-RAN to support Non-Terrestrial Networks (NTN). Subsequently, Release 18 and 19 introduced enhancements for NR NTN. </w:t>
            </w:r>
          </w:p>
          <w:p w14:paraId="4F99F606" w14:textId="77777777" w:rsidR="001202FA" w:rsidRPr="00837336" w:rsidRDefault="001202FA" w:rsidP="002F5B8E">
            <w:pPr>
              <w:spacing w:after="0"/>
              <w:rPr>
                <w:color w:val="312E25"/>
                <w:sz w:val="16"/>
                <w:szCs w:val="16"/>
                <w:lang w:val="en-US"/>
              </w:rPr>
            </w:pPr>
          </w:p>
          <w:p w14:paraId="608031F3" w14:textId="77777777" w:rsidR="001202FA" w:rsidRPr="00837336" w:rsidRDefault="001202FA" w:rsidP="002F5B8E">
            <w:pPr>
              <w:spacing w:after="0"/>
              <w:rPr>
                <w:color w:val="312E25"/>
                <w:sz w:val="16"/>
                <w:szCs w:val="16"/>
                <w:lang w:val="en-US"/>
              </w:rPr>
            </w:pPr>
            <w:r w:rsidRPr="00837336">
              <w:rPr>
                <w:color w:val="312E25"/>
                <w:sz w:val="16"/>
                <w:szCs w:val="16"/>
                <w:lang w:val="en-US"/>
              </w:rPr>
              <w:t xml:space="preserve">As part of Release 20, a new work item is proposed to define further enhancements for NG-RAN based Non-Terrestrial Networks in order to achieve and maintain successful uplink time and frequency synchronization in NTN based access for NR-NTN capable UEs of all types including handheld terminals and mobile VSAT (*) devices under a potential occurrence of GNSS jamming (leading to denial of service) and/or spoofing and/or other effects including </w:t>
            </w:r>
            <w:proofErr w:type="spellStart"/>
            <w:r w:rsidRPr="00837336">
              <w:rPr>
                <w:color w:val="312E25"/>
                <w:sz w:val="16"/>
                <w:szCs w:val="16"/>
                <w:lang w:val="en-US"/>
              </w:rPr>
              <w:t>unfavourable</w:t>
            </w:r>
            <w:proofErr w:type="spellEnd"/>
            <w:r w:rsidRPr="00837336">
              <w:rPr>
                <w:color w:val="312E25"/>
                <w:sz w:val="16"/>
                <w:szCs w:val="16"/>
                <w:lang w:val="en-US"/>
              </w:rPr>
              <w:t xml:space="preserve"> geometry/ scintillation /space </w:t>
            </w:r>
            <w:r w:rsidRPr="00837336">
              <w:rPr>
                <w:color w:val="312E25"/>
                <w:sz w:val="16"/>
                <w:szCs w:val="16"/>
                <w:lang w:val="en-US"/>
              </w:rPr>
              <w:lastRenderedPageBreak/>
              <w:t xml:space="preserve">weather beyond the control of the satellite network operator (leading to incorrect location calculation/position fix at UE side and leading to an out of sync) (**). Moreover, a terminal, or a group of terminals attempting to (re-)connect over access channels using the spoofed GNSS position could also cause interference and thereby a degradation of service for all other users in the cell. </w:t>
            </w:r>
          </w:p>
          <w:p w14:paraId="31091517" w14:textId="77777777" w:rsidR="001202FA" w:rsidRPr="00837336" w:rsidRDefault="001202FA" w:rsidP="002F5B8E">
            <w:pPr>
              <w:spacing w:after="0"/>
              <w:rPr>
                <w:color w:val="312E25"/>
                <w:sz w:val="16"/>
                <w:szCs w:val="16"/>
                <w:lang w:val="en-US"/>
              </w:rPr>
            </w:pPr>
          </w:p>
          <w:p w14:paraId="447AD6B7" w14:textId="77777777" w:rsidR="001202FA" w:rsidRPr="00837336" w:rsidRDefault="001202FA" w:rsidP="002F5B8E">
            <w:pPr>
              <w:spacing w:after="0"/>
              <w:rPr>
                <w:color w:val="312E25"/>
                <w:sz w:val="16"/>
                <w:szCs w:val="16"/>
                <w:lang w:val="en-US"/>
              </w:rPr>
            </w:pPr>
            <w:r w:rsidRPr="00837336">
              <w:rPr>
                <w:color w:val="312E25"/>
                <w:sz w:val="16"/>
                <w:szCs w:val="16"/>
                <w:lang w:val="en-US"/>
              </w:rPr>
              <w:t xml:space="preserve"> (*) It is assumed that for a stationary device (e.g., fixed VSAT, static IoT device), the UE position can be pre-configured.</w:t>
            </w:r>
          </w:p>
          <w:p w14:paraId="378C0FA2" w14:textId="77777777" w:rsidR="001202FA" w:rsidRPr="00837336" w:rsidRDefault="001202FA" w:rsidP="002F5B8E">
            <w:pPr>
              <w:spacing w:after="0"/>
              <w:rPr>
                <w:color w:val="312E25"/>
                <w:sz w:val="16"/>
                <w:szCs w:val="16"/>
                <w:lang w:val="en-US"/>
              </w:rPr>
            </w:pPr>
            <w:r w:rsidRPr="00837336">
              <w:rPr>
                <w:color w:val="312E25"/>
                <w:sz w:val="16"/>
                <w:szCs w:val="16"/>
                <w:lang w:val="en-US"/>
              </w:rPr>
              <w:t>(**) 5G NR-NTN specifications in Releases 17, 18 and 19 (presently in progress) assume that the UE uses its GNSS coordinates i.e., UE position - see TS 38.300 Section 16.14.2.2, together with the ephemeris of the serving satellite and additional information about the feeder link delay, to pre-compensate the time and frequency shift.</w:t>
            </w:r>
          </w:p>
          <w:p w14:paraId="13409BF0" w14:textId="77777777" w:rsidR="001202FA" w:rsidRPr="00941E24"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shd w:val="clear" w:color="000000" w:fill="ECECEC"/>
          </w:tcPr>
          <w:p w14:paraId="30AAF0BF" w14:textId="77777777" w:rsidR="001202FA" w:rsidRPr="00837336" w:rsidRDefault="001202FA" w:rsidP="002F5B8E">
            <w:pPr>
              <w:spacing w:after="0"/>
              <w:rPr>
                <w:color w:val="312E25"/>
                <w:sz w:val="16"/>
                <w:szCs w:val="16"/>
                <w:lang w:val="en-US"/>
              </w:rPr>
            </w:pPr>
            <w:r w:rsidRPr="00837336">
              <w:rPr>
                <w:color w:val="312E25"/>
                <w:sz w:val="16"/>
                <w:szCs w:val="16"/>
                <w:lang w:val="en-US"/>
              </w:rPr>
              <w:lastRenderedPageBreak/>
              <w:t>General assumptions</w:t>
            </w:r>
          </w:p>
          <w:p w14:paraId="28E2AFD2"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Consider Low Earth Orbit (LEO) @ 600 km and GSO with at least 1 satellite in visibility.</w:t>
            </w:r>
          </w:p>
          <w:p w14:paraId="1B7FDC5D"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Consider NTN operating in Frequency Range 1 and in above 10 GHz frequency bands.</w:t>
            </w:r>
          </w:p>
          <w:p w14:paraId="1335A3CB"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Consider all types of user equipment (including Mobile VSAT on board aircrafts, ships and vehicles).</w:t>
            </w:r>
          </w:p>
          <w:p w14:paraId="0BD96B94"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Consider both transparent and regenerative satellites.</w:t>
            </w:r>
          </w:p>
          <w:p w14:paraId="2F00D586" w14:textId="77777777" w:rsidR="001202FA" w:rsidRPr="00837336" w:rsidRDefault="001202FA" w:rsidP="002F5B8E">
            <w:pPr>
              <w:spacing w:after="0"/>
              <w:rPr>
                <w:color w:val="312E25"/>
                <w:sz w:val="16"/>
                <w:szCs w:val="16"/>
                <w:lang w:val="en-US"/>
              </w:rPr>
            </w:pPr>
          </w:p>
          <w:p w14:paraId="4E0C3777" w14:textId="77777777" w:rsidR="001202FA" w:rsidRPr="00837336" w:rsidRDefault="001202FA" w:rsidP="002F5B8E">
            <w:pPr>
              <w:spacing w:after="0"/>
              <w:rPr>
                <w:color w:val="312E25"/>
                <w:sz w:val="16"/>
                <w:szCs w:val="16"/>
                <w:lang w:val="en-US"/>
              </w:rPr>
            </w:pPr>
            <w:r w:rsidRPr="00837336">
              <w:rPr>
                <w:color w:val="312E25"/>
                <w:sz w:val="16"/>
                <w:szCs w:val="16"/>
                <w:lang w:val="en-US"/>
              </w:rPr>
              <w:t>The objectives of the work item are the following:</w:t>
            </w:r>
          </w:p>
          <w:p w14:paraId="45B8BC80" w14:textId="77777777" w:rsidR="001202FA" w:rsidRPr="00837336" w:rsidRDefault="001202FA" w:rsidP="002F5B8E">
            <w:pPr>
              <w:spacing w:after="0"/>
              <w:rPr>
                <w:color w:val="312E25"/>
                <w:sz w:val="16"/>
                <w:szCs w:val="16"/>
                <w:lang w:val="en-US"/>
              </w:rPr>
            </w:pPr>
          </w:p>
          <w:p w14:paraId="5B246665" w14:textId="77777777" w:rsidR="001202FA" w:rsidRPr="00837336" w:rsidRDefault="001202FA" w:rsidP="002F5B8E">
            <w:pPr>
              <w:spacing w:after="0"/>
              <w:rPr>
                <w:color w:val="312E25"/>
                <w:sz w:val="16"/>
                <w:szCs w:val="16"/>
                <w:lang w:val="en-US"/>
              </w:rPr>
            </w:pPr>
            <w:r w:rsidRPr="00837336">
              <w:rPr>
                <w:color w:val="312E25"/>
                <w:sz w:val="16"/>
                <w:szCs w:val="16"/>
                <w:lang w:val="en-US"/>
              </w:rPr>
              <w:lastRenderedPageBreak/>
              <w:t>Study and specify, if needed, GNSS resilient NR-NTN operation [RAN1, RAN2, RAN4]</w:t>
            </w:r>
          </w:p>
          <w:p w14:paraId="1E79201D"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Consider two approaches:</w:t>
            </w:r>
          </w:p>
          <w:p w14:paraId="27D1AFD6"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1) UE Position assisted access: The UE acquires its own location based on information provided by the NTN, and uses the position to access the system. The information may include but is not limited to:</w:t>
            </w:r>
          </w:p>
          <w:p w14:paraId="32535A2B"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1.a) Reference signals (e.g. PRS) allowing the UE to compute its position without GNSS.</w:t>
            </w:r>
          </w:p>
          <w:p w14:paraId="42B6EAA7"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1.b) Assistance data allowing the UE to compute its position in conditions where GNSS availability is degraded.</w:t>
            </w:r>
          </w:p>
          <w:p w14:paraId="7E54E9FF"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2) Coarse UE Position access: The UE can access the network using a position with relaxed accuracy. This may include but not limited to: Enhanced close loop timing adjustments, close loop frequency corrections, Relaxed RRM requirements.</w:t>
            </w:r>
          </w:p>
          <w:p w14:paraId="1AA1D9F8"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Assess impact on initial access procedure, including potential implications if any on RAN4 RRM specifications.</w:t>
            </w:r>
          </w:p>
          <w:p w14:paraId="4E33BC29"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Assess impact on connected mode procedures (e.g. related to enhancement(s) to closed loops for timing / frequency corrections).</w:t>
            </w:r>
          </w:p>
          <w:p w14:paraId="31C64C29"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Check end of Q2/2026, the conclusions of the study phase and trigger a normative phase based on results of the study item phase</w:t>
            </w:r>
          </w:p>
          <w:p w14:paraId="1F647D84" w14:textId="77777777" w:rsidR="001202FA" w:rsidRPr="00837336" w:rsidRDefault="001202FA" w:rsidP="002F5B8E">
            <w:pPr>
              <w:spacing w:after="0"/>
              <w:rPr>
                <w:color w:val="312E25"/>
                <w:sz w:val="16"/>
                <w:szCs w:val="16"/>
                <w:lang w:val="en-US"/>
              </w:rPr>
            </w:pPr>
            <w:r w:rsidRPr="00837336">
              <w:rPr>
                <w:color w:val="312E25"/>
                <w:sz w:val="16"/>
                <w:szCs w:val="16"/>
                <w:lang w:val="en-US"/>
              </w:rPr>
              <w:t>•</w:t>
            </w:r>
            <w:r w:rsidRPr="00837336">
              <w:rPr>
                <w:color w:val="312E25"/>
                <w:sz w:val="16"/>
                <w:szCs w:val="16"/>
                <w:lang w:val="en-US"/>
              </w:rPr>
              <w:tab/>
              <w:t>Notes for this objective:</w:t>
            </w:r>
          </w:p>
          <w:p w14:paraId="6D2FE267"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GNSS may not be available or may be less accurate (target relaxed assumed location accuracy compared with that implied by TS 38.133 Rel-19 Section 7.1C - TBD) during a period of time or in some geographical areas</w:t>
            </w:r>
          </w:p>
          <w:p w14:paraId="610D851F"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NR_NTN capable UE is expected to support 15 kHz, 30 kHz and 120 kHz SCS.</w:t>
            </w:r>
          </w:p>
          <w:p w14:paraId="5EB8F244"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NR NTN capable UE can have either directive antenna or omni-directional antenna. The proposed solution/s shall work with both types of antennas.</w:t>
            </w:r>
          </w:p>
          <w:p w14:paraId="78330C24"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Aim to minimize physical layer procedures impact to 5GA and avoid physical layer channel/signal changes.</w:t>
            </w:r>
          </w:p>
          <w:p w14:paraId="5965C16E" w14:textId="77777777" w:rsidR="001202FA" w:rsidRPr="00837336"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 xml:space="preserve">Study should focus on NR_NTN. However, study phase outcomes may be replicated on </w:t>
            </w:r>
            <w:proofErr w:type="spellStart"/>
            <w:r w:rsidRPr="00837336">
              <w:rPr>
                <w:color w:val="312E25"/>
                <w:sz w:val="16"/>
                <w:szCs w:val="16"/>
                <w:lang w:val="en-US"/>
              </w:rPr>
              <w:t>IoT_NTN</w:t>
            </w:r>
            <w:proofErr w:type="spellEnd"/>
            <w:r w:rsidRPr="00837336">
              <w:rPr>
                <w:color w:val="312E25"/>
                <w:sz w:val="16"/>
                <w:szCs w:val="16"/>
                <w:lang w:val="en-US"/>
              </w:rPr>
              <w:t xml:space="preserve"> as well.</w:t>
            </w:r>
          </w:p>
          <w:p w14:paraId="2FBA78A5" w14:textId="77777777" w:rsidR="001202FA" w:rsidRPr="00941E24" w:rsidRDefault="001202FA" w:rsidP="002F5B8E">
            <w:pPr>
              <w:spacing w:after="0"/>
              <w:rPr>
                <w:color w:val="312E25"/>
                <w:sz w:val="16"/>
                <w:szCs w:val="16"/>
                <w:lang w:val="en-US"/>
              </w:rPr>
            </w:pPr>
            <w:r w:rsidRPr="00837336">
              <w:rPr>
                <w:color w:val="312E25"/>
                <w:sz w:val="16"/>
                <w:szCs w:val="16"/>
                <w:lang w:val="en-US"/>
              </w:rPr>
              <w:t>o</w:t>
            </w:r>
            <w:r w:rsidRPr="00837336">
              <w:rPr>
                <w:color w:val="312E25"/>
                <w:sz w:val="16"/>
                <w:szCs w:val="16"/>
                <w:lang w:val="en-US"/>
              </w:rPr>
              <w:tab/>
              <w:t>Aim at reusing study outcomes for 6G</w:t>
            </w:r>
          </w:p>
        </w:tc>
      </w:tr>
      <w:tr w:rsidR="001202FA" w:rsidRPr="00366665" w14:paraId="75372AEC" w14:textId="77777777" w:rsidTr="001202FA">
        <w:trPr>
          <w:trHeight w:val="320"/>
        </w:trPr>
        <w:tc>
          <w:tcPr>
            <w:tcW w:w="402" w:type="pct"/>
            <w:tcBorders>
              <w:top w:val="nil"/>
              <w:left w:val="single" w:sz="8" w:space="0" w:color="CCCCCC"/>
              <w:bottom w:val="nil"/>
              <w:right w:val="nil"/>
            </w:tcBorders>
            <w:shd w:val="clear" w:color="auto" w:fill="auto"/>
            <w:vAlign w:val="center"/>
            <w:hideMark/>
          </w:tcPr>
          <w:p w14:paraId="37614C4E" w14:textId="77777777" w:rsidR="001202FA" w:rsidRPr="00941E24" w:rsidRDefault="001202FA" w:rsidP="002F5B8E">
            <w:pPr>
              <w:spacing w:after="0"/>
              <w:jc w:val="center"/>
              <w:rPr>
                <w:color w:val="0563C1"/>
                <w:sz w:val="16"/>
                <w:szCs w:val="16"/>
                <w:u w:val="single"/>
              </w:rPr>
            </w:pPr>
            <w:hyperlink r:id="rId53" w:history="1">
              <w:r w:rsidRPr="00941E24">
                <w:rPr>
                  <w:color w:val="0563C1"/>
                  <w:sz w:val="16"/>
                  <w:szCs w:val="16"/>
                  <w:u w:val="single"/>
                </w:rPr>
                <w:t>RP-251025</w:t>
              </w:r>
            </w:hyperlink>
          </w:p>
        </w:tc>
        <w:tc>
          <w:tcPr>
            <w:tcW w:w="651" w:type="pct"/>
            <w:tcBorders>
              <w:top w:val="nil"/>
              <w:left w:val="single" w:sz="8" w:space="0" w:color="CCCCCC"/>
              <w:bottom w:val="nil"/>
              <w:right w:val="nil"/>
            </w:tcBorders>
            <w:shd w:val="clear" w:color="auto" w:fill="auto"/>
            <w:vAlign w:val="center"/>
            <w:hideMark/>
          </w:tcPr>
          <w:p w14:paraId="2AB9116C" w14:textId="77777777" w:rsidR="001202FA" w:rsidRPr="00941E24" w:rsidRDefault="001202FA" w:rsidP="002F5B8E">
            <w:pPr>
              <w:spacing w:after="0"/>
              <w:jc w:val="center"/>
              <w:rPr>
                <w:color w:val="312E25"/>
                <w:sz w:val="16"/>
                <w:szCs w:val="16"/>
              </w:rPr>
            </w:pPr>
            <w:r w:rsidRPr="00941E24">
              <w:rPr>
                <w:color w:val="312E25"/>
                <w:sz w:val="16"/>
                <w:szCs w:val="16"/>
              </w:rPr>
              <w:t>Samsung</w:t>
            </w:r>
          </w:p>
        </w:tc>
        <w:tc>
          <w:tcPr>
            <w:tcW w:w="1227" w:type="pct"/>
            <w:tcBorders>
              <w:top w:val="nil"/>
              <w:left w:val="single" w:sz="8" w:space="0" w:color="CCCCCC"/>
              <w:bottom w:val="nil"/>
              <w:right w:val="nil"/>
            </w:tcBorders>
          </w:tcPr>
          <w:p w14:paraId="18DE21D8" w14:textId="77777777" w:rsidR="001202FA" w:rsidRPr="00941E24" w:rsidRDefault="001202FA" w:rsidP="002F5B8E">
            <w:pPr>
              <w:spacing w:after="0"/>
              <w:rPr>
                <w:color w:val="312E25"/>
                <w:sz w:val="16"/>
                <w:szCs w:val="16"/>
                <w:lang w:val="en-US"/>
              </w:rPr>
            </w:pPr>
            <w:r w:rsidRPr="00941E24">
              <w:rPr>
                <w:color w:val="312E25"/>
                <w:sz w:val="16"/>
                <w:szCs w:val="16"/>
                <w:lang w:val="en-US"/>
              </w:rPr>
              <w:t>Proposal: study for GNSS resilient operations in NR NTN</w:t>
            </w:r>
          </w:p>
          <w:p w14:paraId="1CC52B7F" w14:textId="77777777" w:rsidR="001202FA" w:rsidRPr="00941E24" w:rsidRDefault="001202FA" w:rsidP="002F5B8E">
            <w:pPr>
              <w:pStyle w:val="Default"/>
              <w:rPr>
                <w:rFonts w:ascii="Times New Roman" w:eastAsia="Times New Roman" w:hAnsi="Times New Roman" w:cs="Times New Roman"/>
                <w:color w:val="312E25"/>
                <w:sz w:val="16"/>
                <w:szCs w:val="16"/>
                <w:lang w:eastAsia="fr-FR"/>
              </w:rPr>
            </w:pPr>
          </w:p>
        </w:tc>
        <w:tc>
          <w:tcPr>
            <w:tcW w:w="1451" w:type="pct"/>
            <w:tcBorders>
              <w:top w:val="nil"/>
              <w:left w:val="single" w:sz="8" w:space="0" w:color="CCCCCC"/>
              <w:bottom w:val="nil"/>
              <w:right w:val="single" w:sz="8" w:space="0" w:color="CCCCCC"/>
            </w:tcBorders>
          </w:tcPr>
          <w:p w14:paraId="53225A50" w14:textId="77777777" w:rsidR="001202FA" w:rsidRPr="00C07E55" w:rsidRDefault="001202FA" w:rsidP="002F5B8E">
            <w:pPr>
              <w:spacing w:after="0"/>
              <w:rPr>
                <w:color w:val="312E25"/>
                <w:sz w:val="16"/>
                <w:szCs w:val="16"/>
                <w:lang w:val="en-US"/>
              </w:rPr>
            </w:pPr>
            <w:r w:rsidRPr="00C07E55">
              <w:rPr>
                <w:color w:val="312E25"/>
                <w:sz w:val="16"/>
                <w:szCs w:val="16"/>
                <w:lang w:val="en-US"/>
              </w:rPr>
              <w:t>In NTN, GNSS jamming and spoofing present potentially challenges due to the following reasons</w:t>
            </w:r>
          </w:p>
          <w:p w14:paraId="67EF8B39" w14:textId="77777777" w:rsidR="001202FA" w:rsidRPr="00C07E55" w:rsidRDefault="001202FA" w:rsidP="002F5B8E">
            <w:pPr>
              <w:spacing w:after="0"/>
              <w:rPr>
                <w:color w:val="312E25"/>
                <w:sz w:val="16"/>
                <w:szCs w:val="16"/>
                <w:lang w:val="en-US"/>
              </w:rPr>
            </w:pPr>
            <w:r w:rsidRPr="00C07E55">
              <w:rPr>
                <w:color w:val="312E25"/>
                <w:sz w:val="16"/>
                <w:szCs w:val="16"/>
                <w:lang w:val="en-US"/>
              </w:rPr>
              <w:t>•</w:t>
            </w:r>
          </w:p>
          <w:p w14:paraId="6BBCF394" w14:textId="77777777" w:rsidR="001202FA" w:rsidRPr="00C07E55" w:rsidRDefault="001202FA" w:rsidP="002F5B8E">
            <w:pPr>
              <w:spacing w:after="0"/>
              <w:rPr>
                <w:color w:val="312E25"/>
                <w:sz w:val="16"/>
                <w:szCs w:val="16"/>
                <w:lang w:val="en-US"/>
              </w:rPr>
            </w:pPr>
            <w:r w:rsidRPr="00C07E55">
              <w:rPr>
                <w:color w:val="312E25"/>
                <w:sz w:val="16"/>
                <w:szCs w:val="16"/>
                <w:lang w:val="en-US"/>
              </w:rPr>
              <w:t>Dependency on Accurate Positioning and Timing : NTN systems, particularly those relying on LEO satellites,</w:t>
            </w:r>
          </w:p>
          <w:p w14:paraId="4AD967DB" w14:textId="77777777" w:rsidR="001202FA" w:rsidRPr="00C07E55" w:rsidRDefault="001202FA" w:rsidP="002F5B8E">
            <w:pPr>
              <w:spacing w:after="0"/>
              <w:rPr>
                <w:color w:val="312E25"/>
                <w:sz w:val="16"/>
                <w:szCs w:val="16"/>
                <w:lang w:val="en-US"/>
              </w:rPr>
            </w:pPr>
            <w:r w:rsidRPr="00C07E55">
              <w:rPr>
                <w:color w:val="312E25"/>
                <w:sz w:val="16"/>
                <w:szCs w:val="16"/>
                <w:lang w:val="en-US"/>
              </w:rPr>
              <w:t>require precise location and time synchronization for functions such as beamforming, handover, and satellite</w:t>
            </w:r>
          </w:p>
          <w:p w14:paraId="11721667" w14:textId="77777777" w:rsidR="001202FA" w:rsidRPr="00C07E55" w:rsidRDefault="001202FA" w:rsidP="002F5B8E">
            <w:pPr>
              <w:spacing w:after="0"/>
              <w:rPr>
                <w:color w:val="312E25"/>
                <w:sz w:val="16"/>
                <w:szCs w:val="16"/>
                <w:lang w:val="en-US"/>
              </w:rPr>
            </w:pPr>
            <w:r w:rsidRPr="00C07E55">
              <w:rPr>
                <w:color w:val="312E25"/>
                <w:sz w:val="16"/>
                <w:szCs w:val="16"/>
                <w:lang w:val="en-US"/>
              </w:rPr>
              <w:t>tracking. GNSS disruption can significantly degrade these capabilities</w:t>
            </w:r>
          </w:p>
          <w:p w14:paraId="60D218BA" w14:textId="77777777" w:rsidR="001202FA" w:rsidRPr="00C07E55" w:rsidRDefault="001202FA" w:rsidP="002F5B8E">
            <w:pPr>
              <w:spacing w:after="0"/>
              <w:rPr>
                <w:color w:val="312E25"/>
                <w:sz w:val="16"/>
                <w:szCs w:val="16"/>
                <w:lang w:val="en-US"/>
              </w:rPr>
            </w:pPr>
            <w:r w:rsidRPr="00C07E55">
              <w:rPr>
                <w:color w:val="312E25"/>
                <w:sz w:val="16"/>
                <w:szCs w:val="16"/>
                <w:lang w:val="en-US"/>
              </w:rPr>
              <w:t>•</w:t>
            </w:r>
          </w:p>
          <w:p w14:paraId="770B70F5" w14:textId="77777777" w:rsidR="001202FA" w:rsidRPr="00C07E55" w:rsidRDefault="001202FA" w:rsidP="002F5B8E">
            <w:pPr>
              <w:spacing w:after="0"/>
              <w:rPr>
                <w:color w:val="312E25"/>
                <w:sz w:val="16"/>
                <w:szCs w:val="16"/>
                <w:lang w:val="en-US"/>
              </w:rPr>
            </w:pPr>
            <w:r w:rsidRPr="00C07E55">
              <w:rPr>
                <w:color w:val="312E25"/>
                <w:sz w:val="16"/>
                <w:szCs w:val="16"/>
                <w:lang w:val="en-US"/>
              </w:rPr>
              <w:t>Higher Reliance on GNSS in NTN : Unlike terrestrial networks, NTN often lacks alternative timing sources and thus</w:t>
            </w:r>
          </w:p>
          <w:p w14:paraId="0CF95B99" w14:textId="77777777" w:rsidR="001202FA" w:rsidRPr="00C07E55" w:rsidRDefault="001202FA" w:rsidP="002F5B8E">
            <w:pPr>
              <w:spacing w:after="0"/>
              <w:rPr>
                <w:color w:val="312E25"/>
                <w:sz w:val="16"/>
                <w:szCs w:val="16"/>
                <w:lang w:val="en-US"/>
              </w:rPr>
            </w:pPr>
            <w:r w:rsidRPr="00C07E55">
              <w:rPr>
                <w:color w:val="312E25"/>
                <w:sz w:val="16"/>
                <w:szCs w:val="16"/>
                <w:lang w:val="en-US"/>
              </w:rPr>
              <w:t>depends heavily on GNSS for PNT (Positioning, Navigation, and Timing) services</w:t>
            </w:r>
          </w:p>
          <w:p w14:paraId="553BA1F8" w14:textId="77777777" w:rsidR="001202FA" w:rsidRPr="00C07E55" w:rsidRDefault="001202FA" w:rsidP="002F5B8E">
            <w:pPr>
              <w:spacing w:after="0"/>
              <w:rPr>
                <w:color w:val="312E25"/>
                <w:sz w:val="16"/>
                <w:szCs w:val="16"/>
                <w:lang w:val="en-US"/>
              </w:rPr>
            </w:pPr>
            <w:r w:rsidRPr="00C07E55">
              <w:rPr>
                <w:color w:val="312E25"/>
                <w:sz w:val="16"/>
                <w:szCs w:val="16"/>
                <w:lang w:val="en-US"/>
              </w:rPr>
              <w:t>•</w:t>
            </w:r>
          </w:p>
          <w:p w14:paraId="6BC1996F" w14:textId="77777777" w:rsidR="001202FA" w:rsidRPr="00C07E55" w:rsidRDefault="001202FA" w:rsidP="002F5B8E">
            <w:pPr>
              <w:spacing w:after="0"/>
              <w:rPr>
                <w:color w:val="312E25"/>
                <w:sz w:val="16"/>
                <w:szCs w:val="16"/>
                <w:lang w:val="en-US"/>
              </w:rPr>
            </w:pPr>
            <w:r w:rsidRPr="00C07E55">
              <w:rPr>
                <w:color w:val="312E25"/>
                <w:sz w:val="16"/>
                <w:szCs w:val="16"/>
                <w:lang w:val="en-US"/>
              </w:rPr>
              <w:t>Vulnerability to Interference : GNSS signals are weak and susceptible to intentional or unintentional jamming and</w:t>
            </w:r>
          </w:p>
          <w:p w14:paraId="7D281834" w14:textId="77777777" w:rsidR="001202FA" w:rsidRPr="00C07E55" w:rsidRDefault="001202FA" w:rsidP="002F5B8E">
            <w:pPr>
              <w:spacing w:after="0"/>
              <w:rPr>
                <w:color w:val="312E25"/>
                <w:sz w:val="16"/>
                <w:szCs w:val="16"/>
                <w:lang w:val="en-US"/>
              </w:rPr>
            </w:pPr>
            <w:r w:rsidRPr="00C07E55">
              <w:rPr>
                <w:color w:val="312E25"/>
                <w:sz w:val="16"/>
                <w:szCs w:val="16"/>
                <w:lang w:val="en-US"/>
              </w:rPr>
              <w:t>spoofing.</w:t>
            </w:r>
          </w:p>
          <w:p w14:paraId="06357DDA" w14:textId="77777777" w:rsidR="001202FA" w:rsidRPr="00C07E55" w:rsidRDefault="001202FA" w:rsidP="002F5B8E">
            <w:pPr>
              <w:spacing w:after="0"/>
              <w:rPr>
                <w:color w:val="312E25"/>
                <w:sz w:val="16"/>
                <w:szCs w:val="16"/>
                <w:lang w:val="en-US"/>
              </w:rPr>
            </w:pPr>
            <w:r w:rsidRPr="00C07E55">
              <w:rPr>
                <w:color w:val="312E25"/>
                <w:sz w:val="16"/>
                <w:szCs w:val="16"/>
                <w:lang w:val="en-US"/>
              </w:rPr>
              <w:t>•</w:t>
            </w:r>
          </w:p>
          <w:p w14:paraId="4D29CA85" w14:textId="77777777" w:rsidR="001202FA" w:rsidRPr="00C07E55" w:rsidRDefault="001202FA" w:rsidP="002F5B8E">
            <w:pPr>
              <w:spacing w:after="0"/>
              <w:rPr>
                <w:color w:val="312E25"/>
                <w:sz w:val="16"/>
                <w:szCs w:val="16"/>
                <w:lang w:val="en-US"/>
              </w:rPr>
            </w:pPr>
            <w:r w:rsidRPr="00C07E55">
              <w:rPr>
                <w:color w:val="312E25"/>
                <w:sz w:val="16"/>
                <w:szCs w:val="16"/>
                <w:lang w:val="en-US"/>
              </w:rPr>
              <w:t>Limited Mitigation Capability : Given the vast and limited coverage area of NTN systems, detecting GNSS can be</w:t>
            </w:r>
          </w:p>
          <w:p w14:paraId="574B1E3E" w14:textId="77777777" w:rsidR="001202FA" w:rsidRPr="00C07E55" w:rsidRDefault="001202FA" w:rsidP="002F5B8E">
            <w:pPr>
              <w:spacing w:after="0"/>
              <w:rPr>
                <w:color w:val="312E25"/>
                <w:sz w:val="16"/>
                <w:szCs w:val="16"/>
                <w:lang w:val="en-US"/>
              </w:rPr>
            </w:pPr>
            <w:r w:rsidRPr="00C07E55">
              <w:rPr>
                <w:color w:val="312E25"/>
                <w:sz w:val="16"/>
                <w:szCs w:val="16"/>
                <w:lang w:val="en-US"/>
              </w:rPr>
              <w:t>far more difficult.</w:t>
            </w:r>
          </w:p>
          <w:p w14:paraId="77D406C3" w14:textId="77777777" w:rsidR="001202FA" w:rsidRPr="00C07E55" w:rsidRDefault="001202FA" w:rsidP="002F5B8E">
            <w:pPr>
              <w:spacing w:after="0"/>
              <w:rPr>
                <w:color w:val="312E25"/>
                <w:sz w:val="16"/>
                <w:szCs w:val="16"/>
                <w:lang w:val="en-US"/>
              </w:rPr>
            </w:pPr>
            <w:r w:rsidRPr="00C07E55">
              <w:rPr>
                <w:color w:val="312E25"/>
                <w:sz w:val="16"/>
                <w:szCs w:val="16"/>
                <w:lang w:val="en-US"/>
              </w:rPr>
              <w:t></w:t>
            </w:r>
          </w:p>
          <w:p w14:paraId="1C1469AB" w14:textId="77777777" w:rsidR="001202FA" w:rsidRPr="00C07E55" w:rsidRDefault="001202FA" w:rsidP="002F5B8E">
            <w:pPr>
              <w:spacing w:after="0"/>
              <w:rPr>
                <w:color w:val="312E25"/>
                <w:sz w:val="16"/>
                <w:szCs w:val="16"/>
                <w:lang w:val="en-US"/>
              </w:rPr>
            </w:pPr>
            <w:r w:rsidRPr="00C07E55">
              <w:rPr>
                <w:color w:val="312E25"/>
                <w:sz w:val="16"/>
                <w:szCs w:val="16"/>
                <w:lang w:val="en-US"/>
              </w:rPr>
              <w:t>While these issues highlight potential risks, the actual impact and criticality in practical NTN</w:t>
            </w:r>
          </w:p>
          <w:p w14:paraId="56267E4A" w14:textId="77777777" w:rsidR="001202FA" w:rsidRPr="00C07E55" w:rsidRDefault="001202FA" w:rsidP="002F5B8E">
            <w:pPr>
              <w:spacing w:after="0"/>
              <w:rPr>
                <w:color w:val="312E25"/>
                <w:sz w:val="16"/>
                <w:szCs w:val="16"/>
                <w:lang w:val="en-US"/>
              </w:rPr>
            </w:pPr>
            <w:r w:rsidRPr="00C07E55">
              <w:rPr>
                <w:color w:val="312E25"/>
                <w:sz w:val="16"/>
                <w:szCs w:val="16"/>
                <w:lang w:val="en-US"/>
              </w:rPr>
              <w:t>deployments remain uncertain. Therefore, study is needed to evaluate the severity of GNSS</w:t>
            </w:r>
          </w:p>
          <w:p w14:paraId="1DC7CD6D" w14:textId="77777777" w:rsidR="001202FA" w:rsidRPr="00C07E55" w:rsidRDefault="001202FA" w:rsidP="002F5B8E">
            <w:pPr>
              <w:spacing w:after="0"/>
              <w:rPr>
                <w:color w:val="312E25"/>
                <w:sz w:val="16"/>
                <w:szCs w:val="16"/>
                <w:lang w:val="en-US"/>
              </w:rPr>
            </w:pPr>
            <w:r w:rsidRPr="00C07E55">
              <w:rPr>
                <w:color w:val="312E25"/>
                <w:sz w:val="16"/>
                <w:szCs w:val="16"/>
                <w:lang w:val="en-US"/>
              </w:rPr>
              <w:t>vulnerabilities in NTN systems and determine whether dedicated mitigation mechanisms are</w:t>
            </w:r>
          </w:p>
          <w:p w14:paraId="1520A1B2" w14:textId="77777777" w:rsidR="001202FA" w:rsidRPr="00941E24" w:rsidRDefault="001202FA" w:rsidP="002F5B8E">
            <w:pPr>
              <w:spacing w:after="0"/>
              <w:rPr>
                <w:color w:val="312E25"/>
                <w:sz w:val="16"/>
                <w:szCs w:val="16"/>
                <w:lang w:val="en-US"/>
              </w:rPr>
            </w:pPr>
            <w:r w:rsidRPr="00C07E55">
              <w:rPr>
                <w:color w:val="312E25"/>
                <w:sz w:val="16"/>
                <w:szCs w:val="16"/>
                <w:lang w:val="en-US"/>
              </w:rPr>
              <w:t>necessary.</w:t>
            </w:r>
          </w:p>
        </w:tc>
        <w:tc>
          <w:tcPr>
            <w:tcW w:w="1269" w:type="pct"/>
            <w:tcBorders>
              <w:top w:val="nil"/>
              <w:left w:val="single" w:sz="8" w:space="0" w:color="CCCCCC"/>
              <w:bottom w:val="nil"/>
              <w:right w:val="nil"/>
            </w:tcBorders>
          </w:tcPr>
          <w:p w14:paraId="1FE7EE00" w14:textId="77777777" w:rsidR="001202FA" w:rsidRPr="00941E24" w:rsidRDefault="001202FA" w:rsidP="002F5B8E">
            <w:pPr>
              <w:spacing w:after="0"/>
              <w:rPr>
                <w:color w:val="312E25"/>
                <w:sz w:val="16"/>
                <w:szCs w:val="16"/>
                <w:lang w:val="en-US"/>
              </w:rPr>
            </w:pPr>
            <w:r w:rsidRPr="00941E24">
              <w:rPr>
                <w:color w:val="312E25"/>
                <w:sz w:val="16"/>
                <w:szCs w:val="16"/>
                <w:lang w:val="en-US"/>
              </w:rPr>
              <w:t>Study the GNSS resilient operation for impact assessment and potential specification impact for full release:</w:t>
            </w:r>
          </w:p>
          <w:p w14:paraId="1FA242A7" w14:textId="77777777" w:rsidR="001202FA" w:rsidRPr="00941E24" w:rsidRDefault="001202FA" w:rsidP="002F5B8E">
            <w:pPr>
              <w:pStyle w:val="Default"/>
              <w:spacing w:after="56"/>
              <w:rPr>
                <w:rFonts w:ascii="Times New Roman" w:eastAsia="Times New Roman" w:hAnsi="Times New Roman" w:cs="Times New Roman"/>
                <w:color w:val="312E25"/>
                <w:sz w:val="16"/>
                <w:szCs w:val="16"/>
                <w:lang w:eastAsia="fr-FR"/>
              </w:rPr>
            </w:pPr>
            <w:r w:rsidRPr="00941E24">
              <w:rPr>
                <w:rFonts w:ascii="Times New Roman" w:eastAsia="Times New Roman" w:hAnsi="Times New Roman" w:cs="Times New Roman"/>
                <w:color w:val="312E25"/>
                <w:sz w:val="16"/>
                <w:szCs w:val="16"/>
                <w:lang w:eastAsia="fr-FR"/>
              </w:rPr>
              <w:t>•Not needed to checkpoint normative phase during Rel-20</w:t>
            </w:r>
          </w:p>
          <w:p w14:paraId="2EE3D38A" w14:textId="77777777" w:rsidR="001202FA" w:rsidRPr="00941E24" w:rsidRDefault="001202FA" w:rsidP="002F5B8E">
            <w:pPr>
              <w:spacing w:after="0"/>
              <w:rPr>
                <w:color w:val="312E25"/>
                <w:sz w:val="16"/>
                <w:szCs w:val="16"/>
                <w:lang w:val="en-US"/>
              </w:rPr>
            </w:pPr>
            <w:r w:rsidRPr="00941E24">
              <w:rPr>
                <w:color w:val="312E25"/>
                <w:sz w:val="16"/>
                <w:szCs w:val="16"/>
                <w:lang w:val="en-US"/>
              </w:rPr>
              <w:t>•For study, only NR NTN is considered only</w:t>
            </w:r>
          </w:p>
        </w:tc>
      </w:tr>
      <w:tr w:rsidR="001202FA" w:rsidRPr="00366665" w14:paraId="36087525" w14:textId="77777777" w:rsidTr="001202FA">
        <w:trPr>
          <w:trHeight w:val="640"/>
        </w:trPr>
        <w:tc>
          <w:tcPr>
            <w:tcW w:w="402" w:type="pct"/>
            <w:tcBorders>
              <w:top w:val="nil"/>
              <w:left w:val="single" w:sz="8" w:space="0" w:color="CCCCCC"/>
              <w:bottom w:val="nil"/>
              <w:right w:val="nil"/>
            </w:tcBorders>
            <w:shd w:val="clear" w:color="auto" w:fill="auto"/>
            <w:vAlign w:val="center"/>
            <w:hideMark/>
          </w:tcPr>
          <w:p w14:paraId="60769F1C" w14:textId="77777777" w:rsidR="001202FA" w:rsidRPr="00941E24" w:rsidRDefault="001202FA" w:rsidP="002F5B8E">
            <w:pPr>
              <w:spacing w:after="0"/>
              <w:jc w:val="center"/>
              <w:rPr>
                <w:color w:val="0563C1"/>
                <w:sz w:val="16"/>
                <w:szCs w:val="16"/>
                <w:u w:val="single"/>
              </w:rPr>
            </w:pPr>
            <w:hyperlink r:id="rId54" w:history="1">
              <w:r w:rsidRPr="00941E24">
                <w:rPr>
                  <w:color w:val="0563C1"/>
                  <w:sz w:val="16"/>
                  <w:szCs w:val="16"/>
                  <w:u w:val="single"/>
                </w:rPr>
                <w:t>RP-251180</w:t>
              </w:r>
            </w:hyperlink>
          </w:p>
        </w:tc>
        <w:tc>
          <w:tcPr>
            <w:tcW w:w="651" w:type="pct"/>
            <w:tcBorders>
              <w:top w:val="nil"/>
              <w:left w:val="single" w:sz="8" w:space="0" w:color="CCCCCC"/>
              <w:bottom w:val="nil"/>
              <w:right w:val="nil"/>
            </w:tcBorders>
            <w:shd w:val="clear" w:color="auto" w:fill="auto"/>
            <w:vAlign w:val="center"/>
            <w:hideMark/>
          </w:tcPr>
          <w:p w14:paraId="41C2ED48" w14:textId="77777777" w:rsidR="001202FA" w:rsidRPr="00941E24" w:rsidRDefault="001202FA" w:rsidP="002F5B8E">
            <w:pPr>
              <w:spacing w:after="0"/>
              <w:jc w:val="center"/>
              <w:rPr>
                <w:color w:val="312E25"/>
                <w:sz w:val="16"/>
                <w:szCs w:val="16"/>
              </w:rPr>
            </w:pPr>
            <w:r w:rsidRPr="00941E24">
              <w:rPr>
                <w:color w:val="312E25"/>
                <w:sz w:val="16"/>
                <w:szCs w:val="16"/>
              </w:rPr>
              <w:t>Airbus, ESA, Fraunhofer IIS</w:t>
            </w:r>
          </w:p>
        </w:tc>
        <w:tc>
          <w:tcPr>
            <w:tcW w:w="1227" w:type="pct"/>
            <w:tcBorders>
              <w:top w:val="nil"/>
              <w:left w:val="single" w:sz="8" w:space="0" w:color="CCCCCC"/>
              <w:bottom w:val="nil"/>
              <w:right w:val="nil"/>
            </w:tcBorders>
          </w:tcPr>
          <w:p w14:paraId="6E15C383" w14:textId="77777777" w:rsidR="001202FA" w:rsidRPr="00941E24" w:rsidRDefault="001202FA" w:rsidP="002F5B8E">
            <w:pPr>
              <w:spacing w:after="0"/>
              <w:rPr>
                <w:color w:val="312E25"/>
                <w:sz w:val="16"/>
                <w:szCs w:val="16"/>
                <w:lang w:val="en-US"/>
              </w:rPr>
            </w:pPr>
            <w:r w:rsidRPr="00941E24">
              <w:rPr>
                <w:color w:val="312E25"/>
                <w:sz w:val="16"/>
                <w:szCs w:val="16"/>
                <w:lang w:val="en-US"/>
              </w:rPr>
              <w:t>Proposal 1:  To consider a coarse positioning solution potentially complemented by network indication and/or closed-loop adjustment as baseline for GNSS resilient operation.</w:t>
            </w:r>
          </w:p>
          <w:p w14:paraId="53FA690E" w14:textId="77777777" w:rsidR="001202FA" w:rsidRPr="00941E24" w:rsidRDefault="001202FA" w:rsidP="002F5B8E">
            <w:pPr>
              <w:spacing w:after="0"/>
              <w:rPr>
                <w:color w:val="312E25"/>
                <w:sz w:val="16"/>
                <w:szCs w:val="16"/>
                <w:lang w:val="en-US"/>
              </w:rPr>
            </w:pPr>
            <w:r w:rsidRPr="00941E24">
              <w:rPr>
                <w:color w:val="312E25"/>
                <w:sz w:val="16"/>
                <w:szCs w:val="16"/>
                <w:lang w:val="en-US"/>
              </w:rPr>
              <w:t xml:space="preserve">Observation 1: The NTN positioning solution(s) can be implemented without impact to RAN1 specification. </w:t>
            </w:r>
          </w:p>
          <w:p w14:paraId="489D30A7" w14:textId="77777777" w:rsidR="001202FA" w:rsidRPr="00941E24" w:rsidRDefault="001202FA" w:rsidP="002F5B8E">
            <w:pPr>
              <w:spacing w:after="0"/>
              <w:rPr>
                <w:color w:val="312E25"/>
                <w:sz w:val="16"/>
                <w:szCs w:val="16"/>
                <w:lang w:val="en-US"/>
              </w:rPr>
            </w:pPr>
            <w:r w:rsidRPr="00941E24">
              <w:rPr>
                <w:color w:val="312E25"/>
                <w:sz w:val="16"/>
                <w:szCs w:val="16"/>
                <w:lang w:val="en-US"/>
              </w:rPr>
              <w:t>Proposal 2: Study the specification impact for the support of an NTN positioning solution providing at least a coarse UE position, assuming:</w:t>
            </w:r>
          </w:p>
          <w:p w14:paraId="51604617" w14:textId="77777777" w:rsidR="001202FA" w:rsidRPr="00941E24" w:rsidRDefault="001202FA" w:rsidP="002F5B8E">
            <w:pPr>
              <w:spacing w:after="0"/>
              <w:rPr>
                <w:color w:val="312E25"/>
                <w:sz w:val="16"/>
                <w:szCs w:val="16"/>
                <w:lang w:val="en-US"/>
              </w:rPr>
            </w:pPr>
            <w:r w:rsidRPr="00941E24">
              <w:rPr>
                <w:color w:val="312E25"/>
                <w:sz w:val="16"/>
                <w:szCs w:val="16"/>
                <w:lang w:val="en-US"/>
              </w:rPr>
              <w:t>•</w:t>
            </w:r>
            <w:r w:rsidRPr="00941E24">
              <w:rPr>
                <w:color w:val="312E25"/>
                <w:sz w:val="16"/>
                <w:szCs w:val="16"/>
                <w:lang w:val="en-US"/>
              </w:rPr>
              <w:tab/>
              <w:t xml:space="preserve">Updates of the physical layer are excluded, </w:t>
            </w:r>
          </w:p>
          <w:p w14:paraId="756DCEDF" w14:textId="77777777" w:rsidR="001202FA" w:rsidRPr="00941E24" w:rsidRDefault="001202FA" w:rsidP="002F5B8E">
            <w:pPr>
              <w:spacing w:after="0"/>
              <w:rPr>
                <w:color w:val="312E25"/>
                <w:sz w:val="16"/>
                <w:szCs w:val="16"/>
                <w:lang w:val="en-US"/>
              </w:rPr>
            </w:pPr>
            <w:r w:rsidRPr="00941E24">
              <w:rPr>
                <w:color w:val="312E25"/>
                <w:sz w:val="16"/>
                <w:szCs w:val="16"/>
                <w:lang w:val="en-US"/>
              </w:rPr>
              <w:t>•</w:t>
            </w:r>
            <w:r w:rsidRPr="00941E24">
              <w:rPr>
                <w:color w:val="312E25"/>
                <w:sz w:val="16"/>
                <w:szCs w:val="16"/>
                <w:lang w:val="en-US"/>
              </w:rPr>
              <w:tab/>
              <w:t xml:space="preserve">Minimal additional requirements for signaling. </w:t>
            </w:r>
          </w:p>
          <w:p w14:paraId="10A63E25" w14:textId="77777777" w:rsidR="001202FA" w:rsidRPr="00941E24" w:rsidRDefault="001202FA" w:rsidP="002F5B8E">
            <w:pPr>
              <w:spacing w:after="0"/>
              <w:rPr>
                <w:color w:val="312E25"/>
                <w:sz w:val="16"/>
                <w:szCs w:val="16"/>
                <w:lang w:val="en-US"/>
              </w:rPr>
            </w:pPr>
            <w:r w:rsidRPr="00941E24">
              <w:rPr>
                <w:color w:val="312E25"/>
                <w:sz w:val="16"/>
                <w:szCs w:val="16"/>
                <w:lang w:val="en-US"/>
              </w:rPr>
              <w:t xml:space="preserve">Note, the study should focus on NR-NTN. However, study phase </w:t>
            </w:r>
            <w:r w:rsidRPr="00941E24">
              <w:rPr>
                <w:color w:val="312E25"/>
                <w:sz w:val="16"/>
                <w:szCs w:val="16"/>
                <w:lang w:val="en-US"/>
              </w:rPr>
              <w:lastRenderedPageBreak/>
              <w:t>outcomes may be replicated on IoT-NTN as well.</w:t>
            </w:r>
          </w:p>
        </w:tc>
        <w:tc>
          <w:tcPr>
            <w:tcW w:w="1451" w:type="pct"/>
            <w:tcBorders>
              <w:top w:val="nil"/>
              <w:left w:val="single" w:sz="8" w:space="0" w:color="CCCCCC"/>
              <w:bottom w:val="nil"/>
              <w:right w:val="single" w:sz="8" w:space="0" w:color="CCCCCC"/>
            </w:tcBorders>
          </w:tcPr>
          <w:p w14:paraId="54AAD21B" w14:textId="77777777" w:rsidR="001202FA" w:rsidRPr="00941E24"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tcPr>
          <w:p w14:paraId="384B2648" w14:textId="77777777" w:rsidR="001202FA" w:rsidRPr="00941E24" w:rsidRDefault="001202FA" w:rsidP="002F5B8E">
            <w:pPr>
              <w:spacing w:after="0"/>
              <w:rPr>
                <w:color w:val="312E25"/>
                <w:sz w:val="16"/>
                <w:szCs w:val="16"/>
                <w:lang w:val="en-US"/>
              </w:rPr>
            </w:pPr>
          </w:p>
        </w:tc>
      </w:tr>
      <w:tr w:rsidR="001202FA" w:rsidRPr="00366665" w14:paraId="1FE7D58F" w14:textId="77777777" w:rsidTr="001202FA">
        <w:trPr>
          <w:trHeight w:val="480"/>
        </w:trPr>
        <w:tc>
          <w:tcPr>
            <w:tcW w:w="402" w:type="pct"/>
            <w:tcBorders>
              <w:top w:val="nil"/>
              <w:left w:val="single" w:sz="8" w:space="0" w:color="CCCCCC"/>
              <w:bottom w:val="nil"/>
              <w:right w:val="nil"/>
            </w:tcBorders>
            <w:shd w:val="clear" w:color="000000" w:fill="ECECEC"/>
            <w:vAlign w:val="center"/>
            <w:hideMark/>
          </w:tcPr>
          <w:p w14:paraId="7D82CFE0" w14:textId="77777777" w:rsidR="001202FA" w:rsidRPr="00941E24" w:rsidRDefault="001202FA" w:rsidP="002F5B8E">
            <w:pPr>
              <w:spacing w:after="0"/>
              <w:jc w:val="center"/>
              <w:rPr>
                <w:color w:val="0563C1"/>
                <w:sz w:val="16"/>
                <w:szCs w:val="16"/>
                <w:u w:val="single"/>
              </w:rPr>
            </w:pPr>
            <w:hyperlink r:id="rId55" w:history="1">
              <w:r w:rsidRPr="00941E24">
                <w:rPr>
                  <w:color w:val="0563C1"/>
                  <w:sz w:val="16"/>
                  <w:szCs w:val="16"/>
                  <w:u w:val="single"/>
                </w:rPr>
                <w:t>RP-251207</w:t>
              </w:r>
            </w:hyperlink>
          </w:p>
        </w:tc>
        <w:tc>
          <w:tcPr>
            <w:tcW w:w="651" w:type="pct"/>
            <w:tcBorders>
              <w:top w:val="nil"/>
              <w:left w:val="single" w:sz="8" w:space="0" w:color="CCCCCC"/>
              <w:bottom w:val="nil"/>
              <w:right w:val="nil"/>
            </w:tcBorders>
            <w:shd w:val="clear" w:color="000000" w:fill="ECECEC"/>
            <w:vAlign w:val="center"/>
            <w:hideMark/>
          </w:tcPr>
          <w:p w14:paraId="1E6DB080" w14:textId="77777777" w:rsidR="001202FA" w:rsidRPr="00941E24" w:rsidRDefault="001202FA" w:rsidP="002F5B8E">
            <w:pPr>
              <w:spacing w:after="0"/>
              <w:jc w:val="center"/>
              <w:rPr>
                <w:color w:val="312E25"/>
                <w:sz w:val="16"/>
                <w:szCs w:val="16"/>
              </w:rPr>
            </w:pPr>
            <w:r w:rsidRPr="00941E24">
              <w:rPr>
                <w:color w:val="312E25"/>
                <w:sz w:val="16"/>
                <w:szCs w:val="16"/>
              </w:rPr>
              <w:t>vivo</w:t>
            </w:r>
          </w:p>
        </w:tc>
        <w:tc>
          <w:tcPr>
            <w:tcW w:w="1227" w:type="pct"/>
            <w:tcBorders>
              <w:top w:val="nil"/>
              <w:left w:val="single" w:sz="8" w:space="0" w:color="CCCCCC"/>
              <w:bottom w:val="nil"/>
              <w:right w:val="nil"/>
            </w:tcBorders>
            <w:shd w:val="clear" w:color="000000" w:fill="ECECEC"/>
          </w:tcPr>
          <w:p w14:paraId="7118D62B" w14:textId="77777777" w:rsidR="001202FA" w:rsidRPr="00941E24" w:rsidRDefault="001202FA" w:rsidP="002F5B8E">
            <w:pPr>
              <w:spacing w:after="0"/>
              <w:rPr>
                <w:color w:val="312E25"/>
                <w:sz w:val="16"/>
                <w:szCs w:val="16"/>
                <w:lang w:val="en-US"/>
              </w:rPr>
            </w:pPr>
            <w:r w:rsidRPr="00941E24">
              <w:rPr>
                <w:color w:val="312E25"/>
                <w:sz w:val="16"/>
                <w:szCs w:val="16"/>
                <w:lang w:val="en-US"/>
              </w:rPr>
              <w:t xml:space="preserve">Proposal 1: Study the potential mechanisms to support a UE to access to the NTN network when GNSS may not be available or may be less accurate </w:t>
            </w:r>
          </w:p>
          <w:p w14:paraId="60DD2E40" w14:textId="77777777" w:rsidR="001202FA" w:rsidRPr="00941E24" w:rsidRDefault="001202FA" w:rsidP="002F5B8E">
            <w:pPr>
              <w:spacing w:after="0"/>
              <w:rPr>
                <w:color w:val="312E25"/>
                <w:sz w:val="16"/>
                <w:szCs w:val="16"/>
                <w:lang w:val="en-US"/>
              </w:rPr>
            </w:pPr>
            <w:r w:rsidRPr="00941E24">
              <w:rPr>
                <w:color w:val="312E25"/>
                <w:sz w:val="16"/>
                <w:szCs w:val="16"/>
                <w:lang w:val="en-US"/>
              </w:rPr>
              <w:t>Considering the limited TU, the study should focus on NR-NTN scenario.</w:t>
            </w:r>
          </w:p>
          <w:p w14:paraId="20442631" w14:textId="77777777" w:rsidR="001202FA" w:rsidRPr="00941E24" w:rsidRDefault="001202FA" w:rsidP="002F5B8E">
            <w:pPr>
              <w:spacing w:after="0"/>
              <w:rPr>
                <w:color w:val="312E25"/>
                <w:sz w:val="16"/>
                <w:szCs w:val="16"/>
                <w:lang w:val="en-US"/>
              </w:rPr>
            </w:pPr>
            <w:r w:rsidRPr="00941E24">
              <w:rPr>
                <w:color w:val="312E25"/>
                <w:sz w:val="16"/>
                <w:szCs w:val="16"/>
                <w:lang w:val="en-US"/>
              </w:rPr>
              <w:t>Nevertheless, the study should consider both NR-NTN and IoT-NTN scenarios, and aim to achieve a common design principle applicable to NR-NTN, IoT-NTN, and potentially 6G.</w:t>
            </w:r>
          </w:p>
          <w:p w14:paraId="7179F094" w14:textId="77777777" w:rsidR="001202FA" w:rsidRPr="00941E24" w:rsidRDefault="001202FA" w:rsidP="002F5B8E">
            <w:pPr>
              <w:spacing w:after="0"/>
              <w:rPr>
                <w:color w:val="312E25"/>
                <w:sz w:val="16"/>
                <w:szCs w:val="16"/>
                <w:lang w:val="en-US"/>
              </w:rPr>
            </w:pPr>
            <w:r w:rsidRPr="00941E24">
              <w:rPr>
                <w:color w:val="312E25"/>
                <w:sz w:val="16"/>
                <w:szCs w:val="16"/>
                <w:lang w:val="en-US"/>
              </w:rPr>
              <w:t>Potential mechanisms may include, e.g., NTN-assisted positioning, close-loop time/frequency correction, UE Tx timing relaxation, etc.</w:t>
            </w:r>
          </w:p>
          <w:p w14:paraId="6E0F423E" w14:textId="77777777" w:rsidR="001202FA" w:rsidRPr="00941E24" w:rsidRDefault="001202FA" w:rsidP="002F5B8E">
            <w:pPr>
              <w:spacing w:after="0"/>
              <w:rPr>
                <w:color w:val="312E25"/>
                <w:sz w:val="16"/>
                <w:szCs w:val="16"/>
                <w:lang w:val="en-US"/>
              </w:rPr>
            </w:pPr>
          </w:p>
          <w:p w14:paraId="5A6D34B1" w14:textId="77777777" w:rsidR="001202FA" w:rsidRPr="000C307B" w:rsidRDefault="001202FA" w:rsidP="002F5B8E">
            <w:pPr>
              <w:spacing w:after="0"/>
              <w:rPr>
                <w:color w:val="C45911" w:themeColor="accent2" w:themeShade="BF"/>
                <w:sz w:val="16"/>
                <w:szCs w:val="16"/>
                <w:lang w:val="en-US"/>
              </w:rPr>
            </w:pPr>
            <w:r w:rsidRPr="000C307B">
              <w:rPr>
                <w:color w:val="C45911" w:themeColor="accent2" w:themeShade="BF"/>
                <w:sz w:val="16"/>
                <w:szCs w:val="16"/>
                <w:lang w:val="en-US"/>
              </w:rPr>
              <w:t xml:space="preserve">Proposal 2: Specify necessary enhancements to support E-UTRA TN to NR NTN handover in RRC connected mode  </w:t>
            </w:r>
          </w:p>
          <w:p w14:paraId="2A8B40FF" w14:textId="77777777" w:rsidR="001202FA" w:rsidRPr="000C307B" w:rsidRDefault="001202FA" w:rsidP="002F5B8E">
            <w:pPr>
              <w:spacing w:after="0"/>
              <w:rPr>
                <w:color w:val="C45911" w:themeColor="accent2" w:themeShade="BF"/>
                <w:sz w:val="16"/>
                <w:szCs w:val="16"/>
                <w:lang w:val="en-US"/>
              </w:rPr>
            </w:pPr>
            <w:r w:rsidRPr="000C307B">
              <w:rPr>
                <w:color w:val="C45911" w:themeColor="accent2" w:themeShade="BF"/>
                <w:sz w:val="16"/>
                <w:szCs w:val="16"/>
                <w:lang w:val="en-US"/>
              </w:rPr>
              <w:t>Provide necessary satellite information in E-UTRA TN for NR NTN neighbor cell measurement.</w:t>
            </w:r>
          </w:p>
          <w:p w14:paraId="3B49302F" w14:textId="77777777" w:rsidR="001202FA" w:rsidRPr="000C307B" w:rsidRDefault="001202FA" w:rsidP="002F5B8E">
            <w:pPr>
              <w:spacing w:after="0"/>
              <w:rPr>
                <w:color w:val="C45911" w:themeColor="accent2" w:themeShade="BF"/>
                <w:sz w:val="16"/>
                <w:szCs w:val="16"/>
                <w:lang w:val="en-US"/>
              </w:rPr>
            </w:pPr>
            <w:r w:rsidRPr="000C307B">
              <w:rPr>
                <w:color w:val="C45911" w:themeColor="accent2" w:themeShade="BF"/>
                <w:sz w:val="16"/>
                <w:szCs w:val="16"/>
                <w:lang w:val="en-US"/>
              </w:rPr>
              <w:t xml:space="preserve">Define RRM requirements for E-UTRA TN to NR NTN handover. </w:t>
            </w:r>
          </w:p>
          <w:p w14:paraId="01CA41BC" w14:textId="77777777" w:rsidR="001202FA" w:rsidRPr="00941E24" w:rsidRDefault="001202FA" w:rsidP="002F5B8E">
            <w:pPr>
              <w:spacing w:after="0"/>
              <w:rPr>
                <w:color w:val="312E25"/>
                <w:sz w:val="16"/>
                <w:szCs w:val="16"/>
                <w:lang w:val="en-US"/>
              </w:rPr>
            </w:pPr>
          </w:p>
        </w:tc>
        <w:tc>
          <w:tcPr>
            <w:tcW w:w="1451" w:type="pct"/>
            <w:tcBorders>
              <w:top w:val="nil"/>
              <w:left w:val="single" w:sz="8" w:space="0" w:color="CCCCCC"/>
              <w:bottom w:val="nil"/>
              <w:right w:val="single" w:sz="8" w:space="0" w:color="CCCCCC"/>
            </w:tcBorders>
            <w:shd w:val="clear" w:color="000000" w:fill="ECECEC"/>
          </w:tcPr>
          <w:p w14:paraId="474887C9" w14:textId="77777777" w:rsidR="001202FA" w:rsidRPr="00C07E55" w:rsidRDefault="001202FA" w:rsidP="002F5B8E">
            <w:pPr>
              <w:spacing w:after="0"/>
              <w:rPr>
                <w:color w:val="312E25"/>
                <w:sz w:val="16"/>
                <w:szCs w:val="16"/>
                <w:lang w:val="en-US"/>
              </w:rPr>
            </w:pPr>
            <w:r w:rsidRPr="00C07E55">
              <w:rPr>
                <w:color w:val="312E25"/>
                <w:sz w:val="16"/>
                <w:szCs w:val="16"/>
                <w:lang w:val="en-US"/>
              </w:rPr>
              <w:t xml:space="preserve">Both NR-NTN and IoT-NTN are designed to operate under the assumption that GNSS are available. However, it is possible that GNSS may not be available (in time and/or space) or may be less accurate </w:t>
            </w:r>
          </w:p>
          <w:p w14:paraId="448E1698" w14:textId="77777777" w:rsidR="001202FA" w:rsidRPr="00C07E55" w:rsidRDefault="001202FA" w:rsidP="002F5B8E">
            <w:pPr>
              <w:spacing w:after="0"/>
              <w:rPr>
                <w:color w:val="312E25"/>
                <w:sz w:val="16"/>
                <w:szCs w:val="16"/>
                <w:lang w:val="en-US"/>
              </w:rPr>
            </w:pPr>
            <w:r w:rsidRPr="00C07E55">
              <w:rPr>
                <w:color w:val="312E25"/>
                <w:sz w:val="16"/>
                <w:szCs w:val="16"/>
                <w:lang w:val="en-US"/>
              </w:rPr>
              <w:t>Moreover, NTN is also an important deployment scenario for 6G. It is highly desirable to constructure a common radio design for TN and NTN in 6G. Thus, enabling the UE to access to NTN without GNSS is a key aspect of harmonized 6G Radio design for TN and NTN.</w:t>
            </w:r>
          </w:p>
        </w:tc>
        <w:tc>
          <w:tcPr>
            <w:tcW w:w="1269" w:type="pct"/>
            <w:tcBorders>
              <w:top w:val="nil"/>
              <w:left w:val="single" w:sz="8" w:space="0" w:color="CCCCCC"/>
              <w:bottom w:val="nil"/>
              <w:right w:val="nil"/>
            </w:tcBorders>
            <w:shd w:val="clear" w:color="000000" w:fill="ECECEC"/>
          </w:tcPr>
          <w:p w14:paraId="1A059745" w14:textId="77777777" w:rsidR="001202FA" w:rsidRPr="00941E24" w:rsidRDefault="001202FA" w:rsidP="002F5B8E">
            <w:pPr>
              <w:spacing w:after="0"/>
              <w:rPr>
                <w:color w:val="312E25"/>
                <w:sz w:val="16"/>
                <w:szCs w:val="16"/>
                <w:lang w:val="en-US"/>
              </w:rPr>
            </w:pPr>
            <w:r w:rsidRPr="00941E24">
              <w:rPr>
                <w:color w:val="312E25"/>
                <w:sz w:val="16"/>
                <w:szCs w:val="16"/>
                <w:lang w:val="nn-NO"/>
              </w:rPr>
              <w:t>Study the mechanism to support a UE to access to the NTN network when GNSS may not be available or may be less accurate (RAN1, RAN4, RAN2)</w:t>
            </w:r>
          </w:p>
          <w:p w14:paraId="6388E192" w14:textId="77777777" w:rsidR="001202FA" w:rsidRPr="00941E24" w:rsidRDefault="001202FA" w:rsidP="002F5B8E">
            <w:pPr>
              <w:spacing w:after="0"/>
              <w:rPr>
                <w:color w:val="312E25"/>
                <w:sz w:val="16"/>
                <w:szCs w:val="16"/>
                <w:lang w:val="en-US"/>
              </w:rPr>
            </w:pPr>
            <w:r w:rsidRPr="00941E24">
              <w:rPr>
                <w:color w:val="312E25"/>
                <w:sz w:val="16"/>
                <w:szCs w:val="16"/>
                <w:lang w:val="en-US"/>
              </w:rPr>
              <w:t>Consider both NR-NTN and IoT-NTN scenarios</w:t>
            </w:r>
          </w:p>
          <w:p w14:paraId="15427E06" w14:textId="77777777" w:rsidR="001202FA" w:rsidRPr="00941E24" w:rsidRDefault="001202FA" w:rsidP="002F5B8E">
            <w:pPr>
              <w:spacing w:after="0"/>
              <w:rPr>
                <w:color w:val="312E25"/>
                <w:sz w:val="16"/>
                <w:szCs w:val="16"/>
                <w:lang w:val="en-US"/>
              </w:rPr>
            </w:pPr>
            <w:r w:rsidRPr="00941E24">
              <w:rPr>
                <w:color w:val="312E25"/>
                <w:sz w:val="16"/>
                <w:szCs w:val="16"/>
                <w:lang w:val="en-US"/>
              </w:rPr>
              <w:t>Target for a common design principles that can be applied to NR-NTN, IoT-NTN, and potentially 6G</w:t>
            </w:r>
          </w:p>
          <w:p w14:paraId="32E979CE" w14:textId="77777777" w:rsidR="001202FA" w:rsidRPr="00941E24" w:rsidRDefault="001202FA" w:rsidP="002F5B8E">
            <w:pPr>
              <w:spacing w:after="0"/>
              <w:rPr>
                <w:color w:val="312E25"/>
                <w:sz w:val="16"/>
                <w:szCs w:val="16"/>
                <w:lang w:val="en-US"/>
              </w:rPr>
            </w:pPr>
            <w:r w:rsidRPr="00941E24">
              <w:rPr>
                <w:color w:val="312E25"/>
                <w:sz w:val="16"/>
                <w:szCs w:val="16"/>
                <w:lang w:val="en-US"/>
              </w:rPr>
              <w:t>Prioritize the NR-NTN scenario while the outcomes can be replicated on IoT-NTN scenario</w:t>
            </w:r>
          </w:p>
          <w:p w14:paraId="41F2B492" w14:textId="77777777" w:rsidR="001202FA" w:rsidRPr="00941E24" w:rsidRDefault="001202FA" w:rsidP="002F5B8E">
            <w:pPr>
              <w:spacing w:after="0"/>
              <w:rPr>
                <w:color w:val="312E25"/>
                <w:sz w:val="16"/>
                <w:szCs w:val="16"/>
                <w:lang w:val="en-US"/>
              </w:rPr>
            </w:pPr>
          </w:p>
          <w:p w14:paraId="17060BA0" w14:textId="77777777" w:rsidR="001202FA" w:rsidRPr="000C307B" w:rsidRDefault="001202FA" w:rsidP="002F5B8E">
            <w:pPr>
              <w:spacing w:after="0"/>
              <w:rPr>
                <w:color w:val="C45911" w:themeColor="accent2" w:themeShade="BF"/>
                <w:sz w:val="16"/>
                <w:szCs w:val="16"/>
                <w:lang w:val="en-US"/>
              </w:rPr>
            </w:pPr>
            <w:r w:rsidRPr="000C307B">
              <w:rPr>
                <w:color w:val="C45911" w:themeColor="accent2" w:themeShade="BF"/>
                <w:sz w:val="16"/>
                <w:szCs w:val="16"/>
                <w:lang w:val="en-US"/>
              </w:rPr>
              <w:t>Specify necessary enhancements to support E-UTRA TN to NR NTN handover in RRC connected mode (RAN2, RAN4)</w:t>
            </w:r>
          </w:p>
          <w:p w14:paraId="5DF8B0A5" w14:textId="77777777" w:rsidR="001202FA" w:rsidRPr="000C307B" w:rsidRDefault="001202FA" w:rsidP="002F5B8E">
            <w:pPr>
              <w:spacing w:after="0"/>
              <w:rPr>
                <w:color w:val="C45911" w:themeColor="accent2" w:themeShade="BF"/>
                <w:sz w:val="16"/>
                <w:szCs w:val="16"/>
                <w:lang w:val="en-US"/>
              </w:rPr>
            </w:pPr>
            <w:r w:rsidRPr="000C307B">
              <w:rPr>
                <w:color w:val="C45911" w:themeColor="accent2" w:themeShade="BF"/>
                <w:sz w:val="16"/>
                <w:szCs w:val="16"/>
                <w:lang w:val="en-US"/>
              </w:rPr>
              <w:t>Provide necessary satellite information in E-UTRA TN for NR NTN neighbor cell measurement.</w:t>
            </w:r>
          </w:p>
          <w:p w14:paraId="289D9AA3" w14:textId="77777777" w:rsidR="001202FA" w:rsidRPr="000C307B" w:rsidRDefault="001202FA" w:rsidP="002F5B8E">
            <w:pPr>
              <w:spacing w:after="0"/>
              <w:rPr>
                <w:color w:val="C45911" w:themeColor="accent2" w:themeShade="BF"/>
                <w:sz w:val="16"/>
                <w:szCs w:val="16"/>
                <w:lang w:val="en-US"/>
              </w:rPr>
            </w:pPr>
            <w:r w:rsidRPr="000C307B">
              <w:rPr>
                <w:color w:val="C45911" w:themeColor="accent2" w:themeShade="BF"/>
                <w:sz w:val="16"/>
                <w:szCs w:val="16"/>
                <w:lang w:val="en-US"/>
              </w:rPr>
              <w:t xml:space="preserve">Define RRM requirements for E-UTRA TN to NR NTN handover. </w:t>
            </w:r>
          </w:p>
          <w:p w14:paraId="414219E2" w14:textId="77777777" w:rsidR="001202FA" w:rsidRPr="00941E24" w:rsidRDefault="001202FA" w:rsidP="002F5B8E">
            <w:pPr>
              <w:spacing w:after="0"/>
              <w:rPr>
                <w:color w:val="312E25"/>
                <w:sz w:val="16"/>
                <w:szCs w:val="16"/>
                <w:lang w:val="en-US"/>
              </w:rPr>
            </w:pPr>
          </w:p>
        </w:tc>
      </w:tr>
      <w:tr w:rsidR="001202FA" w:rsidRPr="00366665" w14:paraId="1AA8CD11" w14:textId="77777777" w:rsidTr="001202FA">
        <w:trPr>
          <w:trHeight w:val="640"/>
        </w:trPr>
        <w:tc>
          <w:tcPr>
            <w:tcW w:w="402" w:type="pct"/>
            <w:tcBorders>
              <w:top w:val="nil"/>
              <w:left w:val="single" w:sz="8" w:space="0" w:color="CCCCCC"/>
              <w:bottom w:val="nil"/>
              <w:right w:val="nil"/>
            </w:tcBorders>
            <w:shd w:val="clear" w:color="auto" w:fill="auto"/>
            <w:vAlign w:val="center"/>
            <w:hideMark/>
          </w:tcPr>
          <w:p w14:paraId="1BF89C5A" w14:textId="77777777" w:rsidR="001202FA" w:rsidRPr="00941E24" w:rsidRDefault="001202FA" w:rsidP="002F5B8E">
            <w:pPr>
              <w:spacing w:after="0"/>
              <w:jc w:val="center"/>
              <w:rPr>
                <w:color w:val="0563C1"/>
                <w:sz w:val="16"/>
                <w:szCs w:val="16"/>
                <w:u w:val="single"/>
              </w:rPr>
            </w:pPr>
            <w:hyperlink r:id="rId56" w:history="1">
              <w:r w:rsidRPr="00941E24">
                <w:rPr>
                  <w:color w:val="0563C1"/>
                  <w:sz w:val="16"/>
                  <w:szCs w:val="16"/>
                  <w:u w:val="single"/>
                </w:rPr>
                <w:t>RP-251223</w:t>
              </w:r>
            </w:hyperlink>
          </w:p>
        </w:tc>
        <w:tc>
          <w:tcPr>
            <w:tcW w:w="651" w:type="pct"/>
            <w:tcBorders>
              <w:top w:val="nil"/>
              <w:left w:val="single" w:sz="8" w:space="0" w:color="CCCCCC"/>
              <w:bottom w:val="nil"/>
              <w:right w:val="nil"/>
            </w:tcBorders>
            <w:shd w:val="clear" w:color="auto" w:fill="auto"/>
            <w:vAlign w:val="center"/>
            <w:hideMark/>
          </w:tcPr>
          <w:p w14:paraId="2B92F486" w14:textId="77777777" w:rsidR="001202FA" w:rsidRPr="00941E24" w:rsidRDefault="001202FA" w:rsidP="002F5B8E">
            <w:pPr>
              <w:spacing w:after="0"/>
              <w:jc w:val="center"/>
              <w:rPr>
                <w:color w:val="312E25"/>
                <w:sz w:val="16"/>
                <w:szCs w:val="16"/>
              </w:rPr>
            </w:pPr>
            <w:proofErr w:type="spellStart"/>
            <w:r w:rsidRPr="00941E24">
              <w:rPr>
                <w:color w:val="312E25"/>
                <w:sz w:val="16"/>
                <w:szCs w:val="16"/>
              </w:rPr>
              <w:t>Spreadtrum</w:t>
            </w:r>
            <w:proofErr w:type="spellEnd"/>
            <w:r w:rsidRPr="00941E24">
              <w:rPr>
                <w:color w:val="312E25"/>
                <w:sz w:val="16"/>
                <w:szCs w:val="16"/>
              </w:rPr>
              <w:t>, UNISOC</w:t>
            </w:r>
          </w:p>
        </w:tc>
        <w:tc>
          <w:tcPr>
            <w:tcW w:w="1227" w:type="pct"/>
            <w:tcBorders>
              <w:top w:val="nil"/>
              <w:left w:val="single" w:sz="8" w:space="0" w:color="CCCCCC"/>
              <w:bottom w:val="nil"/>
              <w:right w:val="nil"/>
            </w:tcBorders>
          </w:tcPr>
          <w:p w14:paraId="3FBB8BA0" w14:textId="77777777" w:rsidR="001202FA" w:rsidRPr="00941E24" w:rsidRDefault="001202FA" w:rsidP="002F5B8E">
            <w:pPr>
              <w:spacing w:after="0"/>
              <w:rPr>
                <w:color w:val="312E25"/>
                <w:sz w:val="16"/>
                <w:szCs w:val="16"/>
              </w:rPr>
            </w:pPr>
          </w:p>
        </w:tc>
        <w:tc>
          <w:tcPr>
            <w:tcW w:w="1451" w:type="pct"/>
            <w:tcBorders>
              <w:top w:val="nil"/>
              <w:left w:val="single" w:sz="8" w:space="0" w:color="CCCCCC"/>
              <w:bottom w:val="nil"/>
              <w:right w:val="single" w:sz="8" w:space="0" w:color="CCCCCC"/>
            </w:tcBorders>
          </w:tcPr>
          <w:p w14:paraId="18E855E4" w14:textId="77777777" w:rsidR="001202FA" w:rsidRPr="00C07E55" w:rsidRDefault="001202FA" w:rsidP="002F5B8E">
            <w:pPr>
              <w:spacing w:after="0"/>
              <w:rPr>
                <w:color w:val="312E25"/>
                <w:sz w:val="16"/>
                <w:szCs w:val="16"/>
                <w:lang w:val="en-US"/>
              </w:rPr>
            </w:pPr>
            <w:r w:rsidRPr="00C07E55">
              <w:rPr>
                <w:color w:val="312E25"/>
                <w:sz w:val="16"/>
                <w:szCs w:val="16"/>
                <w:lang w:val="en-US"/>
              </w:rPr>
              <w:t>GNSS capability is one of the UE restrictions in Rel-17/Rel-18/Rel-19 NTN. UE needs to use GNSS position information and</w:t>
            </w:r>
          </w:p>
          <w:p w14:paraId="2433BA5C" w14:textId="77777777" w:rsidR="001202FA" w:rsidRPr="00C07E55" w:rsidRDefault="001202FA" w:rsidP="002F5B8E">
            <w:pPr>
              <w:spacing w:after="0"/>
              <w:rPr>
                <w:color w:val="312E25"/>
                <w:sz w:val="16"/>
                <w:szCs w:val="16"/>
                <w:lang w:val="en-US"/>
              </w:rPr>
            </w:pPr>
            <w:r w:rsidRPr="00C07E55">
              <w:rPr>
                <w:color w:val="312E25"/>
                <w:sz w:val="16"/>
                <w:szCs w:val="16"/>
                <w:lang w:val="en-US"/>
              </w:rPr>
              <w:t>ephemeris information to perform time-frequency synchronization</w:t>
            </w:r>
          </w:p>
          <w:p w14:paraId="6F812D8A" w14:textId="77777777" w:rsidR="001202FA" w:rsidRPr="00C07E55" w:rsidRDefault="001202FA" w:rsidP="002F5B8E">
            <w:pPr>
              <w:spacing w:after="0"/>
              <w:rPr>
                <w:color w:val="312E25"/>
                <w:sz w:val="16"/>
                <w:szCs w:val="16"/>
                <w:lang w:val="en-US"/>
              </w:rPr>
            </w:pPr>
            <w:r w:rsidRPr="00C07E55">
              <w:rPr>
                <w:color w:val="312E25"/>
                <w:sz w:val="16"/>
                <w:szCs w:val="16"/>
                <w:lang w:val="en-US"/>
              </w:rPr>
              <w:t>○ However, GNSS may not be available (time or space) or may be less accurate, for example, GNSS jamming (leading to denial of</w:t>
            </w:r>
          </w:p>
          <w:p w14:paraId="49BD0A55" w14:textId="77777777" w:rsidR="001202FA" w:rsidRPr="00C07E55" w:rsidRDefault="001202FA" w:rsidP="002F5B8E">
            <w:pPr>
              <w:spacing w:after="0"/>
              <w:rPr>
                <w:color w:val="312E25"/>
                <w:sz w:val="16"/>
                <w:szCs w:val="16"/>
                <w:lang w:val="en-US"/>
              </w:rPr>
            </w:pPr>
            <w:r w:rsidRPr="00C07E55">
              <w:rPr>
                <w:color w:val="312E25"/>
                <w:sz w:val="16"/>
                <w:szCs w:val="16"/>
                <w:lang w:val="en-US"/>
              </w:rPr>
              <w:t>service) and spoofing (leading to incorrect location reporting and potentially denial of service) may occur.</w:t>
            </w:r>
          </w:p>
          <w:p w14:paraId="74423AD0" w14:textId="77777777" w:rsidR="001202FA" w:rsidRPr="00C07E55" w:rsidRDefault="001202FA" w:rsidP="002F5B8E">
            <w:pPr>
              <w:spacing w:after="0"/>
              <w:rPr>
                <w:color w:val="312E25"/>
                <w:sz w:val="16"/>
                <w:szCs w:val="16"/>
                <w:lang w:val="en-US"/>
              </w:rPr>
            </w:pPr>
            <w:r w:rsidRPr="00C07E55">
              <w:rPr>
                <w:color w:val="312E25"/>
                <w:sz w:val="16"/>
                <w:szCs w:val="16"/>
                <w:lang w:val="en-US"/>
              </w:rPr>
              <w:t>○ In addition, due to positioning acquisition time (e.g., for a GNSS "cold start"), the UE operation will be delayed and additional</w:t>
            </w:r>
          </w:p>
          <w:p w14:paraId="2BD738E5" w14:textId="77777777" w:rsidR="001202FA" w:rsidRPr="00C07E55" w:rsidRDefault="001202FA" w:rsidP="002F5B8E">
            <w:pPr>
              <w:spacing w:after="0"/>
              <w:rPr>
                <w:color w:val="312E25"/>
                <w:sz w:val="16"/>
                <w:szCs w:val="16"/>
                <w:lang w:val="en-US"/>
              </w:rPr>
            </w:pPr>
            <w:r w:rsidRPr="00C07E55">
              <w:rPr>
                <w:color w:val="312E25"/>
                <w:sz w:val="16"/>
                <w:szCs w:val="16"/>
                <w:lang w:val="en-US"/>
              </w:rPr>
              <w:t>energy consumption will be brought.</w:t>
            </w:r>
          </w:p>
        </w:tc>
        <w:tc>
          <w:tcPr>
            <w:tcW w:w="1269" w:type="pct"/>
            <w:tcBorders>
              <w:top w:val="nil"/>
              <w:left w:val="single" w:sz="8" w:space="0" w:color="CCCCCC"/>
              <w:bottom w:val="nil"/>
              <w:right w:val="nil"/>
            </w:tcBorders>
          </w:tcPr>
          <w:p w14:paraId="7AAE826E" w14:textId="77777777" w:rsidR="001202FA" w:rsidRPr="00C07E55" w:rsidRDefault="001202FA" w:rsidP="002F5B8E">
            <w:pPr>
              <w:spacing w:after="0"/>
              <w:rPr>
                <w:color w:val="312E25"/>
                <w:sz w:val="16"/>
                <w:szCs w:val="16"/>
                <w:lang w:val="en-US"/>
              </w:rPr>
            </w:pPr>
            <w:r w:rsidRPr="00C07E55">
              <w:rPr>
                <w:color w:val="312E25"/>
                <w:sz w:val="16"/>
                <w:szCs w:val="16"/>
                <w:lang w:val="en-US"/>
              </w:rPr>
              <w:t>For GNSS resilient operation, study and assess the impact on</w:t>
            </w:r>
          </w:p>
          <w:p w14:paraId="13CE9C9E" w14:textId="77777777" w:rsidR="001202FA" w:rsidRPr="00C07E55" w:rsidRDefault="001202FA" w:rsidP="002F5B8E">
            <w:pPr>
              <w:spacing w:after="0"/>
              <w:rPr>
                <w:color w:val="312E25"/>
                <w:sz w:val="16"/>
                <w:szCs w:val="16"/>
                <w:lang w:val="en-US"/>
              </w:rPr>
            </w:pPr>
            <w:r w:rsidRPr="00C07E55">
              <w:rPr>
                <w:color w:val="312E25"/>
                <w:sz w:val="16"/>
                <w:szCs w:val="16"/>
                <w:lang w:val="en-US"/>
              </w:rPr>
              <w:t>o Initial access procedure [RAN1, RAN2]</w:t>
            </w:r>
          </w:p>
          <w:p w14:paraId="785B072D" w14:textId="77777777" w:rsidR="001202FA" w:rsidRPr="00C07E55" w:rsidRDefault="001202FA" w:rsidP="002F5B8E">
            <w:pPr>
              <w:spacing w:after="0"/>
              <w:rPr>
                <w:color w:val="312E25"/>
                <w:sz w:val="16"/>
                <w:szCs w:val="16"/>
                <w:lang w:val="en-US"/>
              </w:rPr>
            </w:pPr>
            <w:r w:rsidRPr="00C07E55">
              <w:rPr>
                <w:color w:val="312E25"/>
                <w:sz w:val="16"/>
                <w:szCs w:val="16"/>
                <w:lang w:val="en-US"/>
              </w:rPr>
              <w:t>o Timing advance maintenance procedure [RAN1]</w:t>
            </w:r>
          </w:p>
          <w:p w14:paraId="572F48E0" w14:textId="77777777" w:rsidR="001202FA" w:rsidRPr="00C07E55" w:rsidRDefault="001202FA" w:rsidP="002F5B8E">
            <w:pPr>
              <w:spacing w:after="0"/>
              <w:rPr>
                <w:color w:val="312E25"/>
                <w:sz w:val="16"/>
                <w:szCs w:val="16"/>
                <w:lang w:val="en-US"/>
              </w:rPr>
            </w:pPr>
            <w:r w:rsidRPr="00C07E55">
              <w:rPr>
                <w:color w:val="312E25"/>
                <w:sz w:val="16"/>
                <w:szCs w:val="16"/>
                <w:lang w:val="en-US"/>
              </w:rPr>
              <w:t>o UL frequency alignment [RAN1]</w:t>
            </w:r>
          </w:p>
          <w:p w14:paraId="4C0B9935" w14:textId="77777777" w:rsidR="001202FA" w:rsidRPr="00C07E55" w:rsidRDefault="001202FA" w:rsidP="002F5B8E">
            <w:pPr>
              <w:spacing w:after="0"/>
              <w:rPr>
                <w:color w:val="312E25"/>
                <w:sz w:val="16"/>
                <w:szCs w:val="16"/>
                <w:lang w:val="en-US"/>
              </w:rPr>
            </w:pPr>
            <w:r w:rsidRPr="00C07E55">
              <w:rPr>
                <w:color w:val="312E25"/>
                <w:sz w:val="16"/>
                <w:szCs w:val="16"/>
                <w:lang w:val="en-US"/>
              </w:rPr>
              <w:t>o Note 1: Define check point at RAN#110 to conclude study phase and if necessary trigger normative phase</w:t>
            </w:r>
          </w:p>
          <w:p w14:paraId="74016C4E" w14:textId="77777777" w:rsidR="001202FA" w:rsidRPr="00C07E55" w:rsidRDefault="001202FA" w:rsidP="002F5B8E">
            <w:pPr>
              <w:spacing w:after="0"/>
              <w:rPr>
                <w:color w:val="312E25"/>
                <w:sz w:val="16"/>
                <w:szCs w:val="16"/>
                <w:lang w:val="en-US"/>
              </w:rPr>
            </w:pPr>
            <w:r w:rsidRPr="00C07E55">
              <w:rPr>
                <w:color w:val="312E25"/>
                <w:sz w:val="16"/>
                <w:szCs w:val="16"/>
                <w:lang w:val="en-US"/>
              </w:rPr>
              <w:t>o Note 2: Aim to minimize impacts on current physical channel/signal and procedures.</w:t>
            </w:r>
          </w:p>
          <w:p w14:paraId="75A4D54F" w14:textId="77777777" w:rsidR="001202FA" w:rsidRPr="00C07E55" w:rsidRDefault="001202FA" w:rsidP="002F5B8E">
            <w:pPr>
              <w:spacing w:after="0"/>
              <w:rPr>
                <w:color w:val="312E25"/>
                <w:sz w:val="16"/>
                <w:szCs w:val="16"/>
                <w:lang w:val="en-US"/>
              </w:rPr>
            </w:pPr>
            <w:r w:rsidRPr="00C07E55">
              <w:rPr>
                <w:color w:val="312E25"/>
                <w:sz w:val="16"/>
                <w:szCs w:val="16"/>
                <w:lang w:val="en-US"/>
              </w:rPr>
              <w:t>o Note 3: Consider both NR NTN and IoT-NTN together and aim for common design principles</w:t>
            </w:r>
          </w:p>
          <w:p w14:paraId="4F9823F8" w14:textId="77777777" w:rsidR="001202FA" w:rsidRPr="00C07E55" w:rsidRDefault="001202FA" w:rsidP="002F5B8E">
            <w:pPr>
              <w:spacing w:after="0"/>
              <w:rPr>
                <w:color w:val="312E25"/>
                <w:sz w:val="16"/>
                <w:szCs w:val="16"/>
                <w:lang w:val="en-US"/>
              </w:rPr>
            </w:pPr>
            <w:r w:rsidRPr="00C07E55">
              <w:rPr>
                <w:color w:val="312E25"/>
                <w:sz w:val="16"/>
                <w:szCs w:val="16"/>
                <w:lang w:val="en-US"/>
              </w:rPr>
              <w:t>o During study, priority may be set on NR-NTN and outcomes replicated on IoT-NTN also</w:t>
            </w:r>
          </w:p>
        </w:tc>
      </w:tr>
      <w:tr w:rsidR="001202FA" w:rsidRPr="00366665" w14:paraId="2C74734C" w14:textId="77777777" w:rsidTr="001202FA">
        <w:trPr>
          <w:trHeight w:val="480"/>
        </w:trPr>
        <w:tc>
          <w:tcPr>
            <w:tcW w:w="402" w:type="pct"/>
            <w:tcBorders>
              <w:top w:val="nil"/>
              <w:left w:val="single" w:sz="8" w:space="0" w:color="CCCCCC"/>
              <w:bottom w:val="nil"/>
              <w:right w:val="nil"/>
            </w:tcBorders>
            <w:shd w:val="clear" w:color="000000" w:fill="ECECEC"/>
            <w:vAlign w:val="center"/>
            <w:hideMark/>
          </w:tcPr>
          <w:p w14:paraId="58CFD533" w14:textId="77777777" w:rsidR="001202FA" w:rsidRPr="00941E24" w:rsidRDefault="001202FA" w:rsidP="002F5B8E">
            <w:pPr>
              <w:spacing w:after="0"/>
              <w:jc w:val="center"/>
              <w:rPr>
                <w:color w:val="0563C1"/>
                <w:sz w:val="16"/>
                <w:szCs w:val="16"/>
                <w:u w:val="single"/>
              </w:rPr>
            </w:pPr>
            <w:hyperlink r:id="rId57" w:history="1">
              <w:r w:rsidRPr="00941E24">
                <w:rPr>
                  <w:color w:val="0563C1"/>
                  <w:sz w:val="16"/>
                  <w:szCs w:val="16"/>
                  <w:u w:val="single"/>
                </w:rPr>
                <w:t>RP-251254</w:t>
              </w:r>
            </w:hyperlink>
          </w:p>
        </w:tc>
        <w:tc>
          <w:tcPr>
            <w:tcW w:w="651" w:type="pct"/>
            <w:tcBorders>
              <w:top w:val="nil"/>
              <w:left w:val="single" w:sz="8" w:space="0" w:color="CCCCCC"/>
              <w:bottom w:val="nil"/>
              <w:right w:val="nil"/>
            </w:tcBorders>
            <w:shd w:val="clear" w:color="000000" w:fill="ECECEC"/>
            <w:vAlign w:val="center"/>
            <w:hideMark/>
          </w:tcPr>
          <w:p w14:paraId="3832DF11" w14:textId="77777777" w:rsidR="001202FA" w:rsidRPr="00941E24" w:rsidRDefault="001202FA" w:rsidP="002F5B8E">
            <w:pPr>
              <w:spacing w:after="0"/>
              <w:jc w:val="center"/>
              <w:rPr>
                <w:color w:val="312E25"/>
                <w:sz w:val="16"/>
                <w:szCs w:val="16"/>
              </w:rPr>
            </w:pPr>
            <w:r w:rsidRPr="00941E24">
              <w:rPr>
                <w:color w:val="312E25"/>
                <w:sz w:val="16"/>
                <w:szCs w:val="16"/>
              </w:rPr>
              <w:t>OPPO</w:t>
            </w:r>
          </w:p>
        </w:tc>
        <w:tc>
          <w:tcPr>
            <w:tcW w:w="1227" w:type="pct"/>
            <w:tcBorders>
              <w:top w:val="nil"/>
              <w:left w:val="single" w:sz="8" w:space="0" w:color="CCCCCC"/>
              <w:bottom w:val="nil"/>
              <w:right w:val="nil"/>
            </w:tcBorders>
            <w:shd w:val="clear" w:color="000000" w:fill="ECECEC"/>
          </w:tcPr>
          <w:p w14:paraId="12A46B57" w14:textId="77777777" w:rsidR="001202FA" w:rsidRPr="004F2AA9" w:rsidRDefault="001202FA" w:rsidP="002F5B8E">
            <w:pPr>
              <w:spacing w:after="0"/>
              <w:rPr>
                <w:color w:val="312E25"/>
                <w:sz w:val="16"/>
                <w:szCs w:val="16"/>
                <w:lang w:val="en-US"/>
              </w:rPr>
            </w:pPr>
            <w:r w:rsidRPr="004F2AA9">
              <w:rPr>
                <w:color w:val="312E25"/>
                <w:sz w:val="16"/>
                <w:szCs w:val="16"/>
                <w:lang w:val="en-US"/>
              </w:rPr>
              <w:t xml:space="preserve">Proposal 1: For GNSS resilient operation, consider the following two cases: </w:t>
            </w:r>
          </w:p>
          <w:p w14:paraId="48B6AC1E" w14:textId="77777777" w:rsidR="001202FA" w:rsidRPr="004F2AA9" w:rsidRDefault="001202FA" w:rsidP="002F5B8E">
            <w:pPr>
              <w:spacing w:after="0"/>
              <w:rPr>
                <w:color w:val="312E25"/>
                <w:sz w:val="16"/>
                <w:szCs w:val="16"/>
                <w:lang w:val="en-US"/>
              </w:rPr>
            </w:pPr>
            <w:r w:rsidRPr="004F2AA9">
              <w:rPr>
                <w:color w:val="312E25"/>
                <w:sz w:val="16"/>
                <w:szCs w:val="16"/>
              </w:rPr>
              <w:t></w:t>
            </w:r>
            <w:r w:rsidRPr="004F2AA9">
              <w:rPr>
                <w:color w:val="312E25"/>
                <w:sz w:val="16"/>
                <w:szCs w:val="16"/>
                <w:lang w:val="en-US"/>
              </w:rPr>
              <w:tab/>
              <w:t>Case 1: UE is capable of GNSS measurement but in some situation, e.g., in tunnel, there is potential degradation on the GNSS performance.</w:t>
            </w:r>
          </w:p>
          <w:p w14:paraId="22F5C7A1" w14:textId="77777777" w:rsidR="001202FA" w:rsidRPr="004F2AA9" w:rsidRDefault="001202FA" w:rsidP="002F5B8E">
            <w:pPr>
              <w:spacing w:after="0"/>
              <w:rPr>
                <w:color w:val="312E25"/>
                <w:sz w:val="16"/>
                <w:szCs w:val="16"/>
                <w:lang w:val="en-US"/>
              </w:rPr>
            </w:pPr>
            <w:r w:rsidRPr="004F2AA9">
              <w:rPr>
                <w:color w:val="312E25"/>
                <w:sz w:val="16"/>
                <w:szCs w:val="16"/>
              </w:rPr>
              <w:t></w:t>
            </w:r>
            <w:r w:rsidRPr="004F2AA9">
              <w:rPr>
                <w:color w:val="312E25"/>
                <w:sz w:val="16"/>
                <w:szCs w:val="16"/>
                <w:lang w:val="en-US"/>
              </w:rPr>
              <w:tab/>
              <w:t xml:space="preserve">Case 2: UE is not capable of GNSS. </w:t>
            </w:r>
          </w:p>
          <w:p w14:paraId="49F81EF7" w14:textId="77777777" w:rsidR="001202FA" w:rsidRPr="004F2AA9" w:rsidRDefault="001202FA" w:rsidP="002F5B8E">
            <w:pPr>
              <w:spacing w:after="0"/>
              <w:rPr>
                <w:color w:val="312E25"/>
                <w:sz w:val="16"/>
                <w:szCs w:val="16"/>
                <w:lang w:val="en-US"/>
              </w:rPr>
            </w:pPr>
            <w:r w:rsidRPr="004F2AA9">
              <w:rPr>
                <w:color w:val="312E25"/>
                <w:sz w:val="16"/>
                <w:szCs w:val="16"/>
                <w:lang w:val="en-US"/>
              </w:rPr>
              <w:lastRenderedPageBreak/>
              <w:t xml:space="preserve">Proposal 2: For GNSS resilient operation, consider the following two options: </w:t>
            </w:r>
          </w:p>
          <w:p w14:paraId="4EC8BB67" w14:textId="77777777" w:rsidR="001202FA" w:rsidRPr="004F2AA9" w:rsidRDefault="001202FA" w:rsidP="002F5B8E">
            <w:pPr>
              <w:spacing w:after="0"/>
              <w:rPr>
                <w:color w:val="312E25"/>
                <w:sz w:val="16"/>
                <w:szCs w:val="16"/>
                <w:lang w:val="en-US"/>
              </w:rPr>
            </w:pPr>
            <w:r w:rsidRPr="004F2AA9">
              <w:rPr>
                <w:color w:val="312E25"/>
                <w:sz w:val="16"/>
                <w:szCs w:val="16"/>
              </w:rPr>
              <w:t></w:t>
            </w:r>
            <w:r w:rsidRPr="004F2AA9">
              <w:rPr>
                <w:color w:val="312E25"/>
                <w:sz w:val="16"/>
                <w:szCs w:val="16"/>
                <w:lang w:val="en-US"/>
              </w:rPr>
              <w:tab/>
              <w:t>Option 1: Autonomous maintenance at UE with UE location acquired by NR positioning.</w:t>
            </w:r>
          </w:p>
          <w:p w14:paraId="05CA37D0" w14:textId="77777777" w:rsidR="001202FA" w:rsidRPr="004F2AA9" w:rsidRDefault="001202FA" w:rsidP="002F5B8E">
            <w:pPr>
              <w:spacing w:after="0"/>
              <w:rPr>
                <w:color w:val="312E25"/>
                <w:sz w:val="16"/>
                <w:szCs w:val="16"/>
                <w:lang w:val="en-US"/>
              </w:rPr>
            </w:pPr>
            <w:r w:rsidRPr="004F2AA9">
              <w:rPr>
                <w:color w:val="312E25"/>
                <w:sz w:val="16"/>
                <w:szCs w:val="16"/>
              </w:rPr>
              <w:t></w:t>
            </w:r>
            <w:r w:rsidRPr="004F2AA9">
              <w:rPr>
                <w:color w:val="312E25"/>
                <w:sz w:val="16"/>
                <w:szCs w:val="16"/>
                <w:lang w:val="en-US"/>
              </w:rPr>
              <w:tab/>
              <w:t xml:space="preserve">Option 2: NW-assisted pre-compensation for both timing advance and frequency offset on service link. </w:t>
            </w:r>
          </w:p>
          <w:p w14:paraId="39CBCE6D" w14:textId="77777777" w:rsidR="001202FA" w:rsidRPr="004F2AA9" w:rsidRDefault="001202FA" w:rsidP="002F5B8E">
            <w:pPr>
              <w:spacing w:after="0"/>
              <w:rPr>
                <w:color w:val="312E25"/>
                <w:sz w:val="16"/>
                <w:szCs w:val="16"/>
                <w:lang w:val="en-US"/>
              </w:rPr>
            </w:pPr>
            <w:r w:rsidRPr="004F2AA9">
              <w:rPr>
                <w:color w:val="312E25"/>
                <w:sz w:val="16"/>
                <w:szCs w:val="16"/>
                <w:lang w:val="en-US"/>
              </w:rPr>
              <w:t xml:space="preserve">Proposal 3: No PRACH enhancement for GNSS resilient operation. </w:t>
            </w:r>
          </w:p>
          <w:p w14:paraId="5ABAF759" w14:textId="77777777" w:rsidR="001202FA" w:rsidRPr="004F2AA9" w:rsidRDefault="001202FA" w:rsidP="002F5B8E">
            <w:pPr>
              <w:spacing w:after="0"/>
              <w:rPr>
                <w:color w:val="312E25"/>
                <w:sz w:val="16"/>
                <w:szCs w:val="16"/>
                <w:lang w:val="en-US"/>
              </w:rPr>
            </w:pPr>
            <w:r w:rsidRPr="004F2AA9">
              <w:rPr>
                <w:color w:val="312E25"/>
                <w:sz w:val="16"/>
                <w:szCs w:val="16"/>
                <w:lang w:val="en-US"/>
              </w:rPr>
              <w:t>Proposal 4: Objectives for Rel-20 NR NTN GNSS resilient operation [RAN1, RAN2, RAN4]:</w:t>
            </w:r>
          </w:p>
          <w:p w14:paraId="51B003AC" w14:textId="77777777" w:rsidR="001202FA" w:rsidRPr="004F2AA9" w:rsidRDefault="001202FA" w:rsidP="002F5B8E">
            <w:pPr>
              <w:spacing w:after="0"/>
              <w:rPr>
                <w:color w:val="312E25"/>
                <w:sz w:val="16"/>
                <w:szCs w:val="16"/>
                <w:lang w:val="en-US"/>
              </w:rPr>
            </w:pPr>
            <w:r w:rsidRPr="004F2AA9">
              <w:rPr>
                <w:color w:val="312E25"/>
                <w:sz w:val="16"/>
                <w:szCs w:val="16"/>
              </w:rPr>
              <w:t></w:t>
            </w:r>
            <w:r w:rsidRPr="004F2AA9">
              <w:rPr>
                <w:color w:val="312E25"/>
                <w:sz w:val="16"/>
                <w:szCs w:val="16"/>
                <w:lang w:val="en-US"/>
              </w:rPr>
              <w:tab/>
              <w:t>Specify necessary enhancement, if any, for network-assisted pre-compensation</w:t>
            </w:r>
          </w:p>
          <w:p w14:paraId="6889BE5D" w14:textId="77777777" w:rsidR="001202FA" w:rsidRPr="004F2AA9" w:rsidRDefault="001202FA" w:rsidP="002F5B8E">
            <w:pPr>
              <w:spacing w:after="0"/>
              <w:rPr>
                <w:color w:val="312E25"/>
                <w:sz w:val="16"/>
                <w:szCs w:val="16"/>
                <w:lang w:val="en-US"/>
              </w:rPr>
            </w:pPr>
            <w:r w:rsidRPr="004F2AA9">
              <w:rPr>
                <w:color w:val="312E25"/>
                <w:sz w:val="16"/>
                <w:szCs w:val="16"/>
              </w:rPr>
              <w:t></w:t>
            </w:r>
            <w:r w:rsidRPr="004F2AA9">
              <w:rPr>
                <w:color w:val="312E25"/>
                <w:sz w:val="16"/>
                <w:szCs w:val="16"/>
                <w:lang w:val="en-US"/>
              </w:rPr>
              <w:tab/>
              <w:t>Study and specify, if feasible, UE location estimation based on NR positioning for idle UE</w:t>
            </w:r>
          </w:p>
          <w:p w14:paraId="0758F0AC" w14:textId="77777777" w:rsidR="001202FA" w:rsidRPr="004F2AA9" w:rsidRDefault="001202FA" w:rsidP="002F5B8E">
            <w:pPr>
              <w:spacing w:after="0"/>
              <w:rPr>
                <w:color w:val="312E25"/>
                <w:sz w:val="16"/>
                <w:szCs w:val="16"/>
                <w:lang w:val="en-US"/>
              </w:rPr>
            </w:pPr>
            <w:r w:rsidRPr="004F2AA9">
              <w:rPr>
                <w:color w:val="312E25"/>
                <w:sz w:val="16"/>
                <w:szCs w:val="16"/>
                <w:lang w:val="en-US"/>
              </w:rPr>
              <w:t>Note: GNSS resilient includes UE capable of GNSS with reduced GNSS performance and UE incapable of GNSS.</w:t>
            </w:r>
          </w:p>
        </w:tc>
        <w:tc>
          <w:tcPr>
            <w:tcW w:w="1451" w:type="pct"/>
            <w:tcBorders>
              <w:top w:val="nil"/>
              <w:left w:val="single" w:sz="8" w:space="0" w:color="CCCCCC"/>
              <w:bottom w:val="nil"/>
              <w:right w:val="single" w:sz="8" w:space="0" w:color="CCCCCC"/>
            </w:tcBorders>
            <w:shd w:val="clear" w:color="000000" w:fill="ECECEC"/>
          </w:tcPr>
          <w:p w14:paraId="7A15A5C3" w14:textId="77777777" w:rsidR="001202FA" w:rsidRPr="004F2AA9"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shd w:val="clear" w:color="000000" w:fill="ECECEC"/>
          </w:tcPr>
          <w:p w14:paraId="2B851B48" w14:textId="77777777" w:rsidR="001202FA" w:rsidRPr="004F2AA9" w:rsidRDefault="001202FA" w:rsidP="002F5B8E">
            <w:pPr>
              <w:spacing w:after="0"/>
              <w:rPr>
                <w:color w:val="312E25"/>
                <w:sz w:val="16"/>
                <w:szCs w:val="16"/>
                <w:lang w:val="en-US"/>
              </w:rPr>
            </w:pPr>
          </w:p>
        </w:tc>
      </w:tr>
      <w:tr w:rsidR="001202FA" w:rsidRPr="004F2AA9" w14:paraId="53A70BA0" w14:textId="77777777" w:rsidTr="001202FA">
        <w:trPr>
          <w:trHeight w:val="320"/>
        </w:trPr>
        <w:tc>
          <w:tcPr>
            <w:tcW w:w="402" w:type="pct"/>
            <w:tcBorders>
              <w:top w:val="nil"/>
              <w:left w:val="single" w:sz="8" w:space="0" w:color="CCCCCC"/>
              <w:bottom w:val="nil"/>
              <w:right w:val="nil"/>
            </w:tcBorders>
            <w:shd w:val="clear" w:color="000000" w:fill="ECECEC"/>
            <w:vAlign w:val="center"/>
            <w:hideMark/>
          </w:tcPr>
          <w:p w14:paraId="0A77F1CB" w14:textId="77777777" w:rsidR="001202FA" w:rsidRPr="00941E24" w:rsidRDefault="001202FA" w:rsidP="002F5B8E">
            <w:pPr>
              <w:spacing w:after="0"/>
              <w:jc w:val="center"/>
              <w:rPr>
                <w:color w:val="000000"/>
                <w:sz w:val="16"/>
                <w:szCs w:val="16"/>
              </w:rPr>
            </w:pPr>
            <w:r w:rsidRPr="00941E24">
              <w:rPr>
                <w:color w:val="000000"/>
                <w:sz w:val="16"/>
                <w:szCs w:val="16"/>
              </w:rPr>
              <w:t>RP-251266</w:t>
            </w:r>
          </w:p>
        </w:tc>
        <w:tc>
          <w:tcPr>
            <w:tcW w:w="651" w:type="pct"/>
            <w:tcBorders>
              <w:top w:val="nil"/>
              <w:left w:val="single" w:sz="8" w:space="0" w:color="CCCCCC"/>
              <w:bottom w:val="nil"/>
              <w:right w:val="nil"/>
            </w:tcBorders>
            <w:shd w:val="clear" w:color="000000" w:fill="ECECEC"/>
            <w:vAlign w:val="center"/>
            <w:hideMark/>
          </w:tcPr>
          <w:p w14:paraId="3683C1A7" w14:textId="77777777" w:rsidR="001202FA" w:rsidRPr="00941E24" w:rsidRDefault="001202FA" w:rsidP="002F5B8E">
            <w:pPr>
              <w:spacing w:after="0"/>
              <w:jc w:val="center"/>
              <w:rPr>
                <w:color w:val="312E25"/>
                <w:sz w:val="16"/>
                <w:szCs w:val="16"/>
              </w:rPr>
            </w:pPr>
            <w:r w:rsidRPr="00941E24">
              <w:rPr>
                <w:color w:val="312E25"/>
                <w:sz w:val="16"/>
                <w:szCs w:val="16"/>
              </w:rPr>
              <w:t>Ericsson</w:t>
            </w:r>
          </w:p>
        </w:tc>
        <w:tc>
          <w:tcPr>
            <w:tcW w:w="1227" w:type="pct"/>
            <w:tcBorders>
              <w:top w:val="nil"/>
              <w:left w:val="single" w:sz="8" w:space="0" w:color="CCCCCC"/>
              <w:bottom w:val="nil"/>
              <w:right w:val="nil"/>
            </w:tcBorders>
            <w:shd w:val="clear" w:color="000000" w:fill="ECECEC"/>
          </w:tcPr>
          <w:p w14:paraId="77A8F363" w14:textId="77777777" w:rsidR="001202FA" w:rsidRPr="004F2AA9" w:rsidRDefault="001202FA" w:rsidP="002F5B8E">
            <w:pPr>
              <w:spacing w:after="0"/>
              <w:rPr>
                <w:color w:val="312E25"/>
                <w:sz w:val="16"/>
                <w:szCs w:val="16"/>
                <w:lang w:val="en-US"/>
              </w:rPr>
            </w:pPr>
            <w:r w:rsidRPr="004F2AA9">
              <w:rPr>
                <w:color w:val="312E25"/>
                <w:sz w:val="16"/>
                <w:szCs w:val="16"/>
                <w:lang w:val="en-US"/>
              </w:rPr>
              <w:t>Proposal 1: Clarify the scope of the Rel-20 Study Item on GNSS resilient operation as follows:</w:t>
            </w:r>
          </w:p>
          <w:p w14:paraId="278E275C" w14:textId="77777777" w:rsidR="001202FA" w:rsidRPr="004F2AA9" w:rsidRDefault="001202FA" w:rsidP="002F5B8E">
            <w:pPr>
              <w:spacing w:after="0"/>
              <w:rPr>
                <w:color w:val="312E25"/>
                <w:sz w:val="16"/>
                <w:szCs w:val="16"/>
                <w:lang w:val="en-US"/>
              </w:rPr>
            </w:pPr>
            <w:r w:rsidRPr="004F2AA9">
              <w:rPr>
                <w:color w:val="312E25"/>
                <w:sz w:val="16"/>
                <w:szCs w:val="16"/>
                <w:lang w:val="en-US"/>
              </w:rPr>
              <w:t>• GNSS resilient operation focuses on RRC_CONNECTED mode only.</w:t>
            </w:r>
          </w:p>
          <w:p w14:paraId="1388BAC8" w14:textId="77777777" w:rsidR="001202FA" w:rsidRPr="004F2AA9" w:rsidRDefault="001202FA" w:rsidP="002F5B8E">
            <w:pPr>
              <w:spacing w:after="0"/>
              <w:rPr>
                <w:color w:val="312E25"/>
                <w:sz w:val="16"/>
                <w:szCs w:val="16"/>
                <w:lang w:val="en-US"/>
              </w:rPr>
            </w:pPr>
            <w:r w:rsidRPr="004F2AA9">
              <w:rPr>
                <w:color w:val="312E25"/>
                <w:sz w:val="16"/>
                <w:szCs w:val="16"/>
                <w:lang w:val="en-US"/>
              </w:rPr>
              <w:t>• The study considers Rel-17 as baseline for discussion.</w:t>
            </w:r>
          </w:p>
          <w:p w14:paraId="7F7253A2" w14:textId="77777777" w:rsidR="001202FA" w:rsidRPr="000C307B" w:rsidRDefault="001202FA" w:rsidP="002F5B8E">
            <w:pPr>
              <w:spacing w:after="0"/>
              <w:rPr>
                <w:color w:val="312E25"/>
                <w:sz w:val="16"/>
                <w:szCs w:val="16"/>
                <w:lang w:val="en-US"/>
              </w:rPr>
            </w:pPr>
            <w:r w:rsidRPr="000C307B">
              <w:rPr>
                <w:color w:val="312E25"/>
                <w:sz w:val="16"/>
                <w:szCs w:val="16"/>
                <w:lang w:val="en-US"/>
              </w:rPr>
              <w:t>• The study focuses on NR NTN and assumes backward compatibility with legacy UEs.</w:t>
            </w:r>
          </w:p>
          <w:p w14:paraId="5FFF6AE8" w14:textId="77777777" w:rsidR="001202FA" w:rsidRPr="000C307B" w:rsidRDefault="001202FA" w:rsidP="002F5B8E">
            <w:pPr>
              <w:spacing w:after="0"/>
              <w:rPr>
                <w:color w:val="312E25"/>
                <w:sz w:val="16"/>
                <w:szCs w:val="16"/>
                <w:lang w:val="en-US"/>
              </w:rPr>
            </w:pPr>
            <w:r w:rsidRPr="000C307B">
              <w:rPr>
                <w:color w:val="312E25"/>
                <w:sz w:val="16"/>
                <w:szCs w:val="16"/>
                <w:lang w:val="en-US"/>
              </w:rPr>
              <w:t>• The study aims to minimize impact on physical layer procedures in 5GA and avoids physical layer channel/signal changes.</w:t>
            </w:r>
          </w:p>
          <w:p w14:paraId="64B52643" w14:textId="77777777" w:rsidR="001202FA" w:rsidRPr="000C307B" w:rsidRDefault="001202FA" w:rsidP="002F5B8E">
            <w:pPr>
              <w:spacing w:after="0"/>
              <w:rPr>
                <w:color w:val="312E25"/>
                <w:sz w:val="16"/>
                <w:szCs w:val="16"/>
                <w:lang w:val="en-US"/>
              </w:rPr>
            </w:pPr>
            <w:r w:rsidRPr="000C307B">
              <w:rPr>
                <w:color w:val="312E25"/>
                <w:sz w:val="16"/>
                <w:szCs w:val="16"/>
                <w:lang w:val="en-US"/>
              </w:rPr>
              <w:t>Proposal 2: Aspects to study for GNSS resilient operation</w:t>
            </w:r>
          </w:p>
          <w:p w14:paraId="1489CC55" w14:textId="77777777" w:rsidR="001202FA" w:rsidRPr="000C307B" w:rsidRDefault="001202FA" w:rsidP="002F5B8E">
            <w:pPr>
              <w:spacing w:after="0"/>
              <w:rPr>
                <w:color w:val="312E25"/>
                <w:sz w:val="16"/>
                <w:szCs w:val="16"/>
                <w:lang w:val="en-US"/>
              </w:rPr>
            </w:pPr>
            <w:r w:rsidRPr="000C307B">
              <w:rPr>
                <w:color w:val="312E25"/>
                <w:sz w:val="16"/>
                <w:szCs w:val="16"/>
                <w:lang w:val="en-US"/>
              </w:rPr>
              <w:t>• Study characteristics of reduced GNSS performance including impact on timing advance, frequency offset, and UE position</w:t>
            </w:r>
          </w:p>
          <w:p w14:paraId="05709340" w14:textId="77777777" w:rsidR="001202FA" w:rsidRPr="000C307B" w:rsidRDefault="001202FA" w:rsidP="002F5B8E">
            <w:pPr>
              <w:spacing w:after="0"/>
              <w:rPr>
                <w:color w:val="312E25"/>
                <w:sz w:val="16"/>
                <w:szCs w:val="16"/>
                <w:lang w:val="en-US"/>
              </w:rPr>
            </w:pPr>
            <w:r w:rsidRPr="000C307B">
              <w:rPr>
                <w:color w:val="312E25"/>
                <w:sz w:val="16"/>
                <w:szCs w:val="16"/>
                <w:lang w:val="en-US"/>
              </w:rPr>
              <w:t>• Study potential detection/reporting of reduced GNSS performance</w:t>
            </w:r>
          </w:p>
          <w:p w14:paraId="4ACDC4D5" w14:textId="77777777" w:rsidR="001202FA" w:rsidRPr="000C307B" w:rsidRDefault="001202FA" w:rsidP="002F5B8E">
            <w:pPr>
              <w:spacing w:after="0"/>
              <w:rPr>
                <w:color w:val="312E25"/>
                <w:sz w:val="16"/>
                <w:szCs w:val="16"/>
                <w:lang w:val="en-US"/>
              </w:rPr>
            </w:pPr>
            <w:r w:rsidRPr="000C307B">
              <w:rPr>
                <w:color w:val="312E25"/>
                <w:sz w:val="16"/>
                <w:szCs w:val="16"/>
                <w:lang w:val="en-US"/>
              </w:rPr>
              <w:t>• Study potential network-controlled solutions for mitigating reduced GNSS performance</w:t>
            </w:r>
          </w:p>
          <w:p w14:paraId="5304FD43" w14:textId="77777777" w:rsidR="001202FA" w:rsidRPr="000C307B" w:rsidRDefault="001202FA" w:rsidP="002F5B8E">
            <w:pPr>
              <w:spacing w:after="0"/>
              <w:rPr>
                <w:color w:val="312E25"/>
                <w:sz w:val="16"/>
                <w:szCs w:val="16"/>
                <w:lang w:val="en-US"/>
              </w:rPr>
            </w:pPr>
            <w:r w:rsidRPr="000C307B">
              <w:rPr>
                <w:color w:val="312E25"/>
                <w:sz w:val="16"/>
                <w:szCs w:val="16"/>
                <w:lang w:val="en-US"/>
              </w:rPr>
              <w:t>• The study focuses on analyzing candidate solutions aiming at down-selecting the one(s) that minimizes complexity, impact on physical</w:t>
            </w:r>
          </w:p>
          <w:p w14:paraId="0174E409" w14:textId="77777777" w:rsidR="001202FA" w:rsidRPr="000C307B" w:rsidRDefault="001202FA" w:rsidP="002F5B8E">
            <w:pPr>
              <w:spacing w:after="0"/>
              <w:rPr>
                <w:color w:val="312E25"/>
                <w:sz w:val="16"/>
                <w:szCs w:val="16"/>
                <w:lang w:val="en-US"/>
              </w:rPr>
            </w:pPr>
            <w:r w:rsidRPr="000C307B">
              <w:rPr>
                <w:color w:val="312E25"/>
                <w:sz w:val="16"/>
                <w:szCs w:val="16"/>
                <w:lang w:val="en-US"/>
              </w:rPr>
              <w:t xml:space="preserve">layer and higher-layer procedures, </w:t>
            </w:r>
            <w:proofErr w:type="spellStart"/>
            <w:r w:rsidRPr="000C307B">
              <w:rPr>
                <w:color w:val="312E25"/>
                <w:sz w:val="16"/>
                <w:szCs w:val="16"/>
                <w:lang w:val="en-US"/>
              </w:rPr>
              <w:t>signalling</w:t>
            </w:r>
            <w:proofErr w:type="spellEnd"/>
            <w:r w:rsidRPr="000C307B">
              <w:rPr>
                <w:color w:val="312E25"/>
                <w:sz w:val="16"/>
                <w:szCs w:val="16"/>
                <w:lang w:val="en-US"/>
              </w:rPr>
              <w:t xml:space="preserve"> overhead, and specification impact.</w:t>
            </w:r>
          </w:p>
          <w:p w14:paraId="7C5CE7EF" w14:textId="77777777" w:rsidR="001202FA" w:rsidRPr="000C307B" w:rsidRDefault="001202FA" w:rsidP="002F5B8E">
            <w:pPr>
              <w:spacing w:after="0"/>
              <w:rPr>
                <w:color w:val="312E25"/>
                <w:sz w:val="16"/>
                <w:szCs w:val="16"/>
                <w:lang w:val="en-US"/>
              </w:rPr>
            </w:pPr>
            <w:r w:rsidRPr="000C307B">
              <w:rPr>
                <w:color w:val="312E25"/>
                <w:sz w:val="16"/>
                <w:szCs w:val="16"/>
                <w:lang w:val="en-US"/>
              </w:rPr>
              <w:lastRenderedPageBreak/>
              <w:t>Proposal 3: For the Rel-20 Study Item on GNSS resilient operation, confirm the following:</w:t>
            </w:r>
          </w:p>
          <w:p w14:paraId="133AC4A6" w14:textId="77777777" w:rsidR="001202FA" w:rsidRDefault="001202FA" w:rsidP="002F5B8E">
            <w:pPr>
              <w:spacing w:after="0"/>
              <w:rPr>
                <w:color w:val="312E25"/>
                <w:sz w:val="16"/>
                <w:szCs w:val="16"/>
                <w:lang w:val="en-US"/>
              </w:rPr>
            </w:pPr>
            <w:r w:rsidRPr="000C307B">
              <w:rPr>
                <w:color w:val="312E25"/>
                <w:sz w:val="16"/>
                <w:szCs w:val="16"/>
                <w:lang w:val="en-US"/>
              </w:rPr>
              <w:t>• No additional NR NTN enhancements with RAN1 impact can be considered at this point given limited 5GA TUs.</w:t>
            </w:r>
            <w:r w:rsidRPr="004F2AA9">
              <w:rPr>
                <w:color w:val="312E25"/>
                <w:sz w:val="16"/>
                <w:szCs w:val="16"/>
                <w:lang w:val="en-US"/>
              </w:rPr>
              <w:t xml:space="preserve"> </w:t>
            </w:r>
          </w:p>
          <w:p w14:paraId="5096C6E1" w14:textId="77777777" w:rsidR="001202FA" w:rsidRDefault="001202FA" w:rsidP="002F5B8E">
            <w:pPr>
              <w:spacing w:after="0"/>
              <w:rPr>
                <w:color w:val="312E25"/>
                <w:sz w:val="16"/>
                <w:szCs w:val="16"/>
                <w:lang w:val="en-US"/>
              </w:rPr>
            </w:pPr>
          </w:p>
          <w:p w14:paraId="435896E1" w14:textId="77777777" w:rsidR="001202FA" w:rsidRPr="000C307B" w:rsidRDefault="001202FA" w:rsidP="002F5B8E">
            <w:pPr>
              <w:autoSpaceDE w:val="0"/>
              <w:autoSpaceDN w:val="0"/>
              <w:adjustRightInd w:val="0"/>
              <w:spacing w:after="0"/>
              <w:rPr>
                <w:color w:val="C45911" w:themeColor="accent2" w:themeShade="BF"/>
                <w:sz w:val="16"/>
                <w:szCs w:val="16"/>
                <w:lang w:val="en-US"/>
              </w:rPr>
            </w:pPr>
            <w:r w:rsidRPr="000C307B">
              <w:rPr>
                <w:color w:val="C45911" w:themeColor="accent2" w:themeShade="BF"/>
                <w:sz w:val="16"/>
                <w:szCs w:val="16"/>
                <w:lang w:val="en-US"/>
              </w:rPr>
              <w:t xml:space="preserve">Proposal 4: Include as an additional Rel-20 objective for NR-NTN, specifying “necessary enhancements to support E-UTRA TN to NR NTN handover in RRC connected mode”. </w:t>
            </w:r>
          </w:p>
          <w:p w14:paraId="38A11A38" w14:textId="77777777" w:rsidR="001202FA" w:rsidRPr="000C307B" w:rsidRDefault="001202FA" w:rsidP="00BE02F0">
            <w:pPr>
              <w:numPr>
                <w:ilvl w:val="1"/>
                <w:numId w:val="9"/>
              </w:numPr>
              <w:autoSpaceDE w:val="0"/>
              <w:autoSpaceDN w:val="0"/>
              <w:adjustRightInd w:val="0"/>
              <w:spacing w:before="0" w:after="0"/>
              <w:rPr>
                <w:color w:val="C45911" w:themeColor="accent2" w:themeShade="BF"/>
                <w:sz w:val="16"/>
                <w:szCs w:val="16"/>
                <w:lang w:val="en-US"/>
              </w:rPr>
            </w:pPr>
            <w:r w:rsidRPr="000C307B">
              <w:rPr>
                <w:color w:val="C45911" w:themeColor="accent2" w:themeShade="BF"/>
                <w:sz w:val="16"/>
                <w:szCs w:val="16"/>
                <w:lang w:val="en-US"/>
              </w:rPr>
              <w:t xml:space="preserve">The study aims to minimize complexity, signaling overhead and impact on higher-layer procedures. </w:t>
            </w:r>
          </w:p>
          <w:p w14:paraId="1777A013" w14:textId="77777777" w:rsidR="001202FA" w:rsidRPr="000C307B" w:rsidRDefault="001202FA" w:rsidP="002F5B8E">
            <w:pPr>
              <w:autoSpaceDE w:val="0"/>
              <w:autoSpaceDN w:val="0"/>
              <w:adjustRightInd w:val="0"/>
              <w:spacing w:after="0"/>
              <w:rPr>
                <w:color w:val="C45911" w:themeColor="accent2" w:themeShade="BF"/>
                <w:sz w:val="16"/>
                <w:szCs w:val="16"/>
                <w:lang w:val="en-US"/>
              </w:rPr>
            </w:pPr>
          </w:p>
          <w:p w14:paraId="6344C88D" w14:textId="77777777" w:rsidR="001202FA" w:rsidRPr="000C307B" w:rsidRDefault="001202FA" w:rsidP="002F5B8E">
            <w:pPr>
              <w:autoSpaceDE w:val="0"/>
              <w:autoSpaceDN w:val="0"/>
              <w:adjustRightInd w:val="0"/>
              <w:spacing w:after="0"/>
              <w:rPr>
                <w:color w:val="C45911" w:themeColor="accent2" w:themeShade="BF"/>
                <w:sz w:val="16"/>
                <w:szCs w:val="16"/>
                <w:lang w:val="en-US"/>
              </w:rPr>
            </w:pPr>
            <w:r w:rsidRPr="000C307B">
              <w:rPr>
                <w:color w:val="C45911" w:themeColor="accent2" w:themeShade="BF"/>
                <w:sz w:val="16"/>
                <w:szCs w:val="16"/>
                <w:lang w:val="en-US"/>
              </w:rPr>
              <w:t xml:space="preserve">Proposal 5: For the additional Rel-20 objective for NR-NTN, specifying “necessary enhancements to support E-UTRA TN to NR NTN handover in RRC connected mode”, confirm the following: </w:t>
            </w:r>
          </w:p>
          <w:p w14:paraId="60CEA648" w14:textId="77777777" w:rsidR="001202FA" w:rsidRPr="000C307B" w:rsidRDefault="001202FA" w:rsidP="00BE02F0">
            <w:pPr>
              <w:numPr>
                <w:ilvl w:val="1"/>
                <w:numId w:val="10"/>
              </w:numPr>
              <w:autoSpaceDE w:val="0"/>
              <w:autoSpaceDN w:val="0"/>
              <w:adjustRightInd w:val="0"/>
              <w:spacing w:before="0" w:after="0"/>
              <w:rPr>
                <w:color w:val="C45911" w:themeColor="accent2" w:themeShade="BF"/>
                <w:sz w:val="16"/>
                <w:szCs w:val="16"/>
                <w:lang w:val="en-US"/>
              </w:rPr>
            </w:pPr>
            <w:r w:rsidRPr="000C307B">
              <w:rPr>
                <w:color w:val="C45911" w:themeColor="accent2" w:themeShade="BF"/>
                <w:sz w:val="16"/>
                <w:szCs w:val="16"/>
                <w:lang w:val="en-US"/>
              </w:rPr>
              <w:t>The TU estimate is: RAN2 (0.25 TU), RAN4 (0.5).</w:t>
            </w:r>
          </w:p>
          <w:p w14:paraId="72CE08EC" w14:textId="77777777" w:rsidR="001202FA" w:rsidRPr="004F2AA9" w:rsidRDefault="001202FA" w:rsidP="002F5B8E">
            <w:pPr>
              <w:spacing w:after="0"/>
              <w:rPr>
                <w:color w:val="312E25"/>
                <w:sz w:val="16"/>
                <w:szCs w:val="16"/>
                <w:lang w:val="en-US"/>
              </w:rPr>
            </w:pPr>
          </w:p>
        </w:tc>
        <w:tc>
          <w:tcPr>
            <w:tcW w:w="1451" w:type="pct"/>
            <w:tcBorders>
              <w:top w:val="nil"/>
              <w:left w:val="single" w:sz="8" w:space="0" w:color="CCCCCC"/>
              <w:bottom w:val="nil"/>
              <w:right w:val="single" w:sz="8" w:space="0" w:color="CCCCCC"/>
            </w:tcBorders>
            <w:shd w:val="clear" w:color="000000" w:fill="ECECEC"/>
          </w:tcPr>
          <w:p w14:paraId="65392DBC" w14:textId="77777777" w:rsidR="001202FA" w:rsidRPr="004F2AA9"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shd w:val="clear" w:color="000000" w:fill="ECECEC"/>
          </w:tcPr>
          <w:p w14:paraId="5D9C63A1" w14:textId="77777777" w:rsidR="001202FA" w:rsidRPr="004F2AA9" w:rsidRDefault="001202FA" w:rsidP="002F5B8E">
            <w:pPr>
              <w:spacing w:after="0"/>
              <w:rPr>
                <w:color w:val="312E25"/>
                <w:sz w:val="16"/>
                <w:szCs w:val="16"/>
                <w:lang w:val="en-US"/>
              </w:rPr>
            </w:pPr>
          </w:p>
        </w:tc>
      </w:tr>
      <w:tr w:rsidR="001202FA" w:rsidRPr="00941E24" w14:paraId="4219D840" w14:textId="77777777" w:rsidTr="001202FA">
        <w:trPr>
          <w:trHeight w:val="320"/>
        </w:trPr>
        <w:tc>
          <w:tcPr>
            <w:tcW w:w="402" w:type="pct"/>
            <w:tcBorders>
              <w:top w:val="nil"/>
              <w:left w:val="single" w:sz="8" w:space="0" w:color="CCCCCC"/>
              <w:bottom w:val="nil"/>
              <w:right w:val="nil"/>
            </w:tcBorders>
            <w:shd w:val="clear" w:color="auto" w:fill="auto"/>
            <w:vAlign w:val="center"/>
            <w:hideMark/>
          </w:tcPr>
          <w:p w14:paraId="4A75E7CB" w14:textId="77777777" w:rsidR="001202FA" w:rsidRPr="00941E24" w:rsidRDefault="001202FA" w:rsidP="002F5B8E">
            <w:pPr>
              <w:spacing w:after="0"/>
              <w:jc w:val="center"/>
              <w:rPr>
                <w:color w:val="0563C1"/>
                <w:sz w:val="16"/>
                <w:szCs w:val="16"/>
                <w:u w:val="single"/>
              </w:rPr>
            </w:pPr>
            <w:hyperlink r:id="rId58" w:history="1">
              <w:r w:rsidRPr="00941E24">
                <w:rPr>
                  <w:color w:val="0563C1"/>
                  <w:sz w:val="16"/>
                  <w:szCs w:val="16"/>
                  <w:u w:val="single"/>
                </w:rPr>
                <w:t>RP-251283</w:t>
              </w:r>
            </w:hyperlink>
          </w:p>
        </w:tc>
        <w:tc>
          <w:tcPr>
            <w:tcW w:w="651" w:type="pct"/>
            <w:tcBorders>
              <w:top w:val="nil"/>
              <w:left w:val="single" w:sz="8" w:space="0" w:color="CCCCCC"/>
              <w:bottom w:val="nil"/>
              <w:right w:val="nil"/>
            </w:tcBorders>
            <w:shd w:val="clear" w:color="auto" w:fill="auto"/>
            <w:vAlign w:val="center"/>
            <w:hideMark/>
          </w:tcPr>
          <w:p w14:paraId="284A3B74" w14:textId="77777777" w:rsidR="001202FA" w:rsidRPr="00941E24" w:rsidRDefault="001202FA" w:rsidP="002F5B8E">
            <w:pPr>
              <w:spacing w:after="0"/>
              <w:jc w:val="center"/>
              <w:rPr>
                <w:color w:val="312E25"/>
                <w:sz w:val="16"/>
                <w:szCs w:val="16"/>
              </w:rPr>
            </w:pPr>
            <w:r w:rsidRPr="00941E24">
              <w:rPr>
                <w:color w:val="312E25"/>
                <w:sz w:val="16"/>
                <w:szCs w:val="16"/>
              </w:rPr>
              <w:t>Xiaomi</w:t>
            </w:r>
          </w:p>
        </w:tc>
        <w:tc>
          <w:tcPr>
            <w:tcW w:w="1227" w:type="pct"/>
            <w:tcBorders>
              <w:top w:val="nil"/>
              <w:left w:val="single" w:sz="8" w:space="0" w:color="CCCCCC"/>
              <w:bottom w:val="nil"/>
              <w:right w:val="nil"/>
            </w:tcBorders>
          </w:tcPr>
          <w:p w14:paraId="42D78969" w14:textId="77777777" w:rsidR="001202FA" w:rsidRPr="0021060E" w:rsidRDefault="001202FA" w:rsidP="002F5B8E">
            <w:pPr>
              <w:spacing w:after="0"/>
              <w:rPr>
                <w:color w:val="312E25"/>
                <w:sz w:val="16"/>
                <w:szCs w:val="16"/>
                <w:lang w:val="en-US"/>
              </w:rPr>
            </w:pPr>
            <w:r w:rsidRPr="0021060E">
              <w:rPr>
                <w:color w:val="312E25"/>
                <w:sz w:val="16"/>
                <w:szCs w:val="16"/>
                <w:lang w:val="en-US"/>
              </w:rPr>
              <w:t>For NR NTN till Rel 19 , GNSS dependent operation is taken as baseline with time and frequency pre</w:t>
            </w:r>
          </w:p>
          <w:p w14:paraId="61BF6ACB" w14:textId="77777777" w:rsidR="001202FA" w:rsidRPr="0021060E" w:rsidRDefault="001202FA" w:rsidP="002F5B8E">
            <w:pPr>
              <w:spacing w:after="0"/>
              <w:rPr>
                <w:color w:val="312E25"/>
                <w:sz w:val="16"/>
                <w:szCs w:val="16"/>
                <w:lang w:val="en-US"/>
              </w:rPr>
            </w:pPr>
            <w:r w:rsidRPr="0021060E">
              <w:rPr>
                <w:color w:val="312E25"/>
                <w:sz w:val="16"/>
                <w:szCs w:val="16"/>
                <w:lang w:val="en-US"/>
              </w:rPr>
              <w:t>compensation from UE side.</w:t>
            </w:r>
          </w:p>
          <w:p w14:paraId="0770CBEF" w14:textId="77777777" w:rsidR="001202FA" w:rsidRPr="0021060E" w:rsidRDefault="001202FA" w:rsidP="002F5B8E">
            <w:pPr>
              <w:spacing w:after="0"/>
              <w:rPr>
                <w:color w:val="312E25"/>
                <w:sz w:val="16"/>
                <w:szCs w:val="16"/>
                <w:lang w:val="en-US"/>
              </w:rPr>
            </w:pPr>
            <w:r w:rsidRPr="0021060E">
              <w:rPr>
                <w:color w:val="312E25"/>
                <w:sz w:val="16"/>
                <w:szCs w:val="16"/>
                <w:lang w:val="en-US"/>
              </w:rPr>
              <w:t>●</w:t>
            </w:r>
            <w:r>
              <w:rPr>
                <w:color w:val="312E25"/>
                <w:sz w:val="16"/>
                <w:szCs w:val="16"/>
                <w:lang w:val="en-US"/>
              </w:rPr>
              <w:t xml:space="preserve"> </w:t>
            </w:r>
            <w:r w:rsidRPr="0021060E">
              <w:rPr>
                <w:color w:val="312E25"/>
                <w:sz w:val="16"/>
                <w:szCs w:val="16"/>
                <w:lang w:val="en-US"/>
              </w:rPr>
              <w:t>Initial access or transmission in connected mode always relies on accurate self pre compensation and sufficient timing</w:t>
            </w:r>
            <w:r>
              <w:rPr>
                <w:color w:val="312E25"/>
                <w:sz w:val="16"/>
                <w:szCs w:val="16"/>
                <w:lang w:val="en-US"/>
              </w:rPr>
              <w:t xml:space="preserve"> </w:t>
            </w:r>
            <w:r w:rsidRPr="0021060E">
              <w:rPr>
                <w:color w:val="312E25"/>
                <w:sz w:val="16"/>
                <w:szCs w:val="16"/>
                <w:lang w:val="en-US"/>
              </w:rPr>
              <w:t>accuracy in all cell/beam sizes covering LEO to GEO deployments.</w:t>
            </w:r>
          </w:p>
          <w:p w14:paraId="0D4C4FAB" w14:textId="77777777" w:rsidR="001202FA" w:rsidRPr="0021060E" w:rsidRDefault="001202FA" w:rsidP="002F5B8E">
            <w:pPr>
              <w:spacing w:after="0"/>
              <w:rPr>
                <w:color w:val="312E25"/>
                <w:sz w:val="16"/>
                <w:szCs w:val="16"/>
                <w:lang w:val="en-US"/>
              </w:rPr>
            </w:pPr>
            <w:r w:rsidRPr="0021060E">
              <w:rPr>
                <w:color w:val="312E25"/>
                <w:sz w:val="16"/>
                <w:szCs w:val="16"/>
              </w:rPr>
              <w:t></w:t>
            </w:r>
            <w:r w:rsidRPr="00701759">
              <w:rPr>
                <w:color w:val="312E25"/>
                <w:sz w:val="16"/>
                <w:szCs w:val="16"/>
                <w:lang w:val="en-US"/>
              </w:rPr>
              <w:t xml:space="preserve"> </w:t>
            </w:r>
            <w:r w:rsidRPr="0021060E">
              <w:rPr>
                <w:color w:val="312E25"/>
                <w:sz w:val="16"/>
                <w:szCs w:val="16"/>
                <w:lang w:val="en-US"/>
              </w:rPr>
              <w:t>Since Rel 16, enhanced preamble format was proposed in case geo location of the UE at the requisite</w:t>
            </w:r>
            <w:r>
              <w:rPr>
                <w:color w:val="312E25"/>
                <w:sz w:val="16"/>
                <w:szCs w:val="16"/>
                <w:lang w:val="en-US"/>
              </w:rPr>
              <w:t xml:space="preserve"> </w:t>
            </w:r>
            <w:r w:rsidRPr="0021060E">
              <w:rPr>
                <w:color w:val="312E25"/>
                <w:sz w:val="16"/>
                <w:szCs w:val="16"/>
                <w:lang w:val="en-US"/>
              </w:rPr>
              <w:t>level of accuracy is unavailable, as captured in TR 38.821.</w:t>
            </w:r>
          </w:p>
          <w:p w14:paraId="4398FD4E" w14:textId="77777777" w:rsidR="001202FA" w:rsidRPr="0021060E" w:rsidRDefault="001202FA" w:rsidP="002F5B8E">
            <w:pPr>
              <w:spacing w:after="0"/>
              <w:rPr>
                <w:color w:val="312E25"/>
                <w:sz w:val="16"/>
                <w:szCs w:val="16"/>
                <w:lang w:val="en-US"/>
              </w:rPr>
            </w:pPr>
            <w:r w:rsidRPr="0021060E">
              <w:rPr>
                <w:color w:val="312E25"/>
                <w:sz w:val="16"/>
                <w:szCs w:val="16"/>
                <w:lang w:val="en-US"/>
              </w:rPr>
              <w:t>●</w:t>
            </w:r>
            <w:r>
              <w:rPr>
                <w:color w:val="312E25"/>
                <w:sz w:val="16"/>
                <w:szCs w:val="16"/>
                <w:lang w:val="en-US"/>
              </w:rPr>
              <w:t xml:space="preserve"> </w:t>
            </w:r>
            <w:r w:rsidRPr="0021060E">
              <w:rPr>
                <w:color w:val="312E25"/>
                <w:sz w:val="16"/>
                <w:szCs w:val="16"/>
                <w:lang w:val="en-US"/>
              </w:rPr>
              <w:t>No consensus on the feasibility of proposed enhanced preamble format when it comes to GEO cell size up to 1000km.</w:t>
            </w:r>
          </w:p>
          <w:p w14:paraId="5F3A7D4A" w14:textId="77777777" w:rsidR="001202FA" w:rsidRPr="0021060E" w:rsidRDefault="001202FA" w:rsidP="002F5B8E">
            <w:pPr>
              <w:spacing w:after="0"/>
              <w:rPr>
                <w:color w:val="312E25"/>
                <w:sz w:val="16"/>
                <w:szCs w:val="16"/>
                <w:lang w:val="en-US"/>
              </w:rPr>
            </w:pPr>
            <w:r w:rsidRPr="0021060E">
              <w:rPr>
                <w:color w:val="312E25"/>
                <w:sz w:val="16"/>
                <w:szCs w:val="16"/>
                <w:lang w:val="en-US"/>
              </w:rPr>
              <w:t>●</w:t>
            </w:r>
            <w:r>
              <w:rPr>
                <w:color w:val="312E25"/>
                <w:sz w:val="16"/>
                <w:szCs w:val="16"/>
                <w:lang w:val="en-US"/>
              </w:rPr>
              <w:t xml:space="preserve"> </w:t>
            </w:r>
            <w:r w:rsidRPr="0021060E">
              <w:rPr>
                <w:color w:val="312E25"/>
                <w:sz w:val="16"/>
                <w:szCs w:val="16"/>
                <w:lang w:val="en-US"/>
              </w:rPr>
              <w:t>Study on GNSS resilient operation should strive to accommodate all beam sizes as per the applicable beam/cell size for</w:t>
            </w:r>
            <w:r>
              <w:rPr>
                <w:color w:val="312E25"/>
                <w:sz w:val="16"/>
                <w:szCs w:val="16"/>
                <w:lang w:val="en-US"/>
              </w:rPr>
              <w:t xml:space="preserve"> </w:t>
            </w:r>
            <w:r w:rsidRPr="0021060E">
              <w:rPr>
                <w:color w:val="312E25"/>
                <w:sz w:val="16"/>
                <w:szCs w:val="16"/>
                <w:lang w:val="en-US"/>
              </w:rPr>
              <w:t>GNSS dependent operation.</w:t>
            </w:r>
          </w:p>
          <w:p w14:paraId="61E5658F" w14:textId="77777777" w:rsidR="001202FA" w:rsidRPr="0021060E" w:rsidRDefault="001202FA" w:rsidP="002F5B8E">
            <w:pPr>
              <w:spacing w:after="0"/>
              <w:rPr>
                <w:color w:val="312E25"/>
                <w:sz w:val="16"/>
                <w:szCs w:val="16"/>
                <w:lang w:val="en-US"/>
              </w:rPr>
            </w:pPr>
            <w:r w:rsidRPr="0021060E">
              <w:rPr>
                <w:color w:val="312E25"/>
                <w:sz w:val="16"/>
                <w:szCs w:val="16"/>
              </w:rPr>
              <w:t></w:t>
            </w:r>
            <w:r w:rsidRPr="00701759">
              <w:rPr>
                <w:color w:val="312E25"/>
                <w:sz w:val="16"/>
                <w:szCs w:val="16"/>
                <w:lang w:val="en-US"/>
              </w:rPr>
              <w:t xml:space="preserve"> </w:t>
            </w:r>
            <w:r w:rsidRPr="0021060E">
              <w:rPr>
                <w:color w:val="312E25"/>
                <w:sz w:val="16"/>
                <w:szCs w:val="16"/>
                <w:lang w:val="en-US"/>
              </w:rPr>
              <w:t>With GNSS resilient operation, including both GNSS relaxed and GNSS absent cases.</w:t>
            </w:r>
          </w:p>
          <w:p w14:paraId="38760B72" w14:textId="77777777" w:rsidR="001202FA" w:rsidRPr="0021060E" w:rsidRDefault="001202FA" w:rsidP="002F5B8E">
            <w:pPr>
              <w:spacing w:after="0"/>
              <w:rPr>
                <w:color w:val="312E25"/>
                <w:sz w:val="16"/>
                <w:szCs w:val="16"/>
                <w:lang w:val="en-US"/>
              </w:rPr>
            </w:pPr>
            <w:r w:rsidRPr="0021060E">
              <w:rPr>
                <w:color w:val="312E25"/>
                <w:sz w:val="16"/>
                <w:szCs w:val="16"/>
                <w:lang w:val="en-US"/>
              </w:rPr>
              <w:t>●</w:t>
            </w:r>
            <w:r>
              <w:rPr>
                <w:color w:val="312E25"/>
                <w:sz w:val="16"/>
                <w:szCs w:val="16"/>
                <w:lang w:val="en-US"/>
              </w:rPr>
              <w:t xml:space="preserve"> </w:t>
            </w:r>
            <w:r w:rsidRPr="0021060E">
              <w:rPr>
                <w:color w:val="312E25"/>
                <w:sz w:val="16"/>
                <w:szCs w:val="16"/>
                <w:lang w:val="en-US"/>
              </w:rPr>
              <w:t>Minimum impact to physical signal/channels is preferred as per conclusion from RAN#107.</w:t>
            </w:r>
          </w:p>
          <w:p w14:paraId="23A1EEDB" w14:textId="77777777" w:rsidR="001202FA" w:rsidRPr="00701759" w:rsidRDefault="001202FA" w:rsidP="002F5B8E">
            <w:pPr>
              <w:spacing w:after="0"/>
              <w:rPr>
                <w:color w:val="312E25"/>
                <w:sz w:val="16"/>
                <w:szCs w:val="16"/>
                <w:lang w:val="en-US"/>
              </w:rPr>
            </w:pPr>
            <w:r w:rsidRPr="0021060E">
              <w:rPr>
                <w:color w:val="312E25"/>
                <w:sz w:val="16"/>
                <w:szCs w:val="16"/>
                <w:lang w:val="en-US"/>
              </w:rPr>
              <w:t>●</w:t>
            </w:r>
            <w:r>
              <w:rPr>
                <w:color w:val="312E25"/>
                <w:sz w:val="16"/>
                <w:szCs w:val="16"/>
                <w:lang w:val="en-US"/>
              </w:rPr>
              <w:t xml:space="preserve"> D</w:t>
            </w:r>
            <w:r w:rsidRPr="0021060E">
              <w:rPr>
                <w:color w:val="312E25"/>
                <w:sz w:val="16"/>
                <w:szCs w:val="16"/>
                <w:lang w:val="en-US"/>
              </w:rPr>
              <w:t>ecent performance needs to be ensured compared with pre Rel 20 counterparts relying on GNSS dependent self</w:t>
            </w:r>
            <w:r>
              <w:rPr>
                <w:color w:val="312E25"/>
                <w:sz w:val="16"/>
                <w:szCs w:val="16"/>
                <w:lang w:val="en-US"/>
              </w:rPr>
              <w:t xml:space="preserve"> </w:t>
            </w:r>
            <w:r w:rsidRPr="00701759">
              <w:rPr>
                <w:color w:val="312E25"/>
                <w:sz w:val="16"/>
                <w:szCs w:val="16"/>
                <w:lang w:val="en-US"/>
              </w:rPr>
              <w:t>pre compensation.</w:t>
            </w:r>
          </w:p>
        </w:tc>
        <w:tc>
          <w:tcPr>
            <w:tcW w:w="1451" w:type="pct"/>
            <w:tcBorders>
              <w:top w:val="nil"/>
              <w:left w:val="single" w:sz="8" w:space="0" w:color="CCCCCC"/>
              <w:bottom w:val="nil"/>
              <w:right w:val="single" w:sz="8" w:space="0" w:color="CCCCCC"/>
            </w:tcBorders>
          </w:tcPr>
          <w:p w14:paraId="16550441" w14:textId="77777777" w:rsidR="001202FA" w:rsidRPr="00701759"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tcPr>
          <w:p w14:paraId="5690EA09" w14:textId="77777777" w:rsidR="001202FA" w:rsidRPr="0021060E" w:rsidRDefault="001202FA" w:rsidP="002F5B8E">
            <w:pPr>
              <w:spacing w:after="0"/>
              <w:rPr>
                <w:color w:val="312E25"/>
                <w:sz w:val="16"/>
                <w:szCs w:val="16"/>
                <w:lang w:val="en-US"/>
              </w:rPr>
            </w:pPr>
            <w:r w:rsidRPr="0021060E">
              <w:rPr>
                <w:color w:val="312E25"/>
                <w:sz w:val="16"/>
                <w:szCs w:val="16"/>
                <w:lang w:val="en-US"/>
              </w:rPr>
              <w:t>Study and, if necessary, specify GNSS resilient operation for uplink time and frequency</w:t>
            </w:r>
          </w:p>
          <w:p w14:paraId="106F2C7F" w14:textId="77777777" w:rsidR="001202FA" w:rsidRPr="0021060E" w:rsidRDefault="001202FA" w:rsidP="002F5B8E">
            <w:pPr>
              <w:spacing w:after="0"/>
              <w:rPr>
                <w:color w:val="312E25"/>
                <w:sz w:val="16"/>
                <w:szCs w:val="16"/>
                <w:lang w:val="en-US"/>
              </w:rPr>
            </w:pPr>
            <w:r w:rsidRPr="0021060E">
              <w:rPr>
                <w:color w:val="312E25"/>
                <w:sz w:val="16"/>
                <w:szCs w:val="16"/>
                <w:lang w:val="en-US"/>
              </w:rPr>
              <w:t>synchronization in NR NTN based access.</w:t>
            </w:r>
          </w:p>
          <w:p w14:paraId="140AB3B8" w14:textId="77777777" w:rsidR="001202FA" w:rsidRPr="0021060E" w:rsidRDefault="001202FA" w:rsidP="002F5B8E">
            <w:pPr>
              <w:spacing w:after="0"/>
              <w:rPr>
                <w:color w:val="312E25"/>
                <w:sz w:val="16"/>
                <w:szCs w:val="16"/>
                <w:lang w:val="en-US"/>
              </w:rPr>
            </w:pPr>
            <w:r w:rsidRPr="0021060E">
              <w:rPr>
                <w:color w:val="312E25"/>
                <w:sz w:val="16"/>
                <w:szCs w:val="16"/>
              </w:rPr>
              <w:t></w:t>
            </w:r>
          </w:p>
          <w:p w14:paraId="799D5A6E" w14:textId="77777777" w:rsidR="001202FA" w:rsidRPr="0021060E" w:rsidRDefault="001202FA" w:rsidP="002F5B8E">
            <w:pPr>
              <w:spacing w:after="0"/>
              <w:rPr>
                <w:color w:val="312E25"/>
                <w:sz w:val="16"/>
                <w:szCs w:val="16"/>
                <w:lang w:val="en-US"/>
              </w:rPr>
            </w:pPr>
            <w:r w:rsidRPr="0021060E">
              <w:rPr>
                <w:color w:val="312E25"/>
                <w:sz w:val="16"/>
                <w:szCs w:val="16"/>
                <w:lang w:val="en-US"/>
              </w:rPr>
              <w:t>The following mechanisms are not considered:</w:t>
            </w:r>
          </w:p>
          <w:p w14:paraId="24A31DD5" w14:textId="77777777" w:rsidR="001202FA" w:rsidRPr="0021060E" w:rsidRDefault="001202FA" w:rsidP="002F5B8E">
            <w:pPr>
              <w:spacing w:after="0"/>
              <w:rPr>
                <w:color w:val="312E25"/>
                <w:sz w:val="16"/>
                <w:szCs w:val="16"/>
                <w:lang w:val="en-US"/>
              </w:rPr>
            </w:pPr>
            <w:r w:rsidRPr="0021060E">
              <w:rPr>
                <w:color w:val="312E25"/>
                <w:sz w:val="16"/>
                <w:szCs w:val="16"/>
                <w:lang w:val="en-US"/>
              </w:rPr>
              <w:t>●</w:t>
            </w:r>
          </w:p>
          <w:p w14:paraId="20BC2F33" w14:textId="77777777" w:rsidR="001202FA" w:rsidRPr="0021060E" w:rsidRDefault="001202FA" w:rsidP="002F5B8E">
            <w:pPr>
              <w:spacing w:after="0"/>
              <w:rPr>
                <w:color w:val="312E25"/>
                <w:sz w:val="16"/>
                <w:szCs w:val="16"/>
                <w:lang w:val="en-US"/>
              </w:rPr>
            </w:pPr>
            <w:r w:rsidRPr="0021060E">
              <w:rPr>
                <w:color w:val="312E25"/>
                <w:sz w:val="16"/>
                <w:szCs w:val="16"/>
                <w:lang w:val="en-US"/>
              </w:rPr>
              <w:t>Enhanced preamble format</w:t>
            </w:r>
          </w:p>
          <w:p w14:paraId="6E6B818E" w14:textId="77777777" w:rsidR="001202FA" w:rsidRPr="0021060E" w:rsidRDefault="001202FA" w:rsidP="002F5B8E">
            <w:pPr>
              <w:spacing w:after="0"/>
              <w:rPr>
                <w:color w:val="312E25"/>
                <w:sz w:val="16"/>
                <w:szCs w:val="16"/>
                <w:lang w:val="en-US"/>
              </w:rPr>
            </w:pPr>
            <w:r w:rsidRPr="0021060E">
              <w:rPr>
                <w:color w:val="312E25"/>
                <w:sz w:val="16"/>
                <w:szCs w:val="16"/>
                <w:lang w:val="en-US"/>
              </w:rPr>
              <w:t>●</w:t>
            </w:r>
          </w:p>
          <w:p w14:paraId="2D56101C" w14:textId="77777777" w:rsidR="001202FA" w:rsidRPr="0021060E" w:rsidRDefault="001202FA" w:rsidP="002F5B8E">
            <w:pPr>
              <w:spacing w:after="0"/>
              <w:rPr>
                <w:color w:val="312E25"/>
                <w:sz w:val="16"/>
                <w:szCs w:val="16"/>
                <w:lang w:val="en-US"/>
              </w:rPr>
            </w:pPr>
            <w:r w:rsidRPr="0021060E">
              <w:rPr>
                <w:color w:val="312E25"/>
                <w:sz w:val="16"/>
                <w:szCs w:val="16"/>
                <w:lang w:val="en-US"/>
              </w:rPr>
              <w:t>Enhanced positioning signal structure, such as SRS, PRS</w:t>
            </w:r>
          </w:p>
          <w:p w14:paraId="59B4CED3" w14:textId="77777777" w:rsidR="001202FA" w:rsidRPr="0021060E" w:rsidRDefault="001202FA" w:rsidP="002F5B8E">
            <w:pPr>
              <w:spacing w:after="0"/>
              <w:rPr>
                <w:color w:val="312E25"/>
                <w:sz w:val="16"/>
                <w:szCs w:val="16"/>
                <w:lang w:val="en-US"/>
              </w:rPr>
            </w:pPr>
            <w:r w:rsidRPr="0021060E">
              <w:rPr>
                <w:color w:val="312E25"/>
                <w:sz w:val="16"/>
                <w:szCs w:val="16"/>
                <w:lang w:val="en-US"/>
              </w:rPr>
              <w:t>Note: The study should strive for solutions accommodating all NTN cell/beam sizes from LEO to GEO</w:t>
            </w:r>
          </w:p>
          <w:p w14:paraId="086F4787" w14:textId="77777777" w:rsidR="001202FA" w:rsidRPr="0021060E" w:rsidRDefault="001202FA" w:rsidP="002F5B8E">
            <w:pPr>
              <w:spacing w:after="0"/>
              <w:rPr>
                <w:color w:val="312E25"/>
                <w:sz w:val="16"/>
                <w:szCs w:val="16"/>
                <w:lang w:val="en-US"/>
              </w:rPr>
            </w:pPr>
            <w:r w:rsidRPr="0021060E">
              <w:rPr>
                <w:color w:val="312E25"/>
                <w:sz w:val="16"/>
                <w:szCs w:val="16"/>
                <w:lang w:val="en-US"/>
              </w:rPr>
              <w:t>deployment.</w:t>
            </w:r>
          </w:p>
          <w:p w14:paraId="3017B579" w14:textId="77777777" w:rsidR="001202FA" w:rsidRPr="0021060E" w:rsidRDefault="001202FA" w:rsidP="002F5B8E">
            <w:pPr>
              <w:spacing w:after="0"/>
              <w:rPr>
                <w:color w:val="312E25"/>
                <w:sz w:val="16"/>
                <w:szCs w:val="16"/>
                <w:lang w:val="en-US"/>
              </w:rPr>
            </w:pPr>
            <w:r w:rsidRPr="0021060E">
              <w:rPr>
                <w:color w:val="312E25"/>
                <w:sz w:val="16"/>
                <w:szCs w:val="16"/>
              </w:rPr>
              <w:t></w:t>
            </w:r>
          </w:p>
          <w:p w14:paraId="1899BBF9" w14:textId="77777777" w:rsidR="001202FA" w:rsidRPr="0021060E" w:rsidRDefault="001202FA" w:rsidP="002F5B8E">
            <w:pPr>
              <w:spacing w:after="0"/>
              <w:rPr>
                <w:color w:val="312E25"/>
                <w:sz w:val="16"/>
                <w:szCs w:val="16"/>
                <w:lang w:val="en-US"/>
              </w:rPr>
            </w:pPr>
            <w:r w:rsidRPr="0021060E">
              <w:rPr>
                <w:color w:val="312E25"/>
                <w:sz w:val="16"/>
                <w:szCs w:val="16"/>
                <w:lang w:val="en-US"/>
              </w:rPr>
              <w:t>Specify necessary enhancements to support E UTRA TN to NR NTN handover in RRC</w:t>
            </w:r>
          </w:p>
          <w:p w14:paraId="5CCD1134" w14:textId="77777777" w:rsidR="001202FA" w:rsidRPr="00941E24" w:rsidRDefault="001202FA" w:rsidP="002F5B8E">
            <w:pPr>
              <w:spacing w:after="0"/>
              <w:rPr>
                <w:color w:val="312E25"/>
                <w:sz w:val="16"/>
                <w:szCs w:val="16"/>
              </w:rPr>
            </w:pPr>
            <w:proofErr w:type="spellStart"/>
            <w:r w:rsidRPr="0021060E">
              <w:rPr>
                <w:color w:val="312E25"/>
                <w:sz w:val="16"/>
                <w:szCs w:val="16"/>
              </w:rPr>
              <w:t>connected</w:t>
            </w:r>
            <w:proofErr w:type="spellEnd"/>
            <w:r w:rsidRPr="0021060E">
              <w:rPr>
                <w:color w:val="312E25"/>
                <w:sz w:val="16"/>
                <w:szCs w:val="16"/>
              </w:rPr>
              <w:t xml:space="preserve"> mode.</w:t>
            </w:r>
          </w:p>
        </w:tc>
      </w:tr>
      <w:tr w:rsidR="001202FA" w:rsidRPr="00366665" w14:paraId="3FD1144E" w14:textId="77777777" w:rsidTr="001202FA">
        <w:trPr>
          <w:trHeight w:val="320"/>
        </w:trPr>
        <w:tc>
          <w:tcPr>
            <w:tcW w:w="402" w:type="pct"/>
            <w:tcBorders>
              <w:top w:val="nil"/>
              <w:left w:val="single" w:sz="8" w:space="0" w:color="CCCCCC"/>
              <w:bottom w:val="nil"/>
              <w:right w:val="nil"/>
            </w:tcBorders>
            <w:shd w:val="clear" w:color="auto" w:fill="auto"/>
            <w:vAlign w:val="center"/>
            <w:hideMark/>
          </w:tcPr>
          <w:p w14:paraId="7489D95A" w14:textId="77777777" w:rsidR="001202FA" w:rsidRPr="00941E24" w:rsidRDefault="001202FA" w:rsidP="002F5B8E">
            <w:pPr>
              <w:spacing w:after="0"/>
              <w:jc w:val="center"/>
              <w:rPr>
                <w:color w:val="000000"/>
                <w:sz w:val="16"/>
                <w:szCs w:val="16"/>
              </w:rPr>
            </w:pPr>
            <w:r w:rsidRPr="00941E24">
              <w:rPr>
                <w:color w:val="000000"/>
                <w:sz w:val="16"/>
                <w:szCs w:val="16"/>
              </w:rPr>
              <w:t>RP-251299</w:t>
            </w:r>
          </w:p>
        </w:tc>
        <w:tc>
          <w:tcPr>
            <w:tcW w:w="651" w:type="pct"/>
            <w:tcBorders>
              <w:top w:val="nil"/>
              <w:left w:val="single" w:sz="8" w:space="0" w:color="CCCCCC"/>
              <w:bottom w:val="nil"/>
              <w:right w:val="nil"/>
            </w:tcBorders>
            <w:shd w:val="clear" w:color="auto" w:fill="auto"/>
            <w:vAlign w:val="center"/>
            <w:hideMark/>
          </w:tcPr>
          <w:p w14:paraId="6764442F" w14:textId="77777777" w:rsidR="001202FA" w:rsidRPr="00941E24" w:rsidRDefault="001202FA" w:rsidP="002F5B8E">
            <w:pPr>
              <w:spacing w:after="0"/>
              <w:jc w:val="center"/>
              <w:rPr>
                <w:color w:val="312E25"/>
                <w:sz w:val="16"/>
                <w:szCs w:val="16"/>
              </w:rPr>
            </w:pPr>
            <w:proofErr w:type="spellStart"/>
            <w:r w:rsidRPr="00941E24">
              <w:rPr>
                <w:color w:val="312E25"/>
                <w:sz w:val="16"/>
                <w:szCs w:val="16"/>
              </w:rPr>
              <w:t>MediaTek</w:t>
            </w:r>
            <w:proofErr w:type="spellEnd"/>
            <w:r w:rsidRPr="00941E24">
              <w:rPr>
                <w:color w:val="312E25"/>
                <w:sz w:val="16"/>
                <w:szCs w:val="16"/>
              </w:rPr>
              <w:t xml:space="preserve"> Inc.</w:t>
            </w:r>
          </w:p>
        </w:tc>
        <w:tc>
          <w:tcPr>
            <w:tcW w:w="1227" w:type="pct"/>
            <w:tcBorders>
              <w:top w:val="nil"/>
              <w:left w:val="single" w:sz="8" w:space="0" w:color="CCCCCC"/>
              <w:bottom w:val="nil"/>
              <w:right w:val="nil"/>
            </w:tcBorders>
          </w:tcPr>
          <w:p w14:paraId="0C98ADE6" w14:textId="77777777" w:rsidR="001202FA" w:rsidRPr="00DC183F" w:rsidRDefault="001202FA" w:rsidP="002F5B8E">
            <w:pPr>
              <w:spacing w:after="0"/>
              <w:rPr>
                <w:color w:val="312E25"/>
                <w:sz w:val="16"/>
                <w:szCs w:val="16"/>
                <w:lang w:val="en-US"/>
              </w:rPr>
            </w:pPr>
            <w:r w:rsidRPr="00DC183F">
              <w:rPr>
                <w:color w:val="312E25"/>
                <w:sz w:val="16"/>
                <w:szCs w:val="16"/>
                <w:lang w:val="en-US"/>
              </w:rPr>
              <w:t>GNSS resilient operation over NR</w:t>
            </w:r>
          </w:p>
          <w:p w14:paraId="5853F678" w14:textId="77777777" w:rsidR="001202FA" w:rsidRPr="00DC183F" w:rsidRDefault="001202FA" w:rsidP="002F5B8E">
            <w:pPr>
              <w:spacing w:after="0"/>
              <w:rPr>
                <w:color w:val="312E25"/>
                <w:sz w:val="16"/>
                <w:szCs w:val="16"/>
                <w:lang w:val="en-US"/>
              </w:rPr>
            </w:pPr>
            <w:r>
              <w:rPr>
                <w:color w:val="312E25"/>
                <w:sz w:val="16"/>
                <w:szCs w:val="16"/>
                <w:lang w:val="en-US"/>
              </w:rPr>
              <w:lastRenderedPageBreak/>
              <w:t xml:space="preserve">NTN: </w:t>
            </w:r>
            <w:r w:rsidRPr="00DC183F">
              <w:rPr>
                <w:color w:val="312E25"/>
                <w:sz w:val="16"/>
                <w:szCs w:val="16"/>
                <w:lang w:val="en-US"/>
              </w:rPr>
              <w:t>4Q study (with check point at the end of the study) should identify necessary enhancements to support</w:t>
            </w:r>
            <w:r>
              <w:rPr>
                <w:color w:val="312E25"/>
                <w:sz w:val="16"/>
                <w:szCs w:val="16"/>
                <w:lang w:val="en-US"/>
              </w:rPr>
              <w:t xml:space="preserve"> </w:t>
            </w:r>
            <w:r w:rsidRPr="00DC183F">
              <w:rPr>
                <w:color w:val="312E25"/>
                <w:sz w:val="16"/>
                <w:szCs w:val="16"/>
                <w:lang w:val="en-US"/>
              </w:rPr>
              <w:t>NR NTN GNSS resilient operations when UE temporarily experiences GNSS jamming or spoofing, resulting</w:t>
            </w:r>
            <w:r>
              <w:rPr>
                <w:color w:val="312E25"/>
                <w:sz w:val="16"/>
                <w:szCs w:val="16"/>
                <w:lang w:val="en-US"/>
              </w:rPr>
              <w:t xml:space="preserve"> </w:t>
            </w:r>
            <w:r w:rsidRPr="00DC183F">
              <w:rPr>
                <w:color w:val="312E25"/>
                <w:sz w:val="16"/>
                <w:szCs w:val="16"/>
                <w:lang w:val="en-US"/>
              </w:rPr>
              <w:t>in some small GNSS position accuracy reduction or GNSS becoming unavailable for a short period of time</w:t>
            </w:r>
          </w:p>
          <w:p w14:paraId="28232FFD" w14:textId="77777777" w:rsidR="001202FA" w:rsidRPr="00DC183F" w:rsidRDefault="001202FA" w:rsidP="002F5B8E">
            <w:pPr>
              <w:spacing w:after="0"/>
              <w:rPr>
                <w:color w:val="312E25"/>
                <w:sz w:val="16"/>
                <w:szCs w:val="16"/>
                <w:lang w:val="en-US"/>
              </w:rPr>
            </w:pPr>
          </w:p>
          <w:p w14:paraId="68F4C0F1" w14:textId="77777777" w:rsidR="001202FA" w:rsidRDefault="001202FA" w:rsidP="002F5B8E">
            <w:pPr>
              <w:spacing w:after="0"/>
              <w:rPr>
                <w:color w:val="312E25"/>
                <w:sz w:val="16"/>
                <w:szCs w:val="16"/>
                <w:lang w:val="en-US"/>
              </w:rPr>
            </w:pPr>
            <w:r>
              <w:rPr>
                <w:color w:val="312E25"/>
                <w:sz w:val="16"/>
                <w:szCs w:val="16"/>
                <w:lang w:val="en-US"/>
              </w:rPr>
              <w:t>E-</w:t>
            </w:r>
            <w:r w:rsidRPr="00DC183F">
              <w:rPr>
                <w:color w:val="312E25"/>
                <w:sz w:val="16"/>
                <w:szCs w:val="16"/>
                <w:lang w:val="en-US"/>
              </w:rPr>
              <w:t>UTRA TN to NR NTN handover in RRC connected mode</w:t>
            </w:r>
            <w:r>
              <w:rPr>
                <w:color w:val="312E25"/>
                <w:sz w:val="16"/>
                <w:szCs w:val="16"/>
                <w:lang w:val="en-US"/>
              </w:rPr>
              <w:t>:</w:t>
            </w:r>
          </w:p>
          <w:p w14:paraId="109ADB0F" w14:textId="77777777" w:rsidR="001202FA" w:rsidRPr="00DC183F" w:rsidRDefault="001202FA" w:rsidP="002F5B8E">
            <w:pPr>
              <w:spacing w:after="0"/>
              <w:rPr>
                <w:color w:val="312E25"/>
                <w:sz w:val="16"/>
                <w:szCs w:val="16"/>
                <w:lang w:val="en-US"/>
              </w:rPr>
            </w:pPr>
            <w:r w:rsidRPr="00701759">
              <w:rPr>
                <w:color w:val="C45911" w:themeColor="accent2" w:themeShade="BF"/>
                <w:sz w:val="16"/>
                <w:szCs w:val="16"/>
                <w:lang w:val="en-US"/>
              </w:rPr>
              <w:t>In Rel-19, the E UTRA TN to NR NTN mobility included inter RAT IDLE mode mobility enhancement only.</w:t>
            </w:r>
          </w:p>
        </w:tc>
        <w:tc>
          <w:tcPr>
            <w:tcW w:w="1451" w:type="pct"/>
            <w:tcBorders>
              <w:top w:val="nil"/>
              <w:left w:val="single" w:sz="8" w:space="0" w:color="CCCCCC"/>
              <w:bottom w:val="nil"/>
              <w:right w:val="single" w:sz="8" w:space="0" w:color="CCCCCC"/>
            </w:tcBorders>
          </w:tcPr>
          <w:p w14:paraId="1FD28B71" w14:textId="77777777" w:rsidR="001202FA" w:rsidRPr="00DC183F"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tcPr>
          <w:p w14:paraId="6B3C4258" w14:textId="77777777" w:rsidR="001202FA" w:rsidRDefault="001202FA" w:rsidP="00BE02F0">
            <w:pPr>
              <w:pStyle w:val="Default"/>
              <w:numPr>
                <w:ilvl w:val="1"/>
                <w:numId w:val="17"/>
              </w:numPr>
              <w:suppressAutoHyphens w:val="0"/>
              <w:autoSpaceDE w:val="0"/>
              <w:autoSpaceDN w:val="0"/>
              <w:adjustRightInd w:val="0"/>
              <w:spacing w:after="80" w:line="240" w:lineRule="auto"/>
              <w:ind w:left="0" w:firstLine="0"/>
              <w:rPr>
                <w:rFonts w:ascii="Times New Roman" w:eastAsia="Times New Roman" w:hAnsi="Times New Roman" w:cs="Times New Roman"/>
                <w:color w:val="312E25"/>
                <w:sz w:val="16"/>
                <w:szCs w:val="16"/>
                <w:lang w:eastAsia="fr-FR"/>
              </w:rPr>
            </w:pPr>
            <w:r w:rsidRPr="00701759">
              <w:rPr>
                <w:rFonts w:ascii="Times New Roman" w:eastAsia="Times New Roman" w:hAnsi="Times New Roman" w:cs="Times New Roman"/>
                <w:color w:val="312E25"/>
                <w:sz w:val="16"/>
                <w:szCs w:val="16"/>
                <w:lang w:eastAsia="fr-FR"/>
              </w:rPr>
              <w:t>Study the necessary enhancements to support GNSS resilient operations over NR-NTN [RAN1]</w:t>
            </w:r>
          </w:p>
          <w:p w14:paraId="01CA1113" w14:textId="77777777" w:rsidR="001202FA" w:rsidRPr="00701759" w:rsidRDefault="001202FA" w:rsidP="00BE02F0">
            <w:pPr>
              <w:pStyle w:val="Default"/>
              <w:numPr>
                <w:ilvl w:val="1"/>
                <w:numId w:val="17"/>
              </w:numPr>
              <w:suppressAutoHyphens w:val="0"/>
              <w:autoSpaceDE w:val="0"/>
              <w:autoSpaceDN w:val="0"/>
              <w:adjustRightInd w:val="0"/>
              <w:spacing w:after="80" w:line="240" w:lineRule="auto"/>
              <w:ind w:left="0" w:firstLine="0"/>
              <w:rPr>
                <w:rFonts w:ascii="Times New Roman" w:eastAsia="Times New Roman" w:hAnsi="Times New Roman" w:cs="Times New Roman"/>
                <w:color w:val="312E25"/>
                <w:sz w:val="16"/>
                <w:szCs w:val="16"/>
                <w:lang w:eastAsia="fr-FR"/>
              </w:rPr>
            </w:pPr>
            <w:r w:rsidRPr="00701759">
              <w:rPr>
                <w:rFonts w:ascii="Times New Roman" w:eastAsia="Times New Roman" w:hAnsi="Times New Roman" w:cs="Times New Roman"/>
                <w:color w:val="312E25"/>
                <w:sz w:val="16"/>
                <w:szCs w:val="16"/>
                <w:lang w:eastAsia="fr-FR"/>
              </w:rPr>
              <w:lastRenderedPageBreak/>
              <w:t>Check point at RAN#113 to recommend the necessary enhancements to be specified.</w:t>
            </w:r>
          </w:p>
          <w:p w14:paraId="3FFDB6FB" w14:textId="77777777" w:rsidR="001202FA" w:rsidRPr="00701759" w:rsidRDefault="001202FA" w:rsidP="00BE02F0">
            <w:pPr>
              <w:pStyle w:val="Default"/>
              <w:numPr>
                <w:ilvl w:val="1"/>
                <w:numId w:val="17"/>
              </w:numPr>
              <w:suppressAutoHyphens w:val="0"/>
              <w:autoSpaceDE w:val="0"/>
              <w:autoSpaceDN w:val="0"/>
              <w:adjustRightInd w:val="0"/>
              <w:spacing w:after="0" w:line="240" w:lineRule="auto"/>
              <w:ind w:left="0" w:firstLine="0"/>
              <w:rPr>
                <w:rFonts w:ascii="Times New Roman" w:eastAsia="Times New Roman" w:hAnsi="Times New Roman" w:cs="Times New Roman"/>
                <w:color w:val="312E25"/>
                <w:sz w:val="16"/>
                <w:szCs w:val="16"/>
                <w:lang w:eastAsia="fr-FR"/>
              </w:rPr>
            </w:pPr>
            <w:r w:rsidRPr="00701759">
              <w:rPr>
                <w:rFonts w:ascii="Times New Roman" w:eastAsia="Times New Roman" w:hAnsi="Times New Roman" w:cs="Times New Roman"/>
                <w:color w:val="312E25"/>
                <w:sz w:val="16"/>
                <w:szCs w:val="16"/>
                <w:lang w:eastAsia="fr-FR"/>
              </w:rPr>
              <w:t xml:space="preserve">Note: Study should consider Rel-16 as baseline for discussion. Study should focus on NR NTN and be backward compatible with legacy UEs.  Aim to minimize physical layer procedures impact to 5GA and avoid physical layer channel/signal changes. </w:t>
            </w:r>
          </w:p>
          <w:p w14:paraId="0361940E" w14:textId="77777777" w:rsidR="001202FA" w:rsidRPr="00701759" w:rsidRDefault="001202FA" w:rsidP="00BE02F0">
            <w:pPr>
              <w:pStyle w:val="Default"/>
              <w:numPr>
                <w:ilvl w:val="1"/>
                <w:numId w:val="17"/>
              </w:numPr>
              <w:suppressAutoHyphens w:val="0"/>
              <w:autoSpaceDE w:val="0"/>
              <w:autoSpaceDN w:val="0"/>
              <w:adjustRightInd w:val="0"/>
              <w:spacing w:after="0" w:line="240" w:lineRule="auto"/>
              <w:ind w:left="0" w:firstLine="0"/>
              <w:rPr>
                <w:rFonts w:ascii="Times New Roman" w:eastAsia="Times New Roman" w:hAnsi="Times New Roman" w:cs="Times New Roman"/>
                <w:color w:val="312E25"/>
                <w:sz w:val="16"/>
                <w:szCs w:val="16"/>
                <w:lang w:eastAsia="fr-FR"/>
              </w:rPr>
            </w:pPr>
          </w:p>
          <w:p w14:paraId="51799189" w14:textId="77777777" w:rsidR="001202FA" w:rsidRPr="00701759" w:rsidRDefault="001202FA" w:rsidP="00BE02F0">
            <w:pPr>
              <w:pStyle w:val="Default"/>
              <w:numPr>
                <w:ilvl w:val="1"/>
                <w:numId w:val="17"/>
              </w:numPr>
              <w:suppressAutoHyphens w:val="0"/>
              <w:autoSpaceDE w:val="0"/>
              <w:autoSpaceDN w:val="0"/>
              <w:adjustRightInd w:val="0"/>
              <w:spacing w:after="0" w:line="240" w:lineRule="auto"/>
              <w:ind w:left="0" w:firstLine="0"/>
              <w:rPr>
                <w:rFonts w:ascii="Times New Roman" w:eastAsia="Times New Roman" w:hAnsi="Times New Roman" w:cs="Times New Roman"/>
                <w:color w:val="C45911" w:themeColor="accent2" w:themeShade="BF"/>
                <w:sz w:val="16"/>
                <w:szCs w:val="16"/>
                <w:lang w:eastAsia="fr-FR"/>
              </w:rPr>
            </w:pPr>
            <w:r w:rsidRPr="00701759">
              <w:rPr>
                <w:rFonts w:ascii="Times New Roman" w:eastAsia="Times New Roman" w:hAnsi="Times New Roman" w:cs="Times New Roman"/>
                <w:color w:val="C45911" w:themeColor="accent2" w:themeShade="BF"/>
                <w:sz w:val="16"/>
                <w:szCs w:val="16"/>
                <w:lang w:eastAsia="fr-FR"/>
              </w:rPr>
              <w:t>Specify necessary enhancements to support E-UTRA TN to NR NTN handover in RRC connected mode [RAN2]</w:t>
            </w:r>
          </w:p>
        </w:tc>
      </w:tr>
      <w:tr w:rsidR="001202FA" w:rsidRPr="00366665" w14:paraId="19AABD46" w14:textId="77777777" w:rsidTr="001202FA">
        <w:trPr>
          <w:trHeight w:val="320"/>
        </w:trPr>
        <w:tc>
          <w:tcPr>
            <w:tcW w:w="402" w:type="pct"/>
            <w:tcBorders>
              <w:top w:val="nil"/>
              <w:left w:val="single" w:sz="8" w:space="0" w:color="CCCCCC"/>
              <w:bottom w:val="nil"/>
              <w:right w:val="nil"/>
            </w:tcBorders>
            <w:shd w:val="clear" w:color="000000" w:fill="ECECEC"/>
            <w:vAlign w:val="center"/>
            <w:hideMark/>
          </w:tcPr>
          <w:p w14:paraId="5304BE84" w14:textId="77777777" w:rsidR="001202FA" w:rsidRPr="00941E24" w:rsidRDefault="001202FA" w:rsidP="002F5B8E">
            <w:pPr>
              <w:spacing w:after="0"/>
              <w:jc w:val="center"/>
              <w:rPr>
                <w:color w:val="000000"/>
                <w:sz w:val="16"/>
                <w:szCs w:val="16"/>
              </w:rPr>
            </w:pPr>
            <w:r w:rsidRPr="00941E24">
              <w:rPr>
                <w:color w:val="000000"/>
                <w:sz w:val="16"/>
                <w:szCs w:val="16"/>
              </w:rPr>
              <w:lastRenderedPageBreak/>
              <w:t>RP-251330</w:t>
            </w:r>
          </w:p>
        </w:tc>
        <w:tc>
          <w:tcPr>
            <w:tcW w:w="651" w:type="pct"/>
            <w:tcBorders>
              <w:top w:val="nil"/>
              <w:left w:val="single" w:sz="8" w:space="0" w:color="CCCCCC"/>
              <w:bottom w:val="nil"/>
              <w:right w:val="nil"/>
            </w:tcBorders>
            <w:shd w:val="clear" w:color="000000" w:fill="ECECEC"/>
            <w:vAlign w:val="center"/>
            <w:hideMark/>
          </w:tcPr>
          <w:p w14:paraId="780DA10C" w14:textId="77777777" w:rsidR="001202FA" w:rsidRPr="00941E24" w:rsidRDefault="001202FA" w:rsidP="002F5B8E">
            <w:pPr>
              <w:spacing w:after="0"/>
              <w:jc w:val="center"/>
              <w:rPr>
                <w:color w:val="312E25"/>
                <w:sz w:val="16"/>
                <w:szCs w:val="16"/>
              </w:rPr>
            </w:pPr>
            <w:r w:rsidRPr="00941E24">
              <w:rPr>
                <w:color w:val="312E25"/>
                <w:sz w:val="16"/>
                <w:szCs w:val="16"/>
              </w:rPr>
              <w:t xml:space="preserve">Qualcomm </w:t>
            </w:r>
            <w:proofErr w:type="spellStart"/>
            <w:r w:rsidRPr="00941E24">
              <w:rPr>
                <w:color w:val="312E25"/>
                <w:sz w:val="16"/>
                <w:szCs w:val="16"/>
              </w:rPr>
              <w:t>Incorporated</w:t>
            </w:r>
            <w:proofErr w:type="spellEnd"/>
          </w:p>
        </w:tc>
        <w:tc>
          <w:tcPr>
            <w:tcW w:w="1227" w:type="pct"/>
            <w:tcBorders>
              <w:top w:val="nil"/>
              <w:left w:val="single" w:sz="8" w:space="0" w:color="CCCCCC"/>
              <w:bottom w:val="nil"/>
              <w:right w:val="nil"/>
            </w:tcBorders>
            <w:shd w:val="clear" w:color="000000" w:fill="ECECEC"/>
          </w:tcPr>
          <w:p w14:paraId="3DE8340F" w14:textId="77777777" w:rsidR="001202FA" w:rsidRPr="004E1FB9" w:rsidRDefault="001202FA" w:rsidP="002F5B8E">
            <w:pPr>
              <w:spacing w:after="0"/>
              <w:rPr>
                <w:color w:val="312E25"/>
                <w:sz w:val="16"/>
                <w:szCs w:val="16"/>
                <w:lang w:val="en-US"/>
              </w:rPr>
            </w:pPr>
            <w:r w:rsidRPr="004E1FB9">
              <w:rPr>
                <w:color w:val="312E25"/>
                <w:sz w:val="16"/>
                <w:szCs w:val="16"/>
                <w:lang w:val="en-US"/>
              </w:rPr>
              <w:t>The GNSS-less feature should be designed to accommodate Rel-19 UEs (with GNSS) and Rel-20 UEs (without GNSS) in the same cell:</w:t>
            </w:r>
          </w:p>
          <w:p w14:paraId="1021F01B" w14:textId="77777777" w:rsidR="001202FA" w:rsidRPr="004E1FB9" w:rsidRDefault="001202FA" w:rsidP="002F5B8E">
            <w:pPr>
              <w:spacing w:after="0"/>
              <w:rPr>
                <w:color w:val="312E25"/>
                <w:sz w:val="16"/>
                <w:szCs w:val="16"/>
                <w:lang w:val="en-US"/>
              </w:rPr>
            </w:pPr>
            <w:r w:rsidRPr="004E1FB9">
              <w:rPr>
                <w:color w:val="312E25"/>
                <w:sz w:val="16"/>
                <w:szCs w:val="16"/>
                <w:lang w:val="en-US"/>
              </w:rPr>
              <w:t>•</w:t>
            </w:r>
            <w:r>
              <w:rPr>
                <w:color w:val="312E25"/>
                <w:sz w:val="16"/>
                <w:szCs w:val="16"/>
                <w:lang w:val="en-US"/>
              </w:rPr>
              <w:t xml:space="preserve"> </w:t>
            </w:r>
            <w:r w:rsidRPr="004E1FB9">
              <w:rPr>
                <w:color w:val="312E25"/>
                <w:sz w:val="16"/>
                <w:szCs w:val="16"/>
                <w:lang w:val="en-US"/>
              </w:rPr>
              <w:t>No changes regarding e.g. downlink pre-compensation shall be introduced, since this would break backward compatibility.</w:t>
            </w:r>
          </w:p>
          <w:p w14:paraId="0104E852" w14:textId="77777777" w:rsidR="001202FA" w:rsidRDefault="001202FA" w:rsidP="002F5B8E">
            <w:pPr>
              <w:spacing w:after="0"/>
              <w:rPr>
                <w:color w:val="312E25"/>
                <w:sz w:val="16"/>
                <w:szCs w:val="16"/>
                <w:lang w:val="en-US"/>
              </w:rPr>
            </w:pPr>
            <w:r w:rsidRPr="004E1FB9">
              <w:rPr>
                <w:color w:val="312E25"/>
                <w:sz w:val="16"/>
                <w:szCs w:val="16"/>
                <w:lang w:val="en-US"/>
              </w:rPr>
              <w:t>• In the absence of GNSS availability, Rel-19 UEs may not be able to connect to the network.</w:t>
            </w:r>
          </w:p>
          <w:p w14:paraId="34514138" w14:textId="77777777" w:rsidR="001202FA" w:rsidRPr="004E1FB9" w:rsidRDefault="001202FA" w:rsidP="002F5B8E">
            <w:pPr>
              <w:spacing w:after="0"/>
              <w:rPr>
                <w:color w:val="312E25"/>
                <w:sz w:val="16"/>
                <w:szCs w:val="16"/>
                <w:lang w:val="en-US"/>
              </w:rPr>
            </w:pPr>
            <w:r>
              <w:rPr>
                <w:color w:val="312E25"/>
                <w:sz w:val="16"/>
                <w:szCs w:val="16"/>
                <w:lang w:val="en-US"/>
              </w:rPr>
              <w:t>This W</w:t>
            </w:r>
            <w:r w:rsidRPr="004E1FB9">
              <w:rPr>
                <w:color w:val="312E25"/>
                <w:sz w:val="16"/>
                <w:szCs w:val="16"/>
                <w:lang w:val="en-US"/>
              </w:rPr>
              <w:t xml:space="preserve">ork </w:t>
            </w:r>
            <w:r>
              <w:rPr>
                <w:color w:val="312E25"/>
                <w:sz w:val="16"/>
                <w:szCs w:val="16"/>
                <w:lang w:val="en-US"/>
              </w:rPr>
              <w:t>should be proceed</w:t>
            </w:r>
            <w:r w:rsidRPr="004E1FB9">
              <w:rPr>
                <w:color w:val="312E25"/>
                <w:sz w:val="16"/>
                <w:szCs w:val="16"/>
                <w:lang w:val="en-US"/>
              </w:rPr>
              <w:t xml:space="preserve"> in a RAT-agnostic way as much as possible, such that the conclusions can be applied to NR, NB-IoT or a future 6G NTN system.</w:t>
            </w:r>
          </w:p>
          <w:p w14:paraId="2C3FDA5C" w14:textId="77777777" w:rsidR="001202FA" w:rsidRDefault="001202FA" w:rsidP="002F5B8E">
            <w:pPr>
              <w:spacing w:after="0"/>
              <w:rPr>
                <w:color w:val="312E25"/>
                <w:sz w:val="16"/>
                <w:szCs w:val="16"/>
                <w:lang w:val="en-US"/>
              </w:rPr>
            </w:pPr>
          </w:p>
          <w:p w14:paraId="28A8D8AC" w14:textId="77777777" w:rsidR="001202FA" w:rsidRDefault="001202FA" w:rsidP="002F5B8E">
            <w:pPr>
              <w:spacing w:after="0"/>
              <w:rPr>
                <w:color w:val="312E25"/>
                <w:sz w:val="16"/>
                <w:szCs w:val="16"/>
                <w:lang w:val="en-US"/>
              </w:rPr>
            </w:pPr>
          </w:p>
          <w:p w14:paraId="708D0720" w14:textId="77777777" w:rsidR="001202FA" w:rsidRDefault="001202FA" w:rsidP="002F5B8E">
            <w:pPr>
              <w:spacing w:after="0"/>
              <w:rPr>
                <w:color w:val="312E25"/>
                <w:sz w:val="16"/>
                <w:szCs w:val="16"/>
                <w:lang w:val="en-US"/>
              </w:rPr>
            </w:pPr>
            <w:r w:rsidRPr="004E1FB9">
              <w:rPr>
                <w:color w:val="312E25"/>
                <w:sz w:val="16"/>
                <w:szCs w:val="16"/>
                <w:lang w:val="en-US"/>
              </w:rPr>
              <w:t>Specifying LEO positioning (LEO-PNT) would address the same issue and provide additional usage (for e.g. commercial use case).</w:t>
            </w:r>
          </w:p>
          <w:p w14:paraId="6D574781" w14:textId="77777777" w:rsidR="001202FA" w:rsidRPr="004E1FB9" w:rsidRDefault="001202FA" w:rsidP="002F5B8E">
            <w:pPr>
              <w:spacing w:after="0"/>
              <w:rPr>
                <w:color w:val="312E25"/>
                <w:sz w:val="16"/>
                <w:szCs w:val="16"/>
                <w:lang w:val="en-US"/>
              </w:rPr>
            </w:pPr>
          </w:p>
        </w:tc>
        <w:tc>
          <w:tcPr>
            <w:tcW w:w="1451" w:type="pct"/>
            <w:tcBorders>
              <w:top w:val="nil"/>
              <w:left w:val="single" w:sz="8" w:space="0" w:color="CCCCCC"/>
              <w:bottom w:val="nil"/>
              <w:right w:val="single" w:sz="8" w:space="0" w:color="CCCCCC"/>
            </w:tcBorders>
            <w:shd w:val="clear" w:color="000000" w:fill="ECECEC"/>
          </w:tcPr>
          <w:p w14:paraId="485EFF3F" w14:textId="77777777" w:rsidR="001202FA" w:rsidRPr="004E1FB9" w:rsidRDefault="001202FA" w:rsidP="002F5B8E">
            <w:pPr>
              <w:spacing w:after="0"/>
              <w:rPr>
                <w:color w:val="312E25"/>
                <w:sz w:val="16"/>
                <w:szCs w:val="16"/>
                <w:lang w:val="en-US"/>
              </w:rPr>
            </w:pPr>
            <w:r w:rsidRPr="004E1FB9">
              <w:rPr>
                <w:color w:val="312E25"/>
                <w:sz w:val="16"/>
                <w:szCs w:val="16"/>
                <w:lang w:val="en-US"/>
              </w:rPr>
              <w:t>In LEO satellite systems, the presence of large Doppler and time drift due to satellite movement create issues in timing and frequency alignment, which leads to ICI / ISI if not handled properly.</w:t>
            </w:r>
          </w:p>
          <w:p w14:paraId="7F72F690" w14:textId="77777777" w:rsidR="001202FA" w:rsidRPr="004E1FB9" w:rsidRDefault="001202FA" w:rsidP="002F5B8E">
            <w:pPr>
              <w:autoSpaceDE w:val="0"/>
              <w:autoSpaceDN w:val="0"/>
              <w:adjustRightInd w:val="0"/>
              <w:spacing w:after="0"/>
              <w:rPr>
                <w:color w:val="312E25"/>
                <w:sz w:val="16"/>
                <w:szCs w:val="16"/>
                <w:lang w:val="en-US"/>
              </w:rPr>
            </w:pPr>
          </w:p>
          <w:p w14:paraId="7869FAFB" w14:textId="77777777" w:rsidR="001202FA" w:rsidRPr="004E1FB9" w:rsidRDefault="001202FA" w:rsidP="00BE02F0">
            <w:pPr>
              <w:numPr>
                <w:ilvl w:val="1"/>
                <w:numId w:val="18"/>
              </w:numPr>
              <w:autoSpaceDE w:val="0"/>
              <w:autoSpaceDN w:val="0"/>
              <w:adjustRightInd w:val="0"/>
              <w:spacing w:before="0" w:after="0"/>
              <w:rPr>
                <w:color w:val="312E25"/>
                <w:sz w:val="16"/>
                <w:szCs w:val="16"/>
                <w:lang w:val="en-US"/>
              </w:rPr>
            </w:pPr>
            <w:r w:rsidRPr="004E1FB9">
              <w:rPr>
                <w:color w:val="312E25"/>
                <w:sz w:val="16"/>
                <w:szCs w:val="16"/>
                <w:lang w:val="en-US"/>
              </w:rPr>
              <w:t>In the study item “Solutions for NR to support NTN”, the issue of Doppler and time-varying drift was studied and several solutions documented (See Section 6.3 in TR 38.821)</w:t>
            </w:r>
            <w:r>
              <w:rPr>
                <w:color w:val="312E25"/>
                <w:sz w:val="16"/>
                <w:szCs w:val="16"/>
                <w:lang w:val="en-US"/>
              </w:rPr>
              <w:t xml:space="preserve">. </w:t>
            </w:r>
            <w:r w:rsidRPr="004E1FB9">
              <w:rPr>
                <w:color w:val="312E25"/>
                <w:sz w:val="16"/>
                <w:szCs w:val="16"/>
                <w:lang w:val="en-US"/>
              </w:rPr>
              <w:t>Note that some of the solutions were not fully developed during the study, e.g. finalization of the PRACH study &amp; detailed signaling for closed loop commands.</w:t>
            </w:r>
          </w:p>
          <w:p w14:paraId="14CE5504" w14:textId="77777777" w:rsidR="001202FA" w:rsidRPr="004E1FB9" w:rsidRDefault="001202FA" w:rsidP="00BE02F0">
            <w:pPr>
              <w:numPr>
                <w:ilvl w:val="0"/>
                <w:numId w:val="19"/>
              </w:numPr>
              <w:autoSpaceDE w:val="0"/>
              <w:autoSpaceDN w:val="0"/>
              <w:adjustRightInd w:val="0"/>
              <w:spacing w:before="0" w:after="0"/>
              <w:rPr>
                <w:color w:val="312E25"/>
                <w:sz w:val="16"/>
                <w:szCs w:val="16"/>
                <w:lang w:val="en-US"/>
              </w:rPr>
            </w:pPr>
            <w:r w:rsidRPr="004E1FB9">
              <w:rPr>
                <w:color w:val="312E25"/>
                <w:sz w:val="16"/>
                <w:szCs w:val="16"/>
                <w:lang w:val="en-US"/>
              </w:rPr>
              <w:t>DL synchronization (6.3.2, TR 38.821)</w:t>
            </w:r>
          </w:p>
          <w:p w14:paraId="4AA0283C" w14:textId="77777777" w:rsidR="001202FA" w:rsidRPr="004E1FB9" w:rsidRDefault="001202FA" w:rsidP="00BE02F0">
            <w:pPr>
              <w:pStyle w:val="Paragraphedeliste"/>
              <w:numPr>
                <w:ilvl w:val="0"/>
                <w:numId w:val="19"/>
              </w:numPr>
              <w:spacing w:before="0" w:after="0"/>
              <w:contextualSpacing/>
              <w:rPr>
                <w:color w:val="312E25"/>
                <w:sz w:val="16"/>
                <w:szCs w:val="16"/>
                <w:lang w:val="en-US" w:eastAsia="fr-FR"/>
              </w:rPr>
            </w:pPr>
            <w:r w:rsidRPr="004E1FB9">
              <w:rPr>
                <w:color w:val="312E25"/>
                <w:sz w:val="16"/>
                <w:szCs w:val="16"/>
                <w:lang w:val="en-US" w:eastAsia="fr-FR"/>
              </w:rPr>
              <w:t>Random access (6.3.3, TR 38.821)</w:t>
            </w:r>
          </w:p>
          <w:p w14:paraId="7D345EF5" w14:textId="77777777" w:rsidR="001202FA" w:rsidRDefault="001202FA" w:rsidP="00BE02F0">
            <w:pPr>
              <w:pStyle w:val="Paragraphedeliste"/>
              <w:numPr>
                <w:ilvl w:val="0"/>
                <w:numId w:val="19"/>
              </w:numPr>
              <w:spacing w:before="0" w:after="0"/>
              <w:contextualSpacing/>
              <w:rPr>
                <w:color w:val="312E25"/>
                <w:sz w:val="16"/>
                <w:szCs w:val="16"/>
                <w:lang w:val="en-US" w:eastAsia="fr-FR"/>
              </w:rPr>
            </w:pPr>
            <w:r w:rsidRPr="004E1FB9">
              <w:rPr>
                <w:color w:val="312E25"/>
                <w:sz w:val="16"/>
                <w:szCs w:val="16"/>
                <w:lang w:val="en-US" w:eastAsia="fr-FR"/>
              </w:rPr>
              <w:t>Sync maintenance (6.3.4, TR 38.831)</w:t>
            </w:r>
          </w:p>
          <w:p w14:paraId="5D2BE30D" w14:textId="77777777" w:rsidR="001202FA" w:rsidRDefault="001202FA" w:rsidP="002F5B8E">
            <w:pPr>
              <w:spacing w:after="0"/>
              <w:rPr>
                <w:color w:val="312E25"/>
                <w:sz w:val="16"/>
                <w:szCs w:val="16"/>
                <w:lang w:val="en-US"/>
              </w:rPr>
            </w:pPr>
          </w:p>
          <w:p w14:paraId="77B241E9" w14:textId="77777777" w:rsidR="001202FA" w:rsidRPr="004E1FB9" w:rsidRDefault="001202FA" w:rsidP="002F5B8E">
            <w:pPr>
              <w:spacing w:after="0"/>
              <w:rPr>
                <w:color w:val="312E25"/>
                <w:sz w:val="16"/>
                <w:szCs w:val="16"/>
                <w:lang w:val="en-US"/>
              </w:rPr>
            </w:pPr>
            <w:r w:rsidRPr="004E1FB9">
              <w:rPr>
                <w:color w:val="312E25"/>
                <w:sz w:val="16"/>
                <w:szCs w:val="16"/>
                <w:lang w:val="en-US"/>
              </w:rPr>
              <w:t>During commercialization discussions, the issue GNSS dependency is seen as limiting in some cases:</w:t>
            </w:r>
          </w:p>
          <w:p w14:paraId="0C977FD5" w14:textId="77777777" w:rsidR="001202FA" w:rsidRPr="004E1FB9" w:rsidRDefault="001202FA" w:rsidP="002F5B8E">
            <w:pPr>
              <w:spacing w:after="0"/>
              <w:rPr>
                <w:color w:val="312E25"/>
                <w:sz w:val="16"/>
                <w:szCs w:val="16"/>
                <w:lang w:val="en-US"/>
              </w:rPr>
            </w:pPr>
            <w:r w:rsidRPr="004E1FB9">
              <w:rPr>
                <w:color w:val="312E25"/>
                <w:sz w:val="16"/>
                <w:szCs w:val="16"/>
                <w:lang w:val="en-US"/>
              </w:rPr>
              <w:t>•</w:t>
            </w:r>
            <w:r>
              <w:rPr>
                <w:color w:val="312E25"/>
                <w:sz w:val="16"/>
                <w:szCs w:val="16"/>
                <w:lang w:val="en-US"/>
              </w:rPr>
              <w:t xml:space="preserve"> </w:t>
            </w:r>
            <w:r w:rsidRPr="004E1FB9">
              <w:rPr>
                <w:color w:val="312E25"/>
                <w:sz w:val="16"/>
                <w:szCs w:val="16"/>
                <w:lang w:val="en-US"/>
              </w:rPr>
              <w:t>Depending on the deployment parameters (mainly DL EIRP / antenna gain), the link budget of NR NTN may exceed that of GNSS systems. Therefore, there will be occasions where the UE can receive the NTN signal but not GNSS. Due to the system design, this UE may not be able to access the NTN system unless provided with location information by other means.</w:t>
            </w:r>
          </w:p>
          <w:p w14:paraId="2B0FCF58" w14:textId="77777777" w:rsidR="001202FA" w:rsidRDefault="001202FA" w:rsidP="002F5B8E">
            <w:pPr>
              <w:spacing w:after="0"/>
              <w:rPr>
                <w:color w:val="312E25"/>
                <w:sz w:val="16"/>
                <w:szCs w:val="16"/>
                <w:lang w:val="en-US"/>
              </w:rPr>
            </w:pPr>
            <w:r w:rsidRPr="004E1FB9">
              <w:rPr>
                <w:color w:val="312E25"/>
                <w:sz w:val="16"/>
                <w:szCs w:val="16"/>
                <w:lang w:val="en-US"/>
              </w:rPr>
              <w:t>•</w:t>
            </w:r>
            <w:r>
              <w:rPr>
                <w:color w:val="312E25"/>
                <w:sz w:val="16"/>
                <w:szCs w:val="16"/>
                <w:lang w:val="en-US"/>
              </w:rPr>
              <w:t xml:space="preserve"> </w:t>
            </w:r>
            <w:r w:rsidRPr="004E1FB9">
              <w:rPr>
                <w:color w:val="312E25"/>
                <w:sz w:val="16"/>
                <w:szCs w:val="16"/>
                <w:lang w:val="en-US"/>
              </w:rPr>
              <w:t>In some geographies there is widespread jamming / spoofing of GNSS (see e.g. the figure below from gpsjam.org, red/yellow dots indicate interference)</w:t>
            </w:r>
          </w:p>
          <w:p w14:paraId="189228F4" w14:textId="77777777" w:rsidR="001202FA" w:rsidRDefault="001202FA" w:rsidP="002F5B8E">
            <w:pPr>
              <w:spacing w:after="0"/>
              <w:rPr>
                <w:color w:val="312E25"/>
                <w:sz w:val="16"/>
                <w:szCs w:val="16"/>
                <w:lang w:val="en-US"/>
              </w:rPr>
            </w:pPr>
          </w:p>
          <w:p w14:paraId="3A39E525" w14:textId="77777777" w:rsidR="001202FA" w:rsidRPr="00331DDB" w:rsidRDefault="001202FA" w:rsidP="002F5B8E">
            <w:pPr>
              <w:autoSpaceDE w:val="0"/>
              <w:autoSpaceDN w:val="0"/>
              <w:adjustRightInd w:val="0"/>
              <w:spacing w:after="0"/>
              <w:rPr>
                <w:color w:val="312E25"/>
                <w:sz w:val="16"/>
                <w:szCs w:val="16"/>
                <w:lang w:val="en-US"/>
              </w:rPr>
            </w:pPr>
          </w:p>
          <w:p w14:paraId="5A188160" w14:textId="77777777" w:rsidR="001202FA" w:rsidRPr="00331DDB" w:rsidRDefault="001202FA" w:rsidP="00BB3E93">
            <w:pPr>
              <w:numPr>
                <w:ilvl w:val="1"/>
                <w:numId w:val="34"/>
              </w:numPr>
              <w:autoSpaceDE w:val="0"/>
              <w:autoSpaceDN w:val="0"/>
              <w:adjustRightInd w:val="0"/>
              <w:spacing w:before="0" w:after="22"/>
              <w:rPr>
                <w:color w:val="C45911" w:themeColor="accent2" w:themeShade="BF"/>
                <w:sz w:val="16"/>
                <w:szCs w:val="16"/>
                <w:lang w:val="en-US"/>
              </w:rPr>
            </w:pPr>
            <w:r w:rsidRPr="00331DDB">
              <w:rPr>
                <w:color w:val="C45911" w:themeColor="accent2" w:themeShade="BF"/>
                <w:sz w:val="16"/>
                <w:szCs w:val="16"/>
                <w:lang w:val="en-US"/>
              </w:rPr>
              <w:t xml:space="preserve">Current protocol / signaling supports handover between NR TN and NR NTN. RAN4 requirements have not been defined for this case. </w:t>
            </w:r>
          </w:p>
          <w:p w14:paraId="79281DE8" w14:textId="77777777" w:rsidR="001202FA" w:rsidRPr="00331DDB" w:rsidRDefault="001202FA" w:rsidP="00BB3E93">
            <w:pPr>
              <w:numPr>
                <w:ilvl w:val="1"/>
                <w:numId w:val="34"/>
              </w:numPr>
              <w:autoSpaceDE w:val="0"/>
              <w:autoSpaceDN w:val="0"/>
              <w:adjustRightInd w:val="0"/>
              <w:spacing w:before="0" w:after="43"/>
              <w:rPr>
                <w:color w:val="C45911" w:themeColor="accent2" w:themeShade="BF"/>
                <w:sz w:val="16"/>
                <w:szCs w:val="16"/>
                <w:lang w:val="en-US"/>
              </w:rPr>
            </w:pPr>
            <w:r w:rsidRPr="00331DDB">
              <w:rPr>
                <w:color w:val="C45911" w:themeColor="accent2" w:themeShade="BF"/>
                <w:sz w:val="16"/>
                <w:szCs w:val="16"/>
                <w:lang w:val="en-US"/>
              </w:rPr>
              <w:t xml:space="preserve">One of the main challenges for defining requirements is that NR NTN (up to Rel-19) requires GNSS location at the UE. A UE in TN will typically not have GNSS ON while it is in terrestrial coverage. </w:t>
            </w:r>
          </w:p>
          <w:p w14:paraId="13104BEA" w14:textId="77777777" w:rsidR="001202FA" w:rsidRPr="00331DDB" w:rsidRDefault="001202FA" w:rsidP="00BB3E93">
            <w:pPr>
              <w:numPr>
                <w:ilvl w:val="1"/>
                <w:numId w:val="34"/>
              </w:numPr>
              <w:autoSpaceDE w:val="0"/>
              <w:autoSpaceDN w:val="0"/>
              <w:adjustRightInd w:val="0"/>
              <w:spacing w:before="0" w:after="0"/>
              <w:rPr>
                <w:color w:val="C45911" w:themeColor="accent2" w:themeShade="BF"/>
                <w:sz w:val="16"/>
                <w:szCs w:val="16"/>
                <w:lang w:val="en-US"/>
              </w:rPr>
            </w:pPr>
            <w:r w:rsidRPr="00331DDB">
              <w:rPr>
                <w:color w:val="C45911" w:themeColor="accent2" w:themeShade="BF"/>
                <w:sz w:val="16"/>
                <w:szCs w:val="16"/>
                <w:lang w:val="en-US"/>
              </w:rPr>
              <w:t xml:space="preserve">Not having GNSS ON will impact the measurement procedures and initial access to NTN cell after HO command </w:t>
            </w:r>
          </w:p>
          <w:p w14:paraId="733D0295" w14:textId="77777777" w:rsidR="001202FA" w:rsidRPr="00331DDB" w:rsidRDefault="001202FA" w:rsidP="00BB3E93">
            <w:pPr>
              <w:numPr>
                <w:ilvl w:val="1"/>
                <w:numId w:val="34"/>
              </w:numPr>
              <w:autoSpaceDE w:val="0"/>
              <w:autoSpaceDN w:val="0"/>
              <w:adjustRightInd w:val="0"/>
              <w:spacing w:before="0" w:after="0"/>
              <w:rPr>
                <w:color w:val="C45911" w:themeColor="accent2" w:themeShade="BF"/>
                <w:sz w:val="16"/>
                <w:szCs w:val="16"/>
                <w:lang w:val="en-US"/>
              </w:rPr>
            </w:pPr>
          </w:p>
          <w:p w14:paraId="0698FF46" w14:textId="77777777" w:rsidR="001202FA" w:rsidRPr="00331DDB" w:rsidRDefault="001202FA" w:rsidP="00BB3E93">
            <w:pPr>
              <w:numPr>
                <w:ilvl w:val="1"/>
                <w:numId w:val="34"/>
              </w:numPr>
              <w:autoSpaceDE w:val="0"/>
              <w:autoSpaceDN w:val="0"/>
              <w:adjustRightInd w:val="0"/>
              <w:spacing w:before="0" w:after="0"/>
              <w:rPr>
                <w:color w:val="C45911" w:themeColor="accent2" w:themeShade="BF"/>
                <w:sz w:val="16"/>
                <w:szCs w:val="16"/>
                <w:lang w:val="en-US"/>
              </w:rPr>
            </w:pPr>
            <w:r w:rsidRPr="00331DDB">
              <w:rPr>
                <w:color w:val="C45911" w:themeColor="accent2" w:themeShade="BF"/>
                <w:sz w:val="16"/>
                <w:szCs w:val="16"/>
                <w:lang w:val="en-US"/>
              </w:rPr>
              <w:t xml:space="preserve">Although Rel-20 will likely introduce GNSS-less operation, we should also consider the case where the UE is allowed to use GNSS location for handover purposes. </w:t>
            </w:r>
          </w:p>
          <w:p w14:paraId="3685DEB2" w14:textId="77777777" w:rsidR="001202FA" w:rsidRPr="00331DDB" w:rsidRDefault="001202FA" w:rsidP="00BB3E93">
            <w:pPr>
              <w:numPr>
                <w:ilvl w:val="1"/>
                <w:numId w:val="34"/>
              </w:numPr>
              <w:autoSpaceDE w:val="0"/>
              <w:autoSpaceDN w:val="0"/>
              <w:adjustRightInd w:val="0"/>
              <w:spacing w:before="0" w:after="0"/>
              <w:rPr>
                <w:color w:val="C45911" w:themeColor="accent2" w:themeShade="BF"/>
                <w:sz w:val="16"/>
                <w:szCs w:val="16"/>
                <w:lang w:val="en-US"/>
              </w:rPr>
            </w:pPr>
          </w:p>
          <w:p w14:paraId="48BD2A54" w14:textId="77777777" w:rsidR="001202FA" w:rsidRPr="00331DDB" w:rsidRDefault="001202FA" w:rsidP="00BB3E93">
            <w:pPr>
              <w:numPr>
                <w:ilvl w:val="1"/>
                <w:numId w:val="34"/>
              </w:numPr>
              <w:autoSpaceDE w:val="0"/>
              <w:autoSpaceDN w:val="0"/>
              <w:adjustRightInd w:val="0"/>
              <w:spacing w:before="0" w:after="0"/>
              <w:rPr>
                <w:color w:val="C45911" w:themeColor="accent2" w:themeShade="BF"/>
                <w:sz w:val="16"/>
                <w:szCs w:val="16"/>
                <w:lang w:val="en-US"/>
              </w:rPr>
            </w:pPr>
            <w:r w:rsidRPr="00331DDB">
              <w:rPr>
                <w:color w:val="C45911" w:themeColor="accent2" w:themeShade="BF"/>
                <w:sz w:val="16"/>
                <w:szCs w:val="16"/>
                <w:lang w:val="en-US"/>
              </w:rPr>
              <w:t xml:space="preserve">• LTE to NR NTN handover is not fully supported There is no signaling to enable measurements of NTN cells in RRC_CONNECTED There is no satellite assistance / multiple SMTC in LTE measurement object config </w:t>
            </w:r>
          </w:p>
          <w:p w14:paraId="1C0DC64A" w14:textId="77777777" w:rsidR="001202FA" w:rsidRPr="00331DDB" w:rsidRDefault="001202FA" w:rsidP="00BB3E93">
            <w:pPr>
              <w:numPr>
                <w:ilvl w:val="1"/>
                <w:numId w:val="34"/>
              </w:numPr>
              <w:autoSpaceDE w:val="0"/>
              <w:autoSpaceDN w:val="0"/>
              <w:adjustRightInd w:val="0"/>
              <w:spacing w:before="0" w:after="0"/>
              <w:rPr>
                <w:color w:val="312E25"/>
                <w:sz w:val="16"/>
                <w:szCs w:val="16"/>
                <w:lang w:val="en-US"/>
              </w:rPr>
            </w:pPr>
          </w:p>
          <w:p w14:paraId="577CBC54" w14:textId="77777777" w:rsidR="001202FA" w:rsidRPr="00331DDB" w:rsidRDefault="001202FA" w:rsidP="00BB3E93">
            <w:pPr>
              <w:numPr>
                <w:ilvl w:val="1"/>
                <w:numId w:val="34"/>
              </w:numPr>
              <w:autoSpaceDE w:val="0"/>
              <w:autoSpaceDN w:val="0"/>
              <w:adjustRightInd w:val="0"/>
              <w:spacing w:before="0" w:after="0"/>
              <w:rPr>
                <w:color w:val="312E25"/>
                <w:sz w:val="16"/>
                <w:szCs w:val="16"/>
                <w:lang w:val="en-US"/>
              </w:rPr>
            </w:pPr>
          </w:p>
          <w:p w14:paraId="6751CC3D" w14:textId="77777777" w:rsidR="001202FA" w:rsidRPr="004E1FB9"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shd w:val="clear" w:color="000000" w:fill="ECECEC"/>
          </w:tcPr>
          <w:p w14:paraId="48152550"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lastRenderedPageBreak/>
              <w:t>GNSS-less:</w:t>
            </w:r>
          </w:p>
          <w:p w14:paraId="6E455024"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Initial access [RAN1, RAN2]:</w:t>
            </w:r>
          </w:p>
          <w:p w14:paraId="74206C5C"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Separate PRACH resources for GNSS-ON and GNSS-OFF UEs</w:t>
            </w:r>
          </w:p>
          <w:p w14:paraId="1AEA0C38"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Modifications to PRACH while keeping current PRACH waveform (e.g.</w:t>
            </w:r>
          </w:p>
          <w:p w14:paraId="1FE3917E"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restricted sets)</w:t>
            </w:r>
          </w:p>
          <w:p w14:paraId="78515DBF"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Pre-compensation for GNSS-OFF UEs (e.g. based on reference location)</w:t>
            </w:r>
          </w:p>
          <w:p w14:paraId="64865375"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RAR with time-frequency initial closed loop command</w:t>
            </w:r>
          </w:p>
          <w:p w14:paraId="103C9F13"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Connected mode time and frequency closed loop [RAN1, RAN2]:</w:t>
            </w:r>
          </w:p>
          <w:p w14:paraId="00AF6124"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xml:space="preserve">• Timers and associated behavior, MAC-CE, signaling, </w:t>
            </w:r>
            <w:proofErr w:type="spellStart"/>
            <w:r w:rsidRPr="00331DDB">
              <w:rPr>
                <w:color w:val="312E25"/>
                <w:sz w:val="16"/>
                <w:szCs w:val="16"/>
                <w:lang w:val="en-US"/>
              </w:rPr>
              <w:t>etc</w:t>
            </w:r>
            <w:proofErr w:type="spellEnd"/>
          </w:p>
          <w:p w14:paraId="632E4F42"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Signals to estimate the frequency error (if needed)</w:t>
            </w:r>
          </w:p>
          <w:p w14:paraId="02A38520"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Indication of GNSS status [RAN2, RAN1]</w:t>
            </w:r>
          </w:p>
          <w:p w14:paraId="5636DC03"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Signaling and procedures for transition between GNSS-ON and GNSSOFF</w:t>
            </w:r>
          </w:p>
          <w:p w14:paraId="11A3528F"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(and vice-versa)</w:t>
            </w:r>
          </w:p>
          <w:p w14:paraId="41A2FEE8"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Interaction with other features that depend on the availability of</w:t>
            </w:r>
          </w:p>
          <w:p w14:paraId="2519E4A6"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location information [RAN2]</w:t>
            </w:r>
          </w:p>
          <w:p w14:paraId="6D656A07"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Impact on RRM and performance requirements [RAN4]</w:t>
            </w:r>
          </w:p>
          <w:p w14:paraId="66A17172" w14:textId="77777777" w:rsidR="001202FA" w:rsidRPr="00331DDB" w:rsidRDefault="001202FA" w:rsidP="002F5B8E">
            <w:pPr>
              <w:autoSpaceDE w:val="0"/>
              <w:autoSpaceDN w:val="0"/>
              <w:adjustRightInd w:val="0"/>
              <w:spacing w:after="0"/>
              <w:rPr>
                <w:color w:val="312E25"/>
                <w:sz w:val="16"/>
                <w:szCs w:val="16"/>
                <w:lang w:val="en-US"/>
              </w:rPr>
            </w:pPr>
            <w:r w:rsidRPr="00331DDB">
              <w:rPr>
                <w:color w:val="312E25"/>
                <w:sz w:val="16"/>
                <w:szCs w:val="16"/>
                <w:lang w:val="en-US"/>
              </w:rPr>
              <w:t>• Assumption: The Rel-20 NTN cell serves UE with GNSS availability and</w:t>
            </w:r>
          </w:p>
          <w:p w14:paraId="5A8A19A0" w14:textId="77777777" w:rsidR="001202FA" w:rsidRPr="00331DDB" w:rsidRDefault="001202FA" w:rsidP="002F5B8E">
            <w:pPr>
              <w:spacing w:after="0"/>
              <w:rPr>
                <w:color w:val="312E25"/>
                <w:sz w:val="16"/>
                <w:szCs w:val="16"/>
                <w:lang w:val="en-US"/>
              </w:rPr>
            </w:pPr>
            <w:r w:rsidRPr="00331DDB">
              <w:rPr>
                <w:color w:val="312E25"/>
                <w:sz w:val="16"/>
                <w:szCs w:val="16"/>
                <w:lang w:val="en-US"/>
              </w:rPr>
              <w:t>without GNSS availability</w:t>
            </w:r>
          </w:p>
          <w:p w14:paraId="7F05E896" w14:textId="77777777" w:rsidR="001202FA" w:rsidRPr="00331DDB" w:rsidRDefault="001202FA" w:rsidP="002F5B8E">
            <w:pPr>
              <w:spacing w:after="0"/>
              <w:rPr>
                <w:color w:val="312E25"/>
                <w:sz w:val="16"/>
                <w:szCs w:val="16"/>
                <w:lang w:val="en-US"/>
              </w:rPr>
            </w:pPr>
          </w:p>
          <w:p w14:paraId="20B8BE0D"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Connected mode mobility:</w:t>
            </w:r>
          </w:p>
          <w:p w14:paraId="6A5FC06D"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Specify connected mode mobility from LTE and NR TN to NR NTN.</w:t>
            </w:r>
          </w:p>
          <w:p w14:paraId="76660F47"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For LTE/NR TN to NR NTN HO [RAN2]:</w:t>
            </w:r>
          </w:p>
          <w:p w14:paraId="44651665"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lastRenderedPageBreak/>
              <w:t xml:space="preserve">• Specify enhancements to perform </w:t>
            </w:r>
            <w:r>
              <w:rPr>
                <w:color w:val="C45911" w:themeColor="accent2" w:themeShade="BF"/>
                <w:sz w:val="16"/>
                <w:szCs w:val="16"/>
                <w:lang w:val="en-US"/>
              </w:rPr>
              <w:t>m</w:t>
            </w:r>
            <w:r w:rsidRPr="00331DDB">
              <w:rPr>
                <w:color w:val="C45911" w:themeColor="accent2" w:themeShade="BF"/>
                <w:sz w:val="16"/>
                <w:szCs w:val="16"/>
                <w:lang w:val="en-US"/>
              </w:rPr>
              <w:t>easurements of an NTN cell</w:t>
            </w:r>
            <w:r>
              <w:rPr>
                <w:color w:val="C45911" w:themeColor="accent2" w:themeShade="BF"/>
                <w:sz w:val="16"/>
                <w:szCs w:val="16"/>
                <w:lang w:val="en-US"/>
              </w:rPr>
              <w:t xml:space="preserve"> </w:t>
            </w:r>
            <w:r w:rsidRPr="00331DDB">
              <w:rPr>
                <w:color w:val="C45911" w:themeColor="accent2" w:themeShade="BF"/>
                <w:sz w:val="16"/>
                <w:szCs w:val="16"/>
                <w:lang w:val="en-US"/>
              </w:rPr>
              <w:t>in absence of GNSS [RAN4, RAN2]</w:t>
            </w:r>
          </w:p>
          <w:p w14:paraId="7519076A"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Specify mechanisms to indicate to the UE when to start GNSS</w:t>
            </w:r>
            <w:r>
              <w:rPr>
                <w:color w:val="C45911" w:themeColor="accent2" w:themeShade="BF"/>
                <w:sz w:val="16"/>
                <w:szCs w:val="16"/>
                <w:lang w:val="en-US"/>
              </w:rPr>
              <w:t xml:space="preserve"> </w:t>
            </w:r>
            <w:r w:rsidRPr="00331DDB">
              <w:rPr>
                <w:color w:val="C45911" w:themeColor="accent2" w:themeShade="BF"/>
                <w:sz w:val="16"/>
                <w:szCs w:val="16"/>
                <w:lang w:val="en-US"/>
              </w:rPr>
              <w:t>acquisition [RAN2]</w:t>
            </w:r>
          </w:p>
          <w:p w14:paraId="5C3E6ED5"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Specify requirements for NR TN to NR NTN HO and</w:t>
            </w:r>
            <w:r>
              <w:rPr>
                <w:color w:val="C45911" w:themeColor="accent2" w:themeShade="BF"/>
                <w:sz w:val="16"/>
                <w:szCs w:val="16"/>
                <w:lang w:val="en-US"/>
              </w:rPr>
              <w:t xml:space="preserve"> </w:t>
            </w:r>
            <w:r w:rsidRPr="00331DDB">
              <w:rPr>
                <w:color w:val="C45911" w:themeColor="accent2" w:themeShade="BF"/>
                <w:sz w:val="16"/>
                <w:szCs w:val="16"/>
                <w:lang w:val="en-US"/>
              </w:rPr>
              <w:t>measurements [RAN4]</w:t>
            </w:r>
          </w:p>
          <w:p w14:paraId="622ECEFF"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Additionally, for LTE TN to NR TN HO [RAN2, RAN4]:</w:t>
            </w:r>
          </w:p>
          <w:p w14:paraId="38C802E0" w14:textId="77777777" w:rsidR="001202FA" w:rsidRPr="00331DDB" w:rsidRDefault="001202FA" w:rsidP="002F5B8E">
            <w:pPr>
              <w:autoSpaceDE w:val="0"/>
              <w:autoSpaceDN w:val="0"/>
              <w:adjustRightInd w:val="0"/>
              <w:spacing w:after="0"/>
              <w:rPr>
                <w:color w:val="C45911" w:themeColor="accent2" w:themeShade="BF"/>
                <w:sz w:val="16"/>
                <w:szCs w:val="16"/>
                <w:lang w:val="en-US"/>
              </w:rPr>
            </w:pPr>
            <w:r w:rsidRPr="00331DDB">
              <w:rPr>
                <w:color w:val="C45911" w:themeColor="accent2" w:themeShade="BF"/>
                <w:sz w:val="16"/>
                <w:szCs w:val="16"/>
                <w:lang w:val="en-US"/>
              </w:rPr>
              <w:t>• Specify necessary signaling (including assistance information)</w:t>
            </w:r>
            <w:r>
              <w:rPr>
                <w:color w:val="C45911" w:themeColor="accent2" w:themeShade="BF"/>
                <w:sz w:val="16"/>
                <w:szCs w:val="16"/>
                <w:lang w:val="en-US"/>
              </w:rPr>
              <w:t xml:space="preserve"> </w:t>
            </w:r>
            <w:r w:rsidRPr="00331DDB">
              <w:rPr>
                <w:color w:val="C45911" w:themeColor="accent2" w:themeShade="BF"/>
                <w:sz w:val="16"/>
                <w:szCs w:val="16"/>
                <w:lang w:val="en-US"/>
              </w:rPr>
              <w:t>and procedures for connected mode measurement</w:t>
            </w:r>
            <w:r>
              <w:rPr>
                <w:color w:val="C45911" w:themeColor="accent2" w:themeShade="BF"/>
                <w:sz w:val="16"/>
                <w:szCs w:val="16"/>
                <w:lang w:val="en-US"/>
              </w:rPr>
              <w:t xml:space="preserve"> </w:t>
            </w:r>
            <w:r w:rsidRPr="00331DDB">
              <w:rPr>
                <w:color w:val="C45911" w:themeColor="accent2" w:themeShade="BF"/>
                <w:sz w:val="16"/>
                <w:szCs w:val="16"/>
                <w:lang w:val="en-US"/>
              </w:rPr>
              <w:t>configuration [RAN2]</w:t>
            </w:r>
          </w:p>
          <w:p w14:paraId="6C2316FA" w14:textId="77777777" w:rsidR="001202FA" w:rsidRPr="00331DDB" w:rsidRDefault="001202FA" w:rsidP="002F5B8E">
            <w:pPr>
              <w:spacing w:after="0"/>
              <w:rPr>
                <w:color w:val="312E25"/>
                <w:sz w:val="16"/>
                <w:szCs w:val="16"/>
                <w:lang w:val="en-US"/>
              </w:rPr>
            </w:pPr>
          </w:p>
          <w:p w14:paraId="1935593A" w14:textId="77777777" w:rsidR="001202FA" w:rsidRPr="00331DDB" w:rsidRDefault="001202FA" w:rsidP="002F5B8E">
            <w:pPr>
              <w:autoSpaceDE w:val="0"/>
              <w:autoSpaceDN w:val="0"/>
              <w:adjustRightInd w:val="0"/>
              <w:spacing w:after="0"/>
              <w:rPr>
                <w:color w:val="2E74B5" w:themeColor="accent1" w:themeShade="BF"/>
                <w:sz w:val="16"/>
                <w:szCs w:val="16"/>
                <w:lang w:val="en-US"/>
              </w:rPr>
            </w:pPr>
            <w:r w:rsidRPr="00331DDB">
              <w:rPr>
                <w:color w:val="2E74B5" w:themeColor="accent1" w:themeShade="BF"/>
                <w:sz w:val="16"/>
                <w:szCs w:val="16"/>
                <w:lang w:val="en-US"/>
              </w:rPr>
              <w:t xml:space="preserve">Others: </w:t>
            </w:r>
          </w:p>
          <w:p w14:paraId="2EACC8D5" w14:textId="77777777" w:rsidR="001202FA" w:rsidRPr="00331DDB" w:rsidRDefault="001202FA" w:rsidP="002F5B8E">
            <w:pPr>
              <w:autoSpaceDE w:val="0"/>
              <w:autoSpaceDN w:val="0"/>
              <w:adjustRightInd w:val="0"/>
              <w:spacing w:after="0"/>
              <w:rPr>
                <w:color w:val="2E74B5" w:themeColor="accent1" w:themeShade="BF"/>
                <w:sz w:val="16"/>
                <w:szCs w:val="16"/>
                <w:lang w:val="en-US"/>
              </w:rPr>
            </w:pPr>
            <w:r w:rsidRPr="00331DDB">
              <w:rPr>
                <w:color w:val="2E74B5" w:themeColor="accent1" w:themeShade="BF"/>
                <w:sz w:val="16"/>
                <w:szCs w:val="16"/>
                <w:lang w:val="en-US"/>
              </w:rPr>
              <w:t xml:space="preserve">If time allows, consider specifying UE-based LEO positioning (PNT) as an </w:t>
            </w:r>
          </w:p>
          <w:p w14:paraId="35A16726" w14:textId="77777777" w:rsidR="001202FA" w:rsidRPr="00331DDB" w:rsidRDefault="001202FA" w:rsidP="002F5B8E">
            <w:pPr>
              <w:autoSpaceDE w:val="0"/>
              <w:autoSpaceDN w:val="0"/>
              <w:adjustRightInd w:val="0"/>
              <w:spacing w:after="0"/>
              <w:rPr>
                <w:color w:val="2E74B5" w:themeColor="accent1" w:themeShade="BF"/>
                <w:sz w:val="16"/>
                <w:szCs w:val="16"/>
                <w:lang w:val="en-US"/>
              </w:rPr>
            </w:pPr>
            <w:r w:rsidRPr="00331DDB">
              <w:rPr>
                <w:color w:val="2E74B5" w:themeColor="accent1" w:themeShade="BF"/>
                <w:sz w:val="16"/>
                <w:szCs w:val="16"/>
                <w:lang w:val="en-US"/>
              </w:rPr>
              <w:t xml:space="preserve">alternative way of achieving GNSS-less access </w:t>
            </w:r>
          </w:p>
          <w:p w14:paraId="0BFEF97F" w14:textId="77777777" w:rsidR="001202FA" w:rsidRPr="00331DDB" w:rsidRDefault="001202FA" w:rsidP="002F5B8E">
            <w:pPr>
              <w:spacing w:after="0"/>
              <w:rPr>
                <w:color w:val="2E74B5" w:themeColor="accent1" w:themeShade="BF"/>
                <w:sz w:val="16"/>
                <w:szCs w:val="16"/>
                <w:lang w:val="en-US"/>
              </w:rPr>
            </w:pPr>
            <w:r w:rsidRPr="00331DDB">
              <w:rPr>
                <w:color w:val="2E74B5" w:themeColor="accent1" w:themeShade="BF"/>
                <w:sz w:val="16"/>
                <w:szCs w:val="16"/>
                <w:lang w:val="en-US"/>
              </w:rPr>
              <w:t>If dependencies with SA are solved, specify “robust notification alert”</w:t>
            </w:r>
          </w:p>
          <w:p w14:paraId="4FB624B3" w14:textId="77777777" w:rsidR="001202FA" w:rsidRPr="004E1FB9" w:rsidRDefault="001202FA" w:rsidP="002F5B8E">
            <w:pPr>
              <w:spacing w:after="0"/>
              <w:rPr>
                <w:color w:val="312E25"/>
                <w:sz w:val="16"/>
                <w:szCs w:val="16"/>
                <w:lang w:val="en-US"/>
              </w:rPr>
            </w:pPr>
          </w:p>
        </w:tc>
      </w:tr>
      <w:tr w:rsidR="001202FA" w:rsidRPr="00366665" w14:paraId="46E38875" w14:textId="77777777" w:rsidTr="001202FA">
        <w:trPr>
          <w:trHeight w:val="320"/>
        </w:trPr>
        <w:tc>
          <w:tcPr>
            <w:tcW w:w="402" w:type="pct"/>
            <w:tcBorders>
              <w:top w:val="nil"/>
              <w:left w:val="single" w:sz="8" w:space="0" w:color="CCCCCC"/>
              <w:bottom w:val="nil"/>
              <w:right w:val="nil"/>
            </w:tcBorders>
            <w:shd w:val="clear" w:color="auto" w:fill="auto"/>
            <w:vAlign w:val="center"/>
            <w:hideMark/>
          </w:tcPr>
          <w:p w14:paraId="462BDC87" w14:textId="77777777" w:rsidR="001202FA" w:rsidRPr="00941E24" w:rsidRDefault="001202FA" w:rsidP="002F5B8E">
            <w:pPr>
              <w:spacing w:after="0"/>
              <w:jc w:val="center"/>
              <w:rPr>
                <w:color w:val="000000"/>
                <w:sz w:val="16"/>
                <w:szCs w:val="16"/>
              </w:rPr>
            </w:pPr>
            <w:r w:rsidRPr="00941E24">
              <w:rPr>
                <w:color w:val="000000"/>
                <w:sz w:val="16"/>
                <w:szCs w:val="16"/>
              </w:rPr>
              <w:lastRenderedPageBreak/>
              <w:t>RP-251362</w:t>
            </w:r>
          </w:p>
        </w:tc>
        <w:tc>
          <w:tcPr>
            <w:tcW w:w="651" w:type="pct"/>
            <w:tcBorders>
              <w:top w:val="nil"/>
              <w:left w:val="single" w:sz="8" w:space="0" w:color="CCCCCC"/>
              <w:bottom w:val="nil"/>
              <w:right w:val="nil"/>
            </w:tcBorders>
            <w:shd w:val="clear" w:color="auto" w:fill="auto"/>
            <w:vAlign w:val="center"/>
            <w:hideMark/>
          </w:tcPr>
          <w:p w14:paraId="1BB8066E" w14:textId="77777777" w:rsidR="001202FA" w:rsidRPr="00941E24" w:rsidRDefault="001202FA" w:rsidP="002F5B8E">
            <w:pPr>
              <w:spacing w:after="0"/>
              <w:jc w:val="center"/>
              <w:rPr>
                <w:color w:val="312E25"/>
                <w:sz w:val="16"/>
                <w:szCs w:val="16"/>
              </w:rPr>
            </w:pPr>
            <w:proofErr w:type="spellStart"/>
            <w:r w:rsidRPr="00941E24">
              <w:rPr>
                <w:color w:val="312E25"/>
                <w:sz w:val="16"/>
                <w:szCs w:val="16"/>
              </w:rPr>
              <w:t>Skylo</w:t>
            </w:r>
            <w:proofErr w:type="spellEnd"/>
            <w:r w:rsidRPr="00941E24">
              <w:rPr>
                <w:color w:val="312E25"/>
                <w:sz w:val="16"/>
                <w:szCs w:val="16"/>
              </w:rPr>
              <w:t xml:space="preserve"> Technologies</w:t>
            </w:r>
          </w:p>
        </w:tc>
        <w:tc>
          <w:tcPr>
            <w:tcW w:w="1227" w:type="pct"/>
            <w:tcBorders>
              <w:top w:val="nil"/>
              <w:left w:val="single" w:sz="8" w:space="0" w:color="CCCCCC"/>
              <w:bottom w:val="nil"/>
              <w:right w:val="nil"/>
            </w:tcBorders>
          </w:tcPr>
          <w:p w14:paraId="7DDB6633" w14:textId="77777777" w:rsidR="001202FA" w:rsidRPr="00945ED5" w:rsidRDefault="001202FA" w:rsidP="002F5B8E">
            <w:pPr>
              <w:spacing w:after="0"/>
              <w:rPr>
                <w:color w:val="312E25"/>
                <w:sz w:val="16"/>
                <w:szCs w:val="16"/>
                <w:lang w:val="en-US"/>
              </w:rPr>
            </w:pPr>
            <w:r>
              <w:rPr>
                <w:color w:val="312E25"/>
                <w:sz w:val="16"/>
                <w:szCs w:val="16"/>
                <w:lang w:val="en-US"/>
              </w:rPr>
              <w:t>See proposed</w:t>
            </w:r>
            <w:r w:rsidRPr="00945ED5">
              <w:rPr>
                <w:color w:val="312E25"/>
                <w:sz w:val="16"/>
                <w:szCs w:val="16"/>
                <w:lang w:val="en-US"/>
              </w:rPr>
              <w:t xml:space="preserve"> </w:t>
            </w:r>
            <w:r>
              <w:rPr>
                <w:color w:val="312E25"/>
                <w:sz w:val="16"/>
                <w:szCs w:val="16"/>
                <w:lang w:val="en-US"/>
              </w:rPr>
              <w:t>justification/</w:t>
            </w:r>
            <w:r w:rsidRPr="00945ED5">
              <w:rPr>
                <w:color w:val="312E25"/>
                <w:sz w:val="16"/>
                <w:szCs w:val="16"/>
                <w:lang w:val="en-US"/>
              </w:rPr>
              <w:t>scope</w:t>
            </w:r>
          </w:p>
        </w:tc>
        <w:tc>
          <w:tcPr>
            <w:tcW w:w="1451" w:type="pct"/>
            <w:tcBorders>
              <w:top w:val="nil"/>
              <w:left w:val="single" w:sz="8" w:space="0" w:color="CCCCCC"/>
              <w:bottom w:val="nil"/>
              <w:right w:val="single" w:sz="8" w:space="0" w:color="CCCCCC"/>
            </w:tcBorders>
          </w:tcPr>
          <w:p w14:paraId="64ECB43A" w14:textId="77777777" w:rsidR="001202FA" w:rsidRPr="00FB686C" w:rsidRDefault="001202FA" w:rsidP="002F5B8E">
            <w:pPr>
              <w:pBdr>
                <w:top w:val="nil"/>
                <w:left w:val="nil"/>
                <w:bottom w:val="nil"/>
                <w:right w:val="nil"/>
                <w:between w:val="nil"/>
              </w:pBdr>
              <w:rPr>
                <w:color w:val="312E25"/>
                <w:sz w:val="16"/>
                <w:szCs w:val="16"/>
                <w:lang w:val="en-US"/>
              </w:rPr>
            </w:pPr>
            <w:r w:rsidRPr="00FB686C">
              <w:rPr>
                <w:color w:val="312E25"/>
                <w:sz w:val="16"/>
                <w:szCs w:val="16"/>
                <w:lang w:val="en-US"/>
              </w:rPr>
              <w:t>Support of 3MHz Channel Bandwidth or less for FR1-NTN bands</w:t>
            </w:r>
          </w:p>
          <w:p w14:paraId="67CAFF17" w14:textId="77777777" w:rsidR="001202FA" w:rsidRPr="00FB686C" w:rsidRDefault="001202FA" w:rsidP="002F5B8E">
            <w:pPr>
              <w:pBdr>
                <w:top w:val="nil"/>
                <w:left w:val="nil"/>
                <w:bottom w:val="nil"/>
                <w:right w:val="nil"/>
                <w:between w:val="nil"/>
              </w:pBdr>
              <w:rPr>
                <w:color w:val="312E25"/>
                <w:sz w:val="16"/>
                <w:szCs w:val="16"/>
                <w:lang w:val="en-US"/>
              </w:rPr>
            </w:pPr>
            <w:r w:rsidRPr="00FB686C">
              <w:rPr>
                <w:color w:val="312E25"/>
                <w:sz w:val="16"/>
                <w:szCs w:val="16"/>
                <w:lang w:val="en-US"/>
              </w:rPr>
              <w:t>Improved link budget for return link</w:t>
            </w:r>
          </w:p>
          <w:p w14:paraId="71A91661" w14:textId="77777777" w:rsidR="001202FA" w:rsidRPr="00941E24" w:rsidRDefault="001202FA" w:rsidP="002F5B8E">
            <w:pPr>
              <w:spacing w:after="0"/>
              <w:rPr>
                <w:color w:val="312E25"/>
                <w:sz w:val="16"/>
                <w:szCs w:val="16"/>
              </w:rPr>
            </w:pPr>
            <w:r w:rsidRPr="00FB686C">
              <w:rPr>
                <w:color w:val="312E25"/>
                <w:sz w:val="16"/>
                <w:szCs w:val="16"/>
                <w:lang w:val="en-US"/>
              </w:rPr>
              <w:t>Broadcast Frames Optimization</w:t>
            </w:r>
          </w:p>
        </w:tc>
        <w:tc>
          <w:tcPr>
            <w:tcW w:w="1269" w:type="pct"/>
            <w:tcBorders>
              <w:top w:val="nil"/>
              <w:left w:val="single" w:sz="8" w:space="0" w:color="CCCCCC"/>
              <w:bottom w:val="nil"/>
              <w:right w:val="nil"/>
            </w:tcBorders>
          </w:tcPr>
          <w:p w14:paraId="7ECC7F32" w14:textId="77777777" w:rsidR="001202FA" w:rsidRPr="00FB686C" w:rsidRDefault="001202FA" w:rsidP="002F5B8E">
            <w:pPr>
              <w:spacing w:after="0"/>
              <w:rPr>
                <w:color w:val="312E25"/>
                <w:sz w:val="16"/>
                <w:szCs w:val="16"/>
                <w:lang w:val="en-US"/>
              </w:rPr>
            </w:pPr>
            <w:r>
              <w:rPr>
                <w:color w:val="312E25"/>
                <w:sz w:val="16"/>
                <w:szCs w:val="16"/>
                <w:lang w:val="en-US"/>
              </w:rPr>
              <w:t xml:space="preserve">- </w:t>
            </w:r>
            <w:r w:rsidRPr="00FB686C">
              <w:rPr>
                <w:color w:val="312E25"/>
                <w:sz w:val="16"/>
                <w:szCs w:val="16"/>
                <w:lang w:val="en-US"/>
              </w:rPr>
              <w:t xml:space="preserve">Support for reduced channel bandwidths (e.g. 3MHz or less) for FR1 NTN bands to accommodate low-data-rate and power-constrained use cases </w:t>
            </w:r>
          </w:p>
          <w:p w14:paraId="06389A07" w14:textId="77777777" w:rsidR="001202FA" w:rsidRPr="00FB686C" w:rsidRDefault="001202FA" w:rsidP="002F5B8E">
            <w:pPr>
              <w:spacing w:after="0"/>
              <w:rPr>
                <w:color w:val="312E25"/>
                <w:sz w:val="16"/>
                <w:szCs w:val="16"/>
                <w:lang w:val="en-US"/>
              </w:rPr>
            </w:pPr>
            <w:r>
              <w:rPr>
                <w:color w:val="312E25"/>
                <w:sz w:val="16"/>
                <w:szCs w:val="16"/>
                <w:lang w:val="en-US"/>
              </w:rPr>
              <w:t xml:space="preserve">- </w:t>
            </w:r>
            <w:r w:rsidRPr="00FB686C">
              <w:rPr>
                <w:color w:val="312E25"/>
                <w:sz w:val="16"/>
                <w:szCs w:val="16"/>
                <w:lang w:val="en-US"/>
              </w:rPr>
              <w:t>Support for sub-PRB granularity (e.g. single or multi-subcarrier) allocation in PUSCH transmission to enhance uplink link budget efficiency under severe path loss conditions.</w:t>
            </w:r>
          </w:p>
          <w:p w14:paraId="4479B192" w14:textId="77777777" w:rsidR="001202FA" w:rsidRPr="00FB686C" w:rsidRDefault="001202FA" w:rsidP="002F5B8E">
            <w:pPr>
              <w:spacing w:after="0"/>
              <w:rPr>
                <w:color w:val="312E25"/>
                <w:sz w:val="16"/>
                <w:szCs w:val="16"/>
                <w:lang w:val="en-US"/>
              </w:rPr>
            </w:pPr>
            <w:r w:rsidRPr="00FB686C">
              <w:rPr>
                <w:color w:val="312E25"/>
                <w:sz w:val="16"/>
                <w:szCs w:val="16"/>
                <w:lang w:val="en-US"/>
              </w:rPr>
              <w:t xml:space="preserve"> </w:t>
            </w:r>
          </w:p>
          <w:p w14:paraId="0B9DFC45" w14:textId="77777777" w:rsidR="001202FA" w:rsidRPr="00FB686C" w:rsidRDefault="001202FA" w:rsidP="002F5B8E">
            <w:pPr>
              <w:spacing w:after="0"/>
              <w:rPr>
                <w:color w:val="312E25"/>
                <w:sz w:val="16"/>
                <w:szCs w:val="16"/>
                <w:lang w:val="en-US"/>
              </w:rPr>
            </w:pPr>
            <w:r w:rsidRPr="00FB686C">
              <w:rPr>
                <w:color w:val="312E25"/>
                <w:sz w:val="16"/>
                <w:szCs w:val="16"/>
                <w:lang w:val="en-US"/>
              </w:rPr>
              <w:t>-</w:t>
            </w:r>
            <w:r>
              <w:rPr>
                <w:color w:val="312E25"/>
                <w:sz w:val="16"/>
                <w:szCs w:val="16"/>
                <w:lang w:val="en-US"/>
              </w:rPr>
              <w:t xml:space="preserve"> </w:t>
            </w:r>
            <w:r w:rsidRPr="00FB686C">
              <w:rPr>
                <w:color w:val="312E25"/>
                <w:sz w:val="16"/>
                <w:szCs w:val="16"/>
                <w:lang w:val="en-US"/>
              </w:rPr>
              <w:t>Mechanisms to enable adaptive and flexible broadcast frames transmission (e.g. adaptive periodicity/frequency)</w:t>
            </w:r>
          </w:p>
        </w:tc>
      </w:tr>
      <w:tr w:rsidR="001202FA" w:rsidRPr="00941E24" w14:paraId="19578EC9" w14:textId="77777777" w:rsidTr="001202FA">
        <w:trPr>
          <w:trHeight w:val="320"/>
        </w:trPr>
        <w:tc>
          <w:tcPr>
            <w:tcW w:w="402" w:type="pct"/>
            <w:tcBorders>
              <w:top w:val="nil"/>
              <w:left w:val="single" w:sz="8" w:space="0" w:color="CCCCCC"/>
              <w:bottom w:val="nil"/>
              <w:right w:val="nil"/>
            </w:tcBorders>
            <w:shd w:val="clear" w:color="000000" w:fill="CEF5CB"/>
            <w:vAlign w:val="center"/>
            <w:hideMark/>
          </w:tcPr>
          <w:p w14:paraId="21F6BC7C" w14:textId="77777777" w:rsidR="001202FA" w:rsidRPr="00941E24" w:rsidRDefault="001202FA" w:rsidP="002F5B8E">
            <w:pPr>
              <w:spacing w:after="0"/>
              <w:jc w:val="center"/>
              <w:rPr>
                <w:color w:val="000000"/>
                <w:sz w:val="16"/>
                <w:szCs w:val="16"/>
              </w:rPr>
            </w:pPr>
            <w:r w:rsidRPr="00941E24">
              <w:rPr>
                <w:color w:val="000000"/>
                <w:sz w:val="16"/>
                <w:szCs w:val="16"/>
              </w:rPr>
              <w:t>RP-251359</w:t>
            </w:r>
          </w:p>
        </w:tc>
        <w:tc>
          <w:tcPr>
            <w:tcW w:w="651" w:type="pct"/>
            <w:tcBorders>
              <w:top w:val="nil"/>
              <w:left w:val="single" w:sz="8" w:space="0" w:color="CCCCCC"/>
              <w:bottom w:val="nil"/>
              <w:right w:val="nil"/>
            </w:tcBorders>
            <w:shd w:val="clear" w:color="000000" w:fill="CEF5CB"/>
            <w:vAlign w:val="center"/>
            <w:hideMark/>
          </w:tcPr>
          <w:p w14:paraId="11A99B92" w14:textId="77777777" w:rsidR="001202FA" w:rsidRPr="00941E24" w:rsidRDefault="001202FA" w:rsidP="002F5B8E">
            <w:pPr>
              <w:spacing w:after="0"/>
              <w:jc w:val="center"/>
              <w:rPr>
                <w:color w:val="312E25"/>
                <w:sz w:val="16"/>
                <w:szCs w:val="16"/>
              </w:rPr>
            </w:pPr>
            <w:proofErr w:type="spellStart"/>
            <w:r w:rsidRPr="00941E24">
              <w:rPr>
                <w:color w:val="312E25"/>
                <w:sz w:val="16"/>
                <w:szCs w:val="16"/>
              </w:rPr>
              <w:t>Aalyria</w:t>
            </w:r>
            <w:proofErr w:type="spellEnd"/>
          </w:p>
        </w:tc>
        <w:tc>
          <w:tcPr>
            <w:tcW w:w="1227" w:type="pct"/>
            <w:tcBorders>
              <w:top w:val="nil"/>
              <w:left w:val="single" w:sz="8" w:space="0" w:color="CCCCCC"/>
              <w:bottom w:val="nil"/>
              <w:right w:val="nil"/>
            </w:tcBorders>
            <w:shd w:val="clear" w:color="000000" w:fill="CEF5CB"/>
          </w:tcPr>
          <w:p w14:paraId="32C1DE32" w14:textId="77777777" w:rsidR="001202FA" w:rsidRPr="00941E24" w:rsidRDefault="001202FA" w:rsidP="002F5B8E">
            <w:pPr>
              <w:spacing w:after="0"/>
              <w:rPr>
                <w:color w:val="312E25"/>
                <w:sz w:val="16"/>
                <w:szCs w:val="16"/>
              </w:rPr>
            </w:pPr>
          </w:p>
        </w:tc>
        <w:tc>
          <w:tcPr>
            <w:tcW w:w="1451" w:type="pct"/>
            <w:tcBorders>
              <w:top w:val="nil"/>
              <w:left w:val="single" w:sz="8" w:space="0" w:color="CCCCCC"/>
              <w:bottom w:val="nil"/>
              <w:right w:val="single" w:sz="8" w:space="0" w:color="CCCCCC"/>
            </w:tcBorders>
            <w:shd w:val="clear" w:color="000000" w:fill="CEF5CB"/>
          </w:tcPr>
          <w:p w14:paraId="5275F9CE" w14:textId="77777777" w:rsidR="001202FA" w:rsidRPr="00941E24" w:rsidRDefault="001202FA" w:rsidP="002F5B8E">
            <w:pPr>
              <w:spacing w:after="0"/>
              <w:rPr>
                <w:color w:val="312E25"/>
                <w:sz w:val="16"/>
                <w:szCs w:val="16"/>
              </w:rPr>
            </w:pPr>
          </w:p>
        </w:tc>
        <w:tc>
          <w:tcPr>
            <w:tcW w:w="1269" w:type="pct"/>
            <w:tcBorders>
              <w:top w:val="nil"/>
              <w:left w:val="single" w:sz="8" w:space="0" w:color="CCCCCC"/>
              <w:bottom w:val="nil"/>
              <w:right w:val="nil"/>
            </w:tcBorders>
            <w:shd w:val="clear" w:color="000000" w:fill="CEF5CB"/>
          </w:tcPr>
          <w:p w14:paraId="12FD4548" w14:textId="77777777" w:rsidR="001202FA" w:rsidRPr="00941E24" w:rsidRDefault="001202FA" w:rsidP="002F5B8E">
            <w:pPr>
              <w:spacing w:after="0"/>
              <w:rPr>
                <w:color w:val="312E25"/>
                <w:sz w:val="16"/>
                <w:szCs w:val="16"/>
              </w:rPr>
            </w:pPr>
          </w:p>
        </w:tc>
      </w:tr>
      <w:tr w:rsidR="001202FA" w:rsidRPr="00366665" w14:paraId="50CB9F57" w14:textId="77777777" w:rsidTr="001202FA">
        <w:trPr>
          <w:trHeight w:val="320"/>
        </w:trPr>
        <w:tc>
          <w:tcPr>
            <w:tcW w:w="402" w:type="pct"/>
            <w:tcBorders>
              <w:top w:val="nil"/>
              <w:left w:val="single" w:sz="8" w:space="0" w:color="CCCCCC"/>
              <w:bottom w:val="nil"/>
              <w:right w:val="nil"/>
            </w:tcBorders>
            <w:shd w:val="clear" w:color="000000" w:fill="CEF5CB"/>
            <w:vAlign w:val="center"/>
            <w:hideMark/>
          </w:tcPr>
          <w:p w14:paraId="4F0D6E44" w14:textId="77777777" w:rsidR="001202FA" w:rsidRPr="00941E24" w:rsidRDefault="001202FA" w:rsidP="002F5B8E">
            <w:pPr>
              <w:spacing w:after="0"/>
              <w:jc w:val="center"/>
              <w:rPr>
                <w:color w:val="000000"/>
                <w:sz w:val="16"/>
                <w:szCs w:val="16"/>
              </w:rPr>
            </w:pPr>
            <w:hyperlink r:id="rId59" w:history="1">
              <w:r w:rsidRPr="00941E24">
                <w:rPr>
                  <w:rStyle w:val="Lienhypertexte"/>
                  <w:sz w:val="16"/>
                  <w:szCs w:val="16"/>
                </w:rPr>
                <w:t>RP-251364</w:t>
              </w:r>
            </w:hyperlink>
          </w:p>
        </w:tc>
        <w:tc>
          <w:tcPr>
            <w:tcW w:w="651" w:type="pct"/>
            <w:tcBorders>
              <w:top w:val="nil"/>
              <w:left w:val="single" w:sz="8" w:space="0" w:color="CCCCCC"/>
              <w:bottom w:val="nil"/>
              <w:right w:val="nil"/>
            </w:tcBorders>
            <w:shd w:val="clear" w:color="000000" w:fill="CEF5CB"/>
            <w:vAlign w:val="center"/>
            <w:hideMark/>
          </w:tcPr>
          <w:p w14:paraId="514BF7DA" w14:textId="77777777" w:rsidR="001202FA" w:rsidRPr="00941E24" w:rsidRDefault="001202FA" w:rsidP="002F5B8E">
            <w:pPr>
              <w:spacing w:after="0"/>
              <w:jc w:val="center"/>
              <w:rPr>
                <w:color w:val="312E25"/>
                <w:sz w:val="16"/>
                <w:szCs w:val="16"/>
              </w:rPr>
            </w:pPr>
            <w:r w:rsidRPr="00941E24">
              <w:rPr>
                <w:color w:val="312E25"/>
                <w:sz w:val="16"/>
                <w:szCs w:val="16"/>
              </w:rPr>
              <w:t>NICT</w:t>
            </w:r>
          </w:p>
        </w:tc>
        <w:tc>
          <w:tcPr>
            <w:tcW w:w="1227" w:type="pct"/>
            <w:tcBorders>
              <w:top w:val="nil"/>
              <w:left w:val="single" w:sz="8" w:space="0" w:color="CCCCCC"/>
              <w:bottom w:val="nil"/>
              <w:right w:val="nil"/>
            </w:tcBorders>
            <w:shd w:val="clear" w:color="000000" w:fill="CEF5CB"/>
          </w:tcPr>
          <w:p w14:paraId="6A70352B" w14:textId="77777777" w:rsidR="001202FA" w:rsidRPr="00941E24" w:rsidRDefault="001202FA" w:rsidP="002F5B8E">
            <w:pPr>
              <w:spacing w:after="0"/>
              <w:rPr>
                <w:color w:val="312E25"/>
                <w:sz w:val="16"/>
                <w:szCs w:val="16"/>
              </w:rPr>
            </w:pPr>
            <w:r>
              <w:rPr>
                <w:color w:val="312E25"/>
                <w:sz w:val="16"/>
                <w:szCs w:val="16"/>
                <w:lang w:val="en-US"/>
              </w:rPr>
              <w:t>See proposed</w:t>
            </w:r>
            <w:r w:rsidRPr="00945ED5">
              <w:rPr>
                <w:color w:val="312E25"/>
                <w:sz w:val="16"/>
                <w:szCs w:val="16"/>
                <w:lang w:val="en-US"/>
              </w:rPr>
              <w:t xml:space="preserve"> </w:t>
            </w:r>
            <w:r>
              <w:rPr>
                <w:color w:val="312E25"/>
                <w:sz w:val="16"/>
                <w:szCs w:val="16"/>
                <w:lang w:val="en-US"/>
              </w:rPr>
              <w:t>justification/</w:t>
            </w:r>
            <w:r w:rsidRPr="00945ED5">
              <w:rPr>
                <w:color w:val="312E25"/>
                <w:sz w:val="16"/>
                <w:szCs w:val="16"/>
                <w:lang w:val="en-US"/>
              </w:rPr>
              <w:t>scope</w:t>
            </w:r>
          </w:p>
        </w:tc>
        <w:tc>
          <w:tcPr>
            <w:tcW w:w="1451" w:type="pct"/>
            <w:tcBorders>
              <w:top w:val="nil"/>
              <w:left w:val="single" w:sz="8" w:space="0" w:color="CCCCCC"/>
              <w:bottom w:val="nil"/>
              <w:right w:val="single" w:sz="8" w:space="0" w:color="CCCCCC"/>
            </w:tcBorders>
            <w:shd w:val="clear" w:color="000000" w:fill="CEF5CB"/>
          </w:tcPr>
          <w:p w14:paraId="6DB49DB1" w14:textId="77777777" w:rsidR="001202FA" w:rsidRPr="00CE1FB8" w:rsidRDefault="001202FA" w:rsidP="002F5B8E">
            <w:pPr>
              <w:spacing w:after="0"/>
              <w:rPr>
                <w:color w:val="312E25"/>
                <w:sz w:val="16"/>
                <w:szCs w:val="16"/>
                <w:lang w:val="en-US"/>
              </w:rPr>
            </w:pPr>
            <w:r w:rsidRPr="00CE1FB8">
              <w:rPr>
                <w:color w:val="312E25"/>
                <w:sz w:val="16"/>
                <w:szCs w:val="16"/>
                <w:lang w:val="en-US"/>
              </w:rPr>
              <w:t>Since the main feature that differentiates NTN from TN is its wide coverage area extending to where TN is difficult to cover physically and/or costly (e.g. ocean, desert, deep mountains, etc.), providing ubiquitous coverage is one of the main motivations to make use of NTN. Therefore, if some areas have to be left uncovered due to the limitation of the standard specification, it could be updated to eliminate such limitation. In addition, because of increasing market interest of NTN and its potential large coverage area, one satellite will have to handle more numbers of UEs. To accommodate more UEs and increase channel resources for data traffic, it is thought to be crucial to reduce control channel overhead</w:t>
            </w:r>
          </w:p>
        </w:tc>
        <w:tc>
          <w:tcPr>
            <w:tcW w:w="1269" w:type="pct"/>
            <w:tcBorders>
              <w:top w:val="nil"/>
              <w:left w:val="single" w:sz="8" w:space="0" w:color="CCCCCC"/>
              <w:bottom w:val="nil"/>
              <w:right w:val="nil"/>
            </w:tcBorders>
            <w:shd w:val="clear" w:color="000000" w:fill="CEF5CB"/>
          </w:tcPr>
          <w:p w14:paraId="45127ECB" w14:textId="77777777" w:rsidR="001202FA" w:rsidRPr="00CE1FB8" w:rsidRDefault="001202FA" w:rsidP="002F5B8E">
            <w:pPr>
              <w:spacing w:after="0"/>
              <w:rPr>
                <w:color w:val="312E25"/>
                <w:sz w:val="16"/>
                <w:szCs w:val="16"/>
                <w:lang w:val="en-US"/>
              </w:rPr>
            </w:pPr>
            <w:r w:rsidRPr="00CE1FB8">
              <w:rPr>
                <w:color w:val="312E25"/>
                <w:sz w:val="16"/>
                <w:szCs w:val="16"/>
                <w:lang w:val="en-US"/>
              </w:rPr>
              <w:t xml:space="preserve">Specify enhancements on procedure of SSB and necessary SIB acquisition before UE starts to initiate RACH process. </w:t>
            </w:r>
          </w:p>
          <w:p w14:paraId="7197165F" w14:textId="77777777" w:rsidR="001202FA" w:rsidRPr="00CE1FB8" w:rsidRDefault="001202FA" w:rsidP="002F5B8E">
            <w:pPr>
              <w:spacing w:after="0"/>
              <w:rPr>
                <w:color w:val="312E25"/>
                <w:sz w:val="16"/>
                <w:szCs w:val="16"/>
                <w:lang w:val="en-US"/>
              </w:rPr>
            </w:pPr>
            <w:r w:rsidRPr="00CE1FB8">
              <w:rPr>
                <w:color w:val="312E25"/>
                <w:sz w:val="16"/>
                <w:szCs w:val="16"/>
                <w:lang w:val="en-US"/>
              </w:rPr>
              <w:t>o</w:t>
            </w:r>
            <w:r w:rsidRPr="00CE1FB8">
              <w:rPr>
                <w:color w:val="312E25"/>
                <w:sz w:val="16"/>
                <w:szCs w:val="16"/>
                <w:lang w:val="en-US"/>
              </w:rPr>
              <w:tab/>
              <w:t>100% coverage ratio should be achieved for at least SSB delivery.</w:t>
            </w:r>
          </w:p>
          <w:p w14:paraId="4C42388A" w14:textId="77777777" w:rsidR="001202FA" w:rsidRPr="00CE1FB8" w:rsidRDefault="001202FA" w:rsidP="002F5B8E">
            <w:pPr>
              <w:spacing w:after="0"/>
              <w:rPr>
                <w:color w:val="312E25"/>
                <w:sz w:val="16"/>
                <w:szCs w:val="16"/>
                <w:lang w:val="en-US"/>
              </w:rPr>
            </w:pPr>
            <w:r w:rsidRPr="00CE1FB8">
              <w:rPr>
                <w:color w:val="312E25"/>
                <w:sz w:val="16"/>
                <w:szCs w:val="16"/>
                <w:lang w:val="en-US"/>
              </w:rPr>
              <w:t>o</w:t>
            </w:r>
            <w:r w:rsidRPr="00CE1FB8">
              <w:rPr>
                <w:color w:val="312E25"/>
                <w:sz w:val="16"/>
                <w:szCs w:val="16"/>
                <w:lang w:val="en-US"/>
              </w:rPr>
              <w:tab/>
              <w:t xml:space="preserve">Solution should not sacrifice radio resource usage due to excessive control channel overhead. </w:t>
            </w:r>
          </w:p>
          <w:p w14:paraId="237FF40E" w14:textId="77777777" w:rsidR="001202FA" w:rsidRPr="00CE1FB8" w:rsidRDefault="001202FA" w:rsidP="002F5B8E">
            <w:pPr>
              <w:spacing w:after="0"/>
              <w:rPr>
                <w:color w:val="312E25"/>
                <w:sz w:val="16"/>
                <w:szCs w:val="16"/>
                <w:lang w:val="en-US"/>
              </w:rPr>
            </w:pPr>
            <w:r w:rsidRPr="00CE1FB8">
              <w:rPr>
                <w:color w:val="312E25"/>
                <w:sz w:val="16"/>
                <w:szCs w:val="16"/>
                <w:lang w:val="en-US"/>
              </w:rPr>
              <w:t>o</w:t>
            </w:r>
            <w:r w:rsidRPr="00CE1FB8">
              <w:rPr>
                <w:color w:val="312E25"/>
                <w:sz w:val="16"/>
                <w:szCs w:val="16"/>
                <w:lang w:val="en-US"/>
              </w:rPr>
              <w:tab/>
              <w:t>Solution may utilize outcome of on demand SSB and/or SIB defined in release 19 NES or its adaptation for NTN scenario, or new on demand SSB and/or SIB scheme could be defined for NTN.</w:t>
            </w:r>
          </w:p>
          <w:p w14:paraId="7EC28277" w14:textId="77777777" w:rsidR="001202FA" w:rsidRDefault="001202FA" w:rsidP="002F5B8E">
            <w:pPr>
              <w:spacing w:after="0"/>
              <w:rPr>
                <w:color w:val="312E25"/>
                <w:sz w:val="16"/>
                <w:szCs w:val="16"/>
                <w:lang w:val="en-US"/>
              </w:rPr>
            </w:pPr>
          </w:p>
          <w:p w14:paraId="07141714" w14:textId="77777777" w:rsidR="001202FA" w:rsidRPr="00CE1FB8" w:rsidRDefault="001202FA" w:rsidP="002F5B8E">
            <w:pPr>
              <w:spacing w:after="0"/>
              <w:rPr>
                <w:color w:val="312E25"/>
                <w:sz w:val="16"/>
                <w:szCs w:val="16"/>
                <w:lang w:val="en-US"/>
              </w:rPr>
            </w:pPr>
            <w:r w:rsidRPr="00CE1FB8">
              <w:rPr>
                <w:color w:val="312E25"/>
                <w:sz w:val="16"/>
                <w:szCs w:val="16"/>
                <w:lang w:val="en-US"/>
              </w:rPr>
              <w:lastRenderedPageBreak/>
              <w:t>Specify further DL coverage enhancements by utilizing relay or collaboration of UEs for both control channel and data channel</w:t>
            </w:r>
          </w:p>
          <w:p w14:paraId="28C619E2" w14:textId="77777777" w:rsidR="001202FA" w:rsidRPr="00CE1FB8" w:rsidRDefault="001202FA" w:rsidP="002F5B8E">
            <w:pPr>
              <w:spacing w:after="0"/>
              <w:rPr>
                <w:color w:val="312E25"/>
                <w:sz w:val="16"/>
                <w:szCs w:val="16"/>
                <w:lang w:val="en-US"/>
              </w:rPr>
            </w:pPr>
            <w:r w:rsidRPr="00CE1FB8">
              <w:rPr>
                <w:color w:val="312E25"/>
                <w:sz w:val="16"/>
                <w:szCs w:val="16"/>
                <w:lang w:val="en-US"/>
              </w:rPr>
              <w:t>o</w:t>
            </w:r>
            <w:r w:rsidRPr="00CE1FB8">
              <w:rPr>
                <w:color w:val="312E25"/>
                <w:sz w:val="16"/>
                <w:szCs w:val="16"/>
                <w:lang w:val="en-US"/>
              </w:rPr>
              <w:tab/>
              <w:t>Solution should consider the reception of paging or other channels that perform notification alert.</w:t>
            </w:r>
          </w:p>
          <w:p w14:paraId="52DBAEBE" w14:textId="77777777" w:rsidR="001202FA" w:rsidRPr="00CE1FB8" w:rsidRDefault="001202FA" w:rsidP="002F5B8E">
            <w:pPr>
              <w:spacing w:after="0"/>
              <w:rPr>
                <w:color w:val="312E25"/>
                <w:sz w:val="16"/>
                <w:szCs w:val="16"/>
                <w:lang w:val="en-US"/>
              </w:rPr>
            </w:pPr>
            <w:r w:rsidRPr="00CE1FB8">
              <w:rPr>
                <w:color w:val="312E25"/>
                <w:sz w:val="16"/>
                <w:szCs w:val="16"/>
                <w:lang w:val="en-US"/>
              </w:rPr>
              <w:t>o</w:t>
            </w:r>
            <w:r w:rsidRPr="00CE1FB8">
              <w:rPr>
                <w:color w:val="312E25"/>
                <w:sz w:val="16"/>
                <w:szCs w:val="16"/>
                <w:lang w:val="en-US"/>
              </w:rPr>
              <w:tab/>
              <w:t>Two scenarios can be considered. One is that one UE has better connection to the satellite than other UEs (relay mode), and the other is that multiple UEs collaboratively improve DL reception from the satellite (collaboration mode).</w:t>
            </w:r>
          </w:p>
        </w:tc>
      </w:tr>
      <w:tr w:rsidR="001202FA" w:rsidRPr="00366665" w14:paraId="49982606" w14:textId="77777777" w:rsidTr="001202FA">
        <w:trPr>
          <w:trHeight w:val="480"/>
        </w:trPr>
        <w:tc>
          <w:tcPr>
            <w:tcW w:w="402" w:type="pct"/>
            <w:tcBorders>
              <w:top w:val="nil"/>
              <w:left w:val="single" w:sz="8" w:space="0" w:color="CCCCCC"/>
              <w:bottom w:val="nil"/>
              <w:right w:val="nil"/>
            </w:tcBorders>
            <w:shd w:val="clear" w:color="000000" w:fill="ECECEC"/>
            <w:vAlign w:val="center"/>
            <w:hideMark/>
          </w:tcPr>
          <w:p w14:paraId="2EACB129" w14:textId="77777777" w:rsidR="001202FA" w:rsidRPr="00941E24" w:rsidRDefault="001202FA" w:rsidP="002F5B8E">
            <w:pPr>
              <w:spacing w:after="0"/>
              <w:jc w:val="center"/>
              <w:rPr>
                <w:color w:val="0563C1"/>
                <w:sz w:val="16"/>
                <w:szCs w:val="16"/>
                <w:u w:val="single"/>
              </w:rPr>
            </w:pPr>
            <w:hyperlink r:id="rId60" w:history="1">
              <w:r w:rsidRPr="00941E24">
                <w:rPr>
                  <w:color w:val="0563C1"/>
                  <w:sz w:val="16"/>
                  <w:szCs w:val="16"/>
                  <w:u w:val="single"/>
                </w:rPr>
                <w:t>RP-251427</w:t>
              </w:r>
            </w:hyperlink>
          </w:p>
        </w:tc>
        <w:tc>
          <w:tcPr>
            <w:tcW w:w="651" w:type="pct"/>
            <w:tcBorders>
              <w:top w:val="nil"/>
              <w:left w:val="single" w:sz="8" w:space="0" w:color="CCCCCC"/>
              <w:bottom w:val="nil"/>
              <w:right w:val="nil"/>
            </w:tcBorders>
            <w:shd w:val="clear" w:color="000000" w:fill="ECECEC"/>
            <w:vAlign w:val="center"/>
            <w:hideMark/>
          </w:tcPr>
          <w:p w14:paraId="32154298" w14:textId="77777777" w:rsidR="001202FA" w:rsidRPr="00941E24" w:rsidRDefault="001202FA" w:rsidP="002F5B8E">
            <w:pPr>
              <w:spacing w:after="0"/>
              <w:jc w:val="center"/>
              <w:rPr>
                <w:color w:val="312E25"/>
                <w:sz w:val="16"/>
                <w:szCs w:val="16"/>
              </w:rPr>
            </w:pPr>
            <w:r w:rsidRPr="00941E24">
              <w:rPr>
                <w:color w:val="312E25"/>
                <w:sz w:val="16"/>
                <w:szCs w:val="16"/>
              </w:rPr>
              <w:t>Lenovo</w:t>
            </w:r>
          </w:p>
        </w:tc>
        <w:tc>
          <w:tcPr>
            <w:tcW w:w="1227" w:type="pct"/>
            <w:tcBorders>
              <w:top w:val="nil"/>
              <w:left w:val="single" w:sz="8" w:space="0" w:color="CCCCCC"/>
              <w:bottom w:val="nil"/>
              <w:right w:val="nil"/>
            </w:tcBorders>
            <w:shd w:val="clear" w:color="000000" w:fill="ECECEC"/>
          </w:tcPr>
          <w:p w14:paraId="74A88CBE" w14:textId="77777777" w:rsidR="001202FA" w:rsidRPr="00941E24" w:rsidRDefault="001202FA" w:rsidP="002F5B8E">
            <w:pPr>
              <w:spacing w:after="0"/>
              <w:rPr>
                <w:color w:val="312E25"/>
                <w:sz w:val="16"/>
                <w:szCs w:val="16"/>
              </w:rPr>
            </w:pPr>
            <w:r>
              <w:rPr>
                <w:color w:val="312E25"/>
                <w:sz w:val="16"/>
                <w:szCs w:val="16"/>
                <w:lang w:val="en-US"/>
              </w:rPr>
              <w:t>See proposed</w:t>
            </w:r>
            <w:r w:rsidRPr="00945ED5">
              <w:rPr>
                <w:color w:val="312E25"/>
                <w:sz w:val="16"/>
                <w:szCs w:val="16"/>
                <w:lang w:val="en-US"/>
              </w:rPr>
              <w:t xml:space="preserve"> </w:t>
            </w:r>
            <w:r>
              <w:rPr>
                <w:color w:val="312E25"/>
                <w:sz w:val="16"/>
                <w:szCs w:val="16"/>
                <w:lang w:val="en-US"/>
              </w:rPr>
              <w:t>justification/</w:t>
            </w:r>
            <w:r w:rsidRPr="00945ED5">
              <w:rPr>
                <w:color w:val="312E25"/>
                <w:sz w:val="16"/>
                <w:szCs w:val="16"/>
                <w:lang w:val="en-US"/>
              </w:rPr>
              <w:t>scope</w:t>
            </w:r>
          </w:p>
        </w:tc>
        <w:tc>
          <w:tcPr>
            <w:tcW w:w="1451" w:type="pct"/>
            <w:tcBorders>
              <w:top w:val="nil"/>
              <w:left w:val="single" w:sz="8" w:space="0" w:color="CCCCCC"/>
              <w:bottom w:val="nil"/>
              <w:right w:val="single" w:sz="8" w:space="0" w:color="CCCCCC"/>
            </w:tcBorders>
            <w:shd w:val="clear" w:color="000000" w:fill="ECECEC"/>
          </w:tcPr>
          <w:p w14:paraId="012C58D4" w14:textId="77777777" w:rsidR="001202FA" w:rsidRPr="00C02541" w:rsidRDefault="001202FA" w:rsidP="002F5B8E">
            <w:pPr>
              <w:spacing w:after="0"/>
              <w:rPr>
                <w:color w:val="312E25"/>
                <w:sz w:val="16"/>
                <w:szCs w:val="16"/>
                <w:lang w:val="en-US"/>
              </w:rPr>
            </w:pPr>
            <w:r w:rsidRPr="00C02541">
              <w:rPr>
                <w:color w:val="312E25"/>
                <w:sz w:val="16"/>
                <w:szCs w:val="16"/>
                <w:lang w:val="en-US"/>
              </w:rPr>
              <w:t>Rel-17/18/19 NR NTN assumes uplink timing and frequency compensation based on UE GNSS measurement and satellite ephemeris information in broadcast signal.</w:t>
            </w:r>
          </w:p>
          <w:p w14:paraId="1D585D9D" w14:textId="77777777" w:rsidR="001202FA" w:rsidRPr="00C02541" w:rsidRDefault="001202FA" w:rsidP="002F5B8E">
            <w:pPr>
              <w:spacing w:after="0"/>
              <w:rPr>
                <w:color w:val="312E25"/>
                <w:sz w:val="16"/>
                <w:szCs w:val="16"/>
                <w:lang w:val="en-US"/>
              </w:rPr>
            </w:pPr>
            <w:r w:rsidRPr="00C02541">
              <w:rPr>
                <w:color w:val="312E25"/>
                <w:sz w:val="16"/>
                <w:szCs w:val="16"/>
                <w:lang w:val="en-US"/>
              </w:rPr>
              <w:t>–</w:t>
            </w:r>
            <w:r>
              <w:rPr>
                <w:color w:val="312E25"/>
                <w:sz w:val="16"/>
                <w:szCs w:val="16"/>
                <w:lang w:val="en-US"/>
              </w:rPr>
              <w:t xml:space="preserve"> </w:t>
            </w:r>
            <w:r w:rsidRPr="00C02541">
              <w:rPr>
                <w:color w:val="312E25"/>
                <w:sz w:val="16"/>
                <w:szCs w:val="16"/>
                <w:lang w:val="en-US"/>
              </w:rPr>
              <w:t>However, GNSS signal may be temporarily unavailable or the accuracy of GNSS measurement can’t meet the requirement in certain conditions.</w:t>
            </w:r>
          </w:p>
          <w:p w14:paraId="620C0409" w14:textId="77777777" w:rsidR="001202FA" w:rsidRPr="00C02541" w:rsidRDefault="001202FA" w:rsidP="002F5B8E">
            <w:pPr>
              <w:spacing w:after="0"/>
              <w:rPr>
                <w:color w:val="312E25"/>
                <w:sz w:val="16"/>
                <w:szCs w:val="16"/>
                <w:lang w:val="en-US"/>
              </w:rPr>
            </w:pPr>
            <w:r w:rsidRPr="00C02541">
              <w:rPr>
                <w:color w:val="312E25"/>
                <w:sz w:val="16"/>
                <w:szCs w:val="16"/>
                <w:lang w:val="en-US"/>
              </w:rPr>
              <w:t>–</w:t>
            </w:r>
            <w:r>
              <w:rPr>
                <w:color w:val="312E25"/>
                <w:sz w:val="16"/>
                <w:szCs w:val="16"/>
                <w:lang w:val="en-US"/>
              </w:rPr>
              <w:t xml:space="preserve"> </w:t>
            </w:r>
            <w:r w:rsidRPr="00C02541">
              <w:rPr>
                <w:color w:val="312E25"/>
                <w:sz w:val="16"/>
                <w:szCs w:val="16"/>
                <w:lang w:val="en-US"/>
              </w:rPr>
              <w:t>There is a need to increase the robustness of uplink time and frequency synchronization in NR NTN</w:t>
            </w:r>
          </w:p>
        </w:tc>
        <w:tc>
          <w:tcPr>
            <w:tcW w:w="1269" w:type="pct"/>
            <w:tcBorders>
              <w:top w:val="nil"/>
              <w:left w:val="single" w:sz="8" w:space="0" w:color="CCCCCC"/>
              <w:bottom w:val="nil"/>
              <w:right w:val="nil"/>
            </w:tcBorders>
            <w:shd w:val="clear" w:color="000000" w:fill="ECECEC"/>
          </w:tcPr>
          <w:p w14:paraId="0203B4DD" w14:textId="77777777" w:rsidR="001202FA" w:rsidRPr="00C02541" w:rsidRDefault="001202FA" w:rsidP="002F5B8E">
            <w:pPr>
              <w:spacing w:after="0"/>
              <w:rPr>
                <w:color w:val="312E25"/>
                <w:sz w:val="16"/>
                <w:szCs w:val="16"/>
                <w:lang w:val="en-US"/>
              </w:rPr>
            </w:pPr>
            <w:r>
              <w:rPr>
                <w:color w:val="312E25"/>
                <w:sz w:val="16"/>
                <w:szCs w:val="16"/>
                <w:lang w:val="en-US"/>
              </w:rPr>
              <w:t xml:space="preserve">- </w:t>
            </w:r>
            <w:r w:rsidRPr="00C02541">
              <w:rPr>
                <w:color w:val="312E25"/>
                <w:sz w:val="16"/>
                <w:szCs w:val="16"/>
                <w:lang w:val="en-US"/>
              </w:rPr>
              <w:t>Study the requirement on timing and frequency error of uplink transmissions, including PRACH, for UE with inaccurate position (e.g., relaxed GNSS)</w:t>
            </w:r>
          </w:p>
          <w:p w14:paraId="633E2726" w14:textId="77777777" w:rsidR="001202FA" w:rsidRPr="00C02541" w:rsidRDefault="001202FA" w:rsidP="002F5B8E">
            <w:pPr>
              <w:spacing w:after="0"/>
              <w:rPr>
                <w:color w:val="312E25"/>
                <w:sz w:val="16"/>
                <w:szCs w:val="16"/>
                <w:lang w:val="en-US"/>
              </w:rPr>
            </w:pPr>
            <w:r>
              <w:rPr>
                <w:color w:val="312E25"/>
                <w:sz w:val="16"/>
                <w:szCs w:val="16"/>
                <w:lang w:val="en-US"/>
              </w:rPr>
              <w:t xml:space="preserve">- </w:t>
            </w:r>
            <w:r w:rsidRPr="00C02541">
              <w:rPr>
                <w:color w:val="312E25"/>
                <w:sz w:val="16"/>
                <w:szCs w:val="16"/>
                <w:lang w:val="en-US"/>
              </w:rPr>
              <w:t>Study and specify if need the following directions,</w:t>
            </w:r>
            <w:r>
              <w:rPr>
                <w:color w:val="312E25"/>
                <w:sz w:val="16"/>
                <w:szCs w:val="16"/>
                <w:lang w:val="en-US"/>
              </w:rPr>
              <w:t xml:space="preserve"> </w:t>
            </w:r>
            <w:r w:rsidRPr="00C02541">
              <w:rPr>
                <w:color w:val="312E25"/>
                <w:sz w:val="16"/>
                <w:szCs w:val="16"/>
                <w:lang w:val="en-US"/>
              </w:rPr>
              <w:t>targeting for both initial access and connected mode:</w:t>
            </w:r>
          </w:p>
          <w:p w14:paraId="6270C4BB" w14:textId="77777777" w:rsidR="001202FA" w:rsidRPr="00C02541" w:rsidRDefault="001202FA" w:rsidP="00BE02F0">
            <w:pPr>
              <w:pStyle w:val="Paragraphedeliste"/>
              <w:numPr>
                <w:ilvl w:val="0"/>
                <w:numId w:val="21"/>
              </w:numPr>
              <w:spacing w:before="0" w:after="0"/>
              <w:contextualSpacing/>
              <w:rPr>
                <w:color w:val="312E25"/>
                <w:sz w:val="16"/>
                <w:szCs w:val="16"/>
                <w:lang w:val="en-US" w:eastAsia="fr-FR"/>
              </w:rPr>
            </w:pPr>
            <w:r w:rsidRPr="00C02541">
              <w:rPr>
                <w:color w:val="312E25"/>
                <w:sz w:val="16"/>
                <w:szCs w:val="16"/>
                <w:lang w:val="en-US" w:eastAsia="fr-FR"/>
              </w:rPr>
              <w:t>Direction 1:</w:t>
            </w:r>
            <w:r>
              <w:rPr>
                <w:color w:val="312E25"/>
                <w:sz w:val="16"/>
                <w:szCs w:val="16"/>
                <w:lang w:val="en-US" w:eastAsia="fr-FR"/>
              </w:rPr>
              <w:t xml:space="preserve"> </w:t>
            </w:r>
            <w:r w:rsidRPr="00C02541">
              <w:rPr>
                <w:color w:val="312E25"/>
                <w:sz w:val="16"/>
                <w:szCs w:val="16"/>
                <w:lang w:val="en-US" w:eastAsia="fr-FR"/>
              </w:rPr>
              <w:t>UE positioning measurement with sufficient accuracy based on network assistance information broadcasted across multiple satellites (e.g. PRS)</w:t>
            </w:r>
          </w:p>
          <w:p w14:paraId="1B38284E" w14:textId="77777777" w:rsidR="001202FA" w:rsidRPr="00C02541" w:rsidRDefault="001202FA" w:rsidP="00BE02F0">
            <w:pPr>
              <w:pStyle w:val="Paragraphedeliste"/>
              <w:numPr>
                <w:ilvl w:val="1"/>
                <w:numId w:val="21"/>
              </w:numPr>
              <w:spacing w:before="0" w:after="0"/>
              <w:contextualSpacing/>
              <w:rPr>
                <w:color w:val="312E25"/>
                <w:sz w:val="16"/>
                <w:szCs w:val="16"/>
                <w:lang w:val="en-US" w:eastAsia="fr-FR"/>
              </w:rPr>
            </w:pPr>
            <w:r w:rsidRPr="00C02541">
              <w:rPr>
                <w:color w:val="312E25"/>
                <w:sz w:val="16"/>
                <w:szCs w:val="16"/>
                <w:lang w:val="en-US" w:eastAsia="fr-FR"/>
              </w:rPr>
              <w:t>Note 1: legacy DL-TDOA and</w:t>
            </w:r>
            <w:r>
              <w:rPr>
                <w:color w:val="312E25"/>
                <w:sz w:val="16"/>
                <w:szCs w:val="16"/>
                <w:lang w:val="en-US" w:eastAsia="fr-FR"/>
              </w:rPr>
              <w:t xml:space="preserve"> </w:t>
            </w:r>
            <w:r w:rsidRPr="00C02541">
              <w:rPr>
                <w:color w:val="312E25"/>
                <w:sz w:val="16"/>
                <w:szCs w:val="16"/>
                <w:lang w:val="en-US" w:eastAsia="fr-FR"/>
              </w:rPr>
              <w:t>multi-RTT techniques can be considered.</w:t>
            </w:r>
          </w:p>
          <w:p w14:paraId="546F012A" w14:textId="77777777" w:rsidR="001202FA" w:rsidRPr="00C02541" w:rsidRDefault="001202FA" w:rsidP="00BE02F0">
            <w:pPr>
              <w:pStyle w:val="Paragraphedeliste"/>
              <w:numPr>
                <w:ilvl w:val="0"/>
                <w:numId w:val="21"/>
              </w:numPr>
              <w:spacing w:before="0" w:after="0"/>
              <w:contextualSpacing/>
              <w:rPr>
                <w:color w:val="312E25"/>
                <w:sz w:val="16"/>
                <w:szCs w:val="16"/>
                <w:lang w:val="en-US" w:eastAsia="fr-FR"/>
              </w:rPr>
            </w:pPr>
            <w:r w:rsidRPr="00C02541">
              <w:rPr>
                <w:color w:val="312E25"/>
                <w:sz w:val="16"/>
                <w:szCs w:val="16"/>
                <w:lang w:val="en-US" w:eastAsia="fr-FR"/>
              </w:rPr>
              <w:t>Direction 2: Closed loop frequency adjustment and potential enhanced closed loop time adjustment are introduced to maintain the uplink transmission</w:t>
            </w:r>
          </w:p>
          <w:p w14:paraId="418C9760" w14:textId="77777777" w:rsidR="001202FA" w:rsidRPr="00C02541" w:rsidRDefault="001202FA" w:rsidP="002F5B8E">
            <w:pPr>
              <w:spacing w:after="0"/>
              <w:rPr>
                <w:color w:val="312E25"/>
                <w:sz w:val="16"/>
                <w:szCs w:val="16"/>
                <w:lang w:val="en-US"/>
              </w:rPr>
            </w:pPr>
            <w:r>
              <w:rPr>
                <w:color w:val="312E25"/>
                <w:sz w:val="16"/>
                <w:szCs w:val="16"/>
                <w:lang w:val="en-US"/>
              </w:rPr>
              <w:t xml:space="preserve">– </w:t>
            </w:r>
            <w:r w:rsidRPr="00C02541">
              <w:rPr>
                <w:color w:val="312E25"/>
                <w:sz w:val="16"/>
                <w:szCs w:val="16"/>
                <w:lang w:val="en-US"/>
              </w:rPr>
              <w:t>Note 2: both NR NTN and IoT-NTN aim for common design principles.</w:t>
            </w:r>
          </w:p>
        </w:tc>
      </w:tr>
      <w:tr w:rsidR="001202FA" w:rsidRPr="00366665" w14:paraId="57E58821" w14:textId="77777777" w:rsidTr="001202FA">
        <w:trPr>
          <w:trHeight w:val="480"/>
        </w:trPr>
        <w:tc>
          <w:tcPr>
            <w:tcW w:w="402" w:type="pct"/>
            <w:tcBorders>
              <w:top w:val="nil"/>
              <w:left w:val="single" w:sz="8" w:space="0" w:color="CCCCCC"/>
              <w:bottom w:val="nil"/>
              <w:right w:val="nil"/>
            </w:tcBorders>
            <w:shd w:val="clear" w:color="auto" w:fill="auto"/>
            <w:vAlign w:val="center"/>
            <w:hideMark/>
          </w:tcPr>
          <w:p w14:paraId="6CF7A073" w14:textId="77777777" w:rsidR="001202FA" w:rsidRPr="00941E24" w:rsidRDefault="001202FA" w:rsidP="002F5B8E">
            <w:pPr>
              <w:spacing w:after="0"/>
              <w:jc w:val="center"/>
              <w:rPr>
                <w:color w:val="0563C1"/>
                <w:sz w:val="16"/>
                <w:szCs w:val="16"/>
                <w:u w:val="single"/>
              </w:rPr>
            </w:pPr>
            <w:hyperlink r:id="rId61" w:history="1">
              <w:r w:rsidRPr="00941E24">
                <w:rPr>
                  <w:color w:val="0563C1"/>
                  <w:sz w:val="16"/>
                  <w:szCs w:val="16"/>
                  <w:u w:val="single"/>
                </w:rPr>
                <w:t>RP-251510</w:t>
              </w:r>
            </w:hyperlink>
          </w:p>
        </w:tc>
        <w:tc>
          <w:tcPr>
            <w:tcW w:w="651" w:type="pct"/>
            <w:tcBorders>
              <w:top w:val="nil"/>
              <w:left w:val="single" w:sz="8" w:space="0" w:color="CCCCCC"/>
              <w:bottom w:val="nil"/>
              <w:right w:val="nil"/>
            </w:tcBorders>
            <w:shd w:val="clear" w:color="auto" w:fill="auto"/>
            <w:vAlign w:val="center"/>
            <w:hideMark/>
          </w:tcPr>
          <w:p w14:paraId="72D347AC" w14:textId="77777777" w:rsidR="001202FA" w:rsidRPr="00941E24" w:rsidRDefault="001202FA" w:rsidP="002F5B8E">
            <w:pPr>
              <w:spacing w:after="0"/>
              <w:jc w:val="center"/>
              <w:rPr>
                <w:color w:val="312E25"/>
                <w:sz w:val="16"/>
                <w:szCs w:val="16"/>
              </w:rPr>
            </w:pPr>
            <w:r w:rsidRPr="00941E24">
              <w:rPr>
                <w:color w:val="312E25"/>
                <w:sz w:val="16"/>
                <w:szCs w:val="16"/>
              </w:rPr>
              <w:t>IIT, Kharagpur</w:t>
            </w:r>
          </w:p>
        </w:tc>
        <w:tc>
          <w:tcPr>
            <w:tcW w:w="1227" w:type="pct"/>
            <w:tcBorders>
              <w:top w:val="nil"/>
              <w:left w:val="single" w:sz="8" w:space="0" w:color="CCCCCC"/>
              <w:bottom w:val="nil"/>
              <w:right w:val="nil"/>
            </w:tcBorders>
          </w:tcPr>
          <w:p w14:paraId="2E7180E7" w14:textId="77777777" w:rsidR="001202FA" w:rsidRPr="00FB5500" w:rsidRDefault="001202FA" w:rsidP="002F5B8E">
            <w:pPr>
              <w:spacing w:after="0"/>
              <w:rPr>
                <w:color w:val="312E25"/>
                <w:sz w:val="16"/>
                <w:szCs w:val="16"/>
                <w:lang w:val="en-GB"/>
                <w:rPrChange w:id="92" w:author="Schiel, Jean-Christophe [FR]" w:date="2025-06-09T16:37:00Z">
                  <w:rPr>
                    <w:color w:val="312E25"/>
                    <w:sz w:val="16"/>
                    <w:szCs w:val="16"/>
                  </w:rPr>
                </w:rPrChange>
              </w:rPr>
            </w:pPr>
            <w:r w:rsidRPr="00FB5500">
              <w:rPr>
                <w:color w:val="312E25"/>
                <w:sz w:val="16"/>
                <w:szCs w:val="16"/>
                <w:lang w:val="en-GB"/>
                <w:rPrChange w:id="93" w:author="Schiel, Jean-Christophe [FR]" w:date="2025-06-09T16:37:00Z">
                  <w:rPr>
                    <w:color w:val="312E25"/>
                    <w:sz w:val="16"/>
                    <w:szCs w:val="16"/>
                  </w:rPr>
                </w:rPrChange>
              </w:rPr>
              <w:t>Proposal : Introduce Voice Communication at Low-data rate via LEO-600 Satellite (IoT-NTN) in Rel.20</w:t>
            </w:r>
          </w:p>
        </w:tc>
        <w:tc>
          <w:tcPr>
            <w:tcW w:w="1451" w:type="pct"/>
            <w:tcBorders>
              <w:top w:val="nil"/>
              <w:left w:val="single" w:sz="8" w:space="0" w:color="CCCCCC"/>
              <w:bottom w:val="nil"/>
              <w:right w:val="single" w:sz="8" w:space="0" w:color="CCCCCC"/>
            </w:tcBorders>
          </w:tcPr>
          <w:p w14:paraId="536AFBA7" w14:textId="77777777" w:rsidR="001202FA" w:rsidRPr="0085053A" w:rsidRDefault="001202FA" w:rsidP="002F5B8E">
            <w:pPr>
              <w:spacing w:after="0"/>
              <w:rPr>
                <w:color w:val="312E25"/>
                <w:sz w:val="16"/>
                <w:szCs w:val="16"/>
                <w:lang w:val="en-US"/>
              </w:rPr>
            </w:pPr>
            <w:r w:rsidRPr="0085053A">
              <w:rPr>
                <w:color w:val="312E25"/>
                <w:sz w:val="16"/>
                <w:szCs w:val="16"/>
                <w:lang w:val="en-US"/>
              </w:rPr>
              <w:t>Text-based Emergency SOS via satellite enables users to send messages to emergency services when outside cellular or Wi-Fi coverage using a satellite connection</w:t>
            </w:r>
          </w:p>
          <w:p w14:paraId="4A45186C" w14:textId="77777777" w:rsidR="001202FA" w:rsidRPr="0085053A" w:rsidRDefault="001202FA" w:rsidP="002F5B8E">
            <w:pPr>
              <w:spacing w:after="0"/>
              <w:rPr>
                <w:color w:val="312E25"/>
                <w:sz w:val="16"/>
                <w:szCs w:val="16"/>
                <w:lang w:val="en-US"/>
              </w:rPr>
            </w:pPr>
          </w:p>
          <w:p w14:paraId="57C6D082" w14:textId="77777777" w:rsidR="001202FA" w:rsidRDefault="001202FA" w:rsidP="002F5B8E">
            <w:pPr>
              <w:spacing w:after="0"/>
              <w:rPr>
                <w:color w:val="312E25"/>
                <w:sz w:val="16"/>
                <w:szCs w:val="16"/>
                <w:lang w:val="en-US"/>
              </w:rPr>
            </w:pPr>
            <w:r w:rsidRPr="0085053A">
              <w:rPr>
                <w:color w:val="312E25"/>
                <w:sz w:val="16"/>
                <w:szCs w:val="16"/>
                <w:lang w:val="en-US"/>
              </w:rPr>
              <w:t xml:space="preserve"> Motivation: Voice communication at low data rates (1-2kbps) over IoT-NTN provides a 3GPP-compliant alternative for satellite-based emergency calls</w:t>
            </w:r>
          </w:p>
          <w:p w14:paraId="0139ECF0" w14:textId="77777777" w:rsidR="001202FA" w:rsidRDefault="001202FA" w:rsidP="002F5B8E">
            <w:pPr>
              <w:spacing w:after="0"/>
              <w:rPr>
                <w:color w:val="312E25"/>
                <w:sz w:val="16"/>
                <w:szCs w:val="16"/>
                <w:lang w:val="en-US"/>
              </w:rPr>
            </w:pPr>
          </w:p>
          <w:p w14:paraId="26436145" w14:textId="77777777" w:rsidR="001202FA" w:rsidRPr="0085053A" w:rsidRDefault="001202FA" w:rsidP="002F5B8E">
            <w:pPr>
              <w:spacing w:after="0"/>
              <w:rPr>
                <w:color w:val="312E25"/>
                <w:sz w:val="16"/>
                <w:szCs w:val="16"/>
              </w:rPr>
            </w:pPr>
            <w:r w:rsidRPr="0085053A">
              <w:rPr>
                <w:color w:val="312E25"/>
                <w:sz w:val="16"/>
                <w:szCs w:val="16"/>
              </w:rPr>
              <w:t xml:space="preserve">Emergency Communications (SOS </w:t>
            </w:r>
            <w:proofErr w:type="spellStart"/>
            <w:r w:rsidRPr="0085053A">
              <w:rPr>
                <w:color w:val="312E25"/>
                <w:sz w:val="16"/>
                <w:szCs w:val="16"/>
              </w:rPr>
              <w:t>voice</w:t>
            </w:r>
            <w:proofErr w:type="spellEnd"/>
            <w:r w:rsidRPr="0085053A">
              <w:rPr>
                <w:color w:val="312E25"/>
                <w:sz w:val="16"/>
                <w:szCs w:val="16"/>
              </w:rPr>
              <w:t xml:space="preserve"> messages via satellite).</w:t>
            </w:r>
          </w:p>
          <w:p w14:paraId="01F762BF" w14:textId="77777777" w:rsidR="001202FA" w:rsidRPr="0085053A" w:rsidRDefault="001202FA" w:rsidP="002F5B8E">
            <w:pPr>
              <w:spacing w:after="0"/>
              <w:rPr>
                <w:color w:val="312E25"/>
                <w:sz w:val="16"/>
                <w:szCs w:val="16"/>
                <w:lang w:val="en-US"/>
              </w:rPr>
            </w:pPr>
            <w:r w:rsidRPr="0085053A">
              <w:rPr>
                <w:color w:val="312E25"/>
                <w:sz w:val="16"/>
                <w:szCs w:val="16"/>
                <w:lang w:val="en-US"/>
              </w:rPr>
              <w:t>Remote Industrial IoT (Voice commands for equipment in deserts/oceans).</w:t>
            </w:r>
          </w:p>
          <w:p w14:paraId="0A93EDBA" w14:textId="77777777" w:rsidR="001202FA" w:rsidRPr="0085053A" w:rsidRDefault="001202FA" w:rsidP="002F5B8E">
            <w:pPr>
              <w:spacing w:after="0"/>
              <w:rPr>
                <w:color w:val="312E25"/>
                <w:sz w:val="16"/>
                <w:szCs w:val="16"/>
                <w:lang w:val="en-US"/>
              </w:rPr>
            </w:pPr>
            <w:r w:rsidRPr="0085053A">
              <w:rPr>
                <w:color w:val="312E25"/>
                <w:sz w:val="16"/>
                <w:szCs w:val="16"/>
                <w:lang w:val="en-US"/>
              </w:rPr>
              <w:t>Military &amp; Defense (Secure, low-rate voice in contested environments).</w:t>
            </w:r>
          </w:p>
        </w:tc>
        <w:tc>
          <w:tcPr>
            <w:tcW w:w="1269" w:type="pct"/>
            <w:tcBorders>
              <w:top w:val="nil"/>
              <w:left w:val="single" w:sz="8" w:space="0" w:color="CCCCCC"/>
              <w:bottom w:val="nil"/>
              <w:right w:val="nil"/>
            </w:tcBorders>
          </w:tcPr>
          <w:p w14:paraId="6813BA78" w14:textId="77777777" w:rsidR="001202FA" w:rsidRPr="0085053A" w:rsidRDefault="001202FA" w:rsidP="002F5B8E">
            <w:pPr>
              <w:spacing w:after="0"/>
              <w:rPr>
                <w:color w:val="312E25"/>
                <w:sz w:val="16"/>
                <w:szCs w:val="16"/>
                <w:lang w:val="en-US"/>
              </w:rPr>
            </w:pPr>
          </w:p>
        </w:tc>
      </w:tr>
      <w:tr w:rsidR="001202FA" w:rsidRPr="00366665" w14:paraId="7A300EC3" w14:textId="77777777" w:rsidTr="001202FA">
        <w:trPr>
          <w:trHeight w:val="480"/>
        </w:trPr>
        <w:tc>
          <w:tcPr>
            <w:tcW w:w="402" w:type="pct"/>
            <w:tcBorders>
              <w:top w:val="nil"/>
              <w:left w:val="single" w:sz="8" w:space="0" w:color="CCCCCC"/>
              <w:bottom w:val="nil"/>
              <w:right w:val="nil"/>
            </w:tcBorders>
            <w:shd w:val="clear" w:color="000000" w:fill="ECECEC"/>
            <w:vAlign w:val="center"/>
            <w:hideMark/>
          </w:tcPr>
          <w:p w14:paraId="1BA43A93" w14:textId="77777777" w:rsidR="001202FA" w:rsidRPr="00941E24" w:rsidRDefault="001202FA" w:rsidP="002F5B8E">
            <w:pPr>
              <w:spacing w:after="0"/>
              <w:jc w:val="center"/>
              <w:rPr>
                <w:color w:val="000000"/>
                <w:sz w:val="16"/>
                <w:szCs w:val="16"/>
              </w:rPr>
            </w:pPr>
            <w:r w:rsidRPr="00941E24">
              <w:rPr>
                <w:color w:val="000000"/>
                <w:sz w:val="16"/>
                <w:szCs w:val="16"/>
              </w:rPr>
              <w:t>RP-251520</w:t>
            </w:r>
          </w:p>
        </w:tc>
        <w:tc>
          <w:tcPr>
            <w:tcW w:w="651" w:type="pct"/>
            <w:tcBorders>
              <w:top w:val="nil"/>
              <w:left w:val="single" w:sz="8" w:space="0" w:color="CCCCCC"/>
              <w:bottom w:val="nil"/>
              <w:right w:val="nil"/>
            </w:tcBorders>
            <w:shd w:val="clear" w:color="000000" w:fill="ECECEC"/>
            <w:vAlign w:val="center"/>
            <w:hideMark/>
          </w:tcPr>
          <w:p w14:paraId="0667D20D" w14:textId="77777777" w:rsidR="001202FA" w:rsidRPr="00941E24" w:rsidRDefault="001202FA" w:rsidP="002F5B8E">
            <w:pPr>
              <w:spacing w:after="0"/>
              <w:jc w:val="center"/>
              <w:rPr>
                <w:color w:val="312E25"/>
                <w:sz w:val="16"/>
                <w:szCs w:val="16"/>
              </w:rPr>
            </w:pPr>
            <w:proofErr w:type="spellStart"/>
            <w:r w:rsidRPr="00941E24">
              <w:rPr>
                <w:color w:val="312E25"/>
                <w:sz w:val="16"/>
                <w:szCs w:val="16"/>
              </w:rPr>
              <w:t>CEWiT</w:t>
            </w:r>
            <w:proofErr w:type="spellEnd"/>
          </w:p>
        </w:tc>
        <w:tc>
          <w:tcPr>
            <w:tcW w:w="1227" w:type="pct"/>
            <w:tcBorders>
              <w:top w:val="nil"/>
              <w:left w:val="single" w:sz="8" w:space="0" w:color="CCCCCC"/>
              <w:bottom w:val="nil"/>
              <w:right w:val="nil"/>
            </w:tcBorders>
            <w:shd w:val="clear" w:color="000000" w:fill="ECECEC"/>
          </w:tcPr>
          <w:p w14:paraId="57F1FC7C" w14:textId="77777777" w:rsidR="001202FA" w:rsidRPr="00941E24" w:rsidRDefault="001202FA" w:rsidP="002F5B8E">
            <w:pPr>
              <w:spacing w:after="0"/>
              <w:rPr>
                <w:color w:val="312E25"/>
                <w:sz w:val="16"/>
                <w:szCs w:val="16"/>
              </w:rPr>
            </w:pPr>
          </w:p>
        </w:tc>
        <w:tc>
          <w:tcPr>
            <w:tcW w:w="1451" w:type="pct"/>
            <w:tcBorders>
              <w:top w:val="nil"/>
              <w:left w:val="single" w:sz="8" w:space="0" w:color="CCCCCC"/>
              <w:bottom w:val="nil"/>
              <w:right w:val="single" w:sz="8" w:space="0" w:color="CCCCCC"/>
            </w:tcBorders>
            <w:shd w:val="clear" w:color="000000" w:fill="ECECEC"/>
          </w:tcPr>
          <w:p w14:paraId="797010FD" w14:textId="77777777" w:rsidR="001202FA" w:rsidRPr="00941E24" w:rsidRDefault="001202FA" w:rsidP="002F5B8E">
            <w:pPr>
              <w:spacing w:after="0"/>
              <w:rPr>
                <w:color w:val="312E25"/>
                <w:sz w:val="16"/>
                <w:szCs w:val="16"/>
              </w:rPr>
            </w:pPr>
          </w:p>
        </w:tc>
        <w:tc>
          <w:tcPr>
            <w:tcW w:w="1269" w:type="pct"/>
            <w:tcBorders>
              <w:top w:val="nil"/>
              <w:left w:val="single" w:sz="8" w:space="0" w:color="CCCCCC"/>
              <w:bottom w:val="nil"/>
              <w:right w:val="nil"/>
            </w:tcBorders>
            <w:shd w:val="clear" w:color="000000" w:fill="ECECEC"/>
          </w:tcPr>
          <w:p w14:paraId="5B48A1FC" w14:textId="77777777" w:rsidR="001202FA" w:rsidRPr="003E4E39" w:rsidRDefault="001202FA" w:rsidP="002F5B8E">
            <w:pPr>
              <w:spacing w:after="0"/>
              <w:rPr>
                <w:color w:val="312E25"/>
                <w:sz w:val="16"/>
                <w:szCs w:val="16"/>
                <w:lang w:val="en-US"/>
              </w:rPr>
            </w:pPr>
            <w:r w:rsidRPr="003E4E39">
              <w:rPr>
                <w:color w:val="312E25"/>
                <w:sz w:val="16"/>
                <w:szCs w:val="16"/>
                <w:lang w:val="en-US"/>
              </w:rPr>
              <w:t xml:space="preserve">Specify GNSS resilient operation for uplink time and frequency synchronization in NR-NTN-based access </w:t>
            </w:r>
          </w:p>
          <w:p w14:paraId="0C7B25EE" w14:textId="77777777" w:rsidR="001202FA" w:rsidRPr="003E4E39" w:rsidRDefault="001202FA" w:rsidP="002F5B8E">
            <w:pPr>
              <w:spacing w:after="0"/>
              <w:rPr>
                <w:color w:val="312E25"/>
                <w:sz w:val="16"/>
                <w:szCs w:val="16"/>
                <w:lang w:val="en-US"/>
              </w:rPr>
            </w:pPr>
            <w:r w:rsidRPr="003E4E39">
              <w:rPr>
                <w:color w:val="312E25"/>
                <w:sz w:val="16"/>
                <w:szCs w:val="16"/>
                <w:lang w:val="en-US"/>
              </w:rPr>
              <w:lastRenderedPageBreak/>
              <w:t>The following aspects need some further discussion to iron out the details of this objective:</w:t>
            </w:r>
          </w:p>
          <w:p w14:paraId="6B6AC5B8" w14:textId="77777777" w:rsidR="001202FA" w:rsidRPr="004D00DD" w:rsidRDefault="001202FA" w:rsidP="002F5B8E">
            <w:pPr>
              <w:spacing w:after="0"/>
              <w:rPr>
                <w:color w:val="312E25"/>
                <w:sz w:val="16"/>
                <w:szCs w:val="16"/>
                <w:lang w:val="en-US"/>
              </w:rPr>
            </w:pPr>
            <w:r w:rsidRPr="003E4E39">
              <w:rPr>
                <w:color w:val="312E25"/>
                <w:sz w:val="16"/>
                <w:szCs w:val="16"/>
                <w:lang w:val="en-US"/>
              </w:rPr>
              <w:t xml:space="preserve">Support NTN-assisted positioning (e.g., support of multiple satellites positioning with PRS configuration) </w:t>
            </w:r>
          </w:p>
        </w:tc>
      </w:tr>
      <w:tr w:rsidR="001202FA" w:rsidRPr="00366665" w14:paraId="0C2EC2F2" w14:textId="77777777" w:rsidTr="001202FA">
        <w:trPr>
          <w:trHeight w:val="320"/>
        </w:trPr>
        <w:tc>
          <w:tcPr>
            <w:tcW w:w="402" w:type="pct"/>
            <w:tcBorders>
              <w:top w:val="nil"/>
              <w:left w:val="single" w:sz="8" w:space="0" w:color="CCCCCC"/>
              <w:bottom w:val="nil"/>
              <w:right w:val="nil"/>
            </w:tcBorders>
            <w:shd w:val="clear" w:color="000000" w:fill="ECECEC"/>
            <w:vAlign w:val="center"/>
            <w:hideMark/>
          </w:tcPr>
          <w:p w14:paraId="20B356D6" w14:textId="77777777" w:rsidR="001202FA" w:rsidRPr="00941E24" w:rsidRDefault="001202FA" w:rsidP="002F5B8E">
            <w:pPr>
              <w:spacing w:after="0"/>
              <w:jc w:val="center"/>
              <w:rPr>
                <w:color w:val="0563C1"/>
                <w:sz w:val="16"/>
                <w:szCs w:val="16"/>
                <w:u w:val="single"/>
              </w:rPr>
            </w:pPr>
            <w:hyperlink r:id="rId62" w:history="1">
              <w:r w:rsidRPr="00941E24">
                <w:rPr>
                  <w:color w:val="0563C1"/>
                  <w:sz w:val="16"/>
                  <w:szCs w:val="16"/>
                  <w:u w:val="single"/>
                </w:rPr>
                <w:t>RP-251549</w:t>
              </w:r>
            </w:hyperlink>
          </w:p>
        </w:tc>
        <w:tc>
          <w:tcPr>
            <w:tcW w:w="651" w:type="pct"/>
            <w:tcBorders>
              <w:top w:val="nil"/>
              <w:left w:val="single" w:sz="8" w:space="0" w:color="CCCCCC"/>
              <w:bottom w:val="nil"/>
              <w:right w:val="nil"/>
            </w:tcBorders>
            <w:shd w:val="clear" w:color="000000" w:fill="ECECEC"/>
            <w:vAlign w:val="center"/>
            <w:hideMark/>
          </w:tcPr>
          <w:p w14:paraId="1B171D4C" w14:textId="77777777" w:rsidR="001202FA" w:rsidRPr="00941E24" w:rsidRDefault="001202FA" w:rsidP="002F5B8E">
            <w:pPr>
              <w:spacing w:after="0"/>
              <w:jc w:val="center"/>
              <w:rPr>
                <w:color w:val="312E25"/>
                <w:sz w:val="16"/>
                <w:szCs w:val="16"/>
              </w:rPr>
            </w:pPr>
            <w:r w:rsidRPr="00941E24">
              <w:rPr>
                <w:color w:val="312E25"/>
                <w:sz w:val="16"/>
                <w:szCs w:val="16"/>
              </w:rPr>
              <w:t>IIT, Kharagpur</w:t>
            </w:r>
          </w:p>
        </w:tc>
        <w:tc>
          <w:tcPr>
            <w:tcW w:w="1227" w:type="pct"/>
            <w:tcBorders>
              <w:top w:val="nil"/>
              <w:left w:val="single" w:sz="8" w:space="0" w:color="CCCCCC"/>
              <w:bottom w:val="nil"/>
              <w:right w:val="nil"/>
            </w:tcBorders>
            <w:shd w:val="clear" w:color="000000" w:fill="ECECEC"/>
          </w:tcPr>
          <w:p w14:paraId="60CBA002" w14:textId="77777777" w:rsidR="001202FA" w:rsidRPr="00AC3462" w:rsidRDefault="001202FA" w:rsidP="002F5B8E">
            <w:pPr>
              <w:spacing w:after="0"/>
              <w:rPr>
                <w:color w:val="312E25"/>
                <w:sz w:val="16"/>
                <w:szCs w:val="16"/>
                <w:lang w:val="en-US"/>
              </w:rPr>
            </w:pPr>
            <w:r w:rsidRPr="00AC3462">
              <w:rPr>
                <w:color w:val="312E25"/>
                <w:sz w:val="16"/>
                <w:szCs w:val="16"/>
                <w:lang w:val="en-US"/>
              </w:rPr>
              <w:t>Study new potential waveforms for NTN such as OTFS considering performance, complexity and backward compatibility</w:t>
            </w:r>
          </w:p>
        </w:tc>
        <w:tc>
          <w:tcPr>
            <w:tcW w:w="1451" w:type="pct"/>
            <w:tcBorders>
              <w:top w:val="nil"/>
              <w:left w:val="single" w:sz="8" w:space="0" w:color="CCCCCC"/>
              <w:bottom w:val="nil"/>
              <w:right w:val="single" w:sz="8" w:space="0" w:color="CCCCCC"/>
            </w:tcBorders>
            <w:shd w:val="clear" w:color="000000" w:fill="ECECEC"/>
          </w:tcPr>
          <w:p w14:paraId="7EC65DCA" w14:textId="77777777" w:rsidR="001202FA" w:rsidRPr="00AC3462" w:rsidRDefault="001202FA" w:rsidP="002F5B8E">
            <w:pPr>
              <w:spacing w:after="0"/>
              <w:rPr>
                <w:color w:val="312E25"/>
                <w:sz w:val="16"/>
                <w:szCs w:val="16"/>
                <w:lang w:val="en-US"/>
              </w:rPr>
            </w:pPr>
            <w:r w:rsidRPr="00AC3462">
              <w:rPr>
                <w:color w:val="312E25"/>
                <w:sz w:val="16"/>
                <w:szCs w:val="16"/>
                <w:lang w:val="en-US"/>
              </w:rPr>
              <w:t>Existing Waveforms:</w:t>
            </w:r>
          </w:p>
          <w:p w14:paraId="1B091242" w14:textId="77777777" w:rsidR="001202FA" w:rsidRPr="00AC3462" w:rsidRDefault="001202FA" w:rsidP="00BB3E93">
            <w:pPr>
              <w:pStyle w:val="Paragraphedeliste"/>
              <w:numPr>
                <w:ilvl w:val="0"/>
                <w:numId w:val="35"/>
              </w:numPr>
              <w:spacing w:before="0" w:after="0"/>
              <w:contextualSpacing/>
              <w:rPr>
                <w:color w:val="312E25"/>
                <w:sz w:val="16"/>
                <w:szCs w:val="16"/>
                <w:lang w:val="en-US" w:eastAsia="fr-FR"/>
              </w:rPr>
            </w:pPr>
            <w:r w:rsidRPr="00AC3462">
              <w:rPr>
                <w:color w:val="312E25"/>
                <w:sz w:val="16"/>
                <w:szCs w:val="16"/>
                <w:lang w:val="en-US" w:eastAsia="fr-FR"/>
              </w:rPr>
              <w:t>Cyclic Prefix Orthogonal Frequency Division Multiplexing (CP-OFDM)</w:t>
            </w:r>
          </w:p>
          <w:p w14:paraId="460E3BD4" w14:textId="77777777" w:rsidR="001202FA" w:rsidRPr="00AC3462" w:rsidRDefault="001202FA" w:rsidP="00BB3E93">
            <w:pPr>
              <w:pStyle w:val="Paragraphedeliste"/>
              <w:numPr>
                <w:ilvl w:val="0"/>
                <w:numId w:val="35"/>
              </w:numPr>
              <w:spacing w:before="0" w:after="0"/>
              <w:contextualSpacing/>
              <w:rPr>
                <w:color w:val="312E25"/>
                <w:sz w:val="16"/>
                <w:szCs w:val="16"/>
                <w:lang w:val="en-US" w:eastAsia="fr-FR"/>
              </w:rPr>
            </w:pPr>
            <w:r w:rsidRPr="00AC3462">
              <w:rPr>
                <w:color w:val="312E25"/>
                <w:sz w:val="16"/>
                <w:szCs w:val="16"/>
                <w:lang w:val="en-US" w:eastAsia="fr-FR"/>
              </w:rPr>
              <w:t>Discrete Fourier Transform-spread OFDM (DFT-s-OFDM)</w:t>
            </w:r>
          </w:p>
          <w:p w14:paraId="2B1A034B" w14:textId="77777777" w:rsidR="001202FA" w:rsidRPr="00AC3462" w:rsidRDefault="001202FA" w:rsidP="002F5B8E">
            <w:pPr>
              <w:spacing w:after="0"/>
              <w:rPr>
                <w:color w:val="312E25"/>
                <w:sz w:val="16"/>
                <w:szCs w:val="16"/>
                <w:lang w:val="en-US"/>
              </w:rPr>
            </w:pPr>
          </w:p>
          <w:p w14:paraId="1FFD0E78" w14:textId="77777777" w:rsidR="001202FA" w:rsidRPr="00AC3462" w:rsidRDefault="001202FA" w:rsidP="002F5B8E">
            <w:pPr>
              <w:spacing w:after="0"/>
              <w:rPr>
                <w:color w:val="312E25"/>
                <w:sz w:val="16"/>
                <w:szCs w:val="16"/>
                <w:lang w:val="en-US"/>
              </w:rPr>
            </w:pPr>
            <w:r w:rsidRPr="00AC3462">
              <w:rPr>
                <w:color w:val="312E25"/>
                <w:sz w:val="16"/>
                <w:szCs w:val="16"/>
                <w:lang w:val="en-US"/>
              </w:rPr>
              <w:t>These waveforms are selected to retain the benefits of OFDM while ensuring backward compatibility with existing 5G NR terrestrial systems.</w:t>
            </w:r>
          </w:p>
          <w:p w14:paraId="4A20CA3D" w14:textId="77777777" w:rsidR="001202FA" w:rsidRPr="00AC3462" w:rsidRDefault="001202FA" w:rsidP="002F5B8E">
            <w:pPr>
              <w:spacing w:after="0"/>
              <w:rPr>
                <w:color w:val="312E25"/>
                <w:sz w:val="16"/>
                <w:szCs w:val="16"/>
                <w:lang w:val="en-US"/>
              </w:rPr>
            </w:pPr>
          </w:p>
          <w:p w14:paraId="66FB6C49" w14:textId="77777777" w:rsidR="001202FA" w:rsidRPr="00AC3462" w:rsidRDefault="001202FA" w:rsidP="002F5B8E">
            <w:pPr>
              <w:spacing w:after="0"/>
              <w:rPr>
                <w:color w:val="312E25"/>
                <w:sz w:val="16"/>
                <w:szCs w:val="16"/>
                <w:lang w:val="en-US"/>
              </w:rPr>
            </w:pPr>
            <w:r w:rsidRPr="00AC3462">
              <w:rPr>
                <w:color w:val="312E25"/>
                <w:sz w:val="16"/>
                <w:szCs w:val="16"/>
                <w:lang w:val="en-US"/>
              </w:rPr>
              <w:t>These waveforms suffer performance loss in high mobility scenarios [LEO-SAT] due to high Doppler.</w:t>
            </w:r>
          </w:p>
        </w:tc>
        <w:tc>
          <w:tcPr>
            <w:tcW w:w="1269" w:type="pct"/>
            <w:tcBorders>
              <w:top w:val="nil"/>
              <w:left w:val="single" w:sz="8" w:space="0" w:color="CCCCCC"/>
              <w:bottom w:val="nil"/>
              <w:right w:val="nil"/>
            </w:tcBorders>
            <w:shd w:val="clear" w:color="000000" w:fill="ECECEC"/>
          </w:tcPr>
          <w:p w14:paraId="56761C76" w14:textId="77777777" w:rsidR="001202FA" w:rsidRPr="00AC3462" w:rsidRDefault="001202FA" w:rsidP="002F5B8E">
            <w:pPr>
              <w:spacing w:after="0"/>
              <w:rPr>
                <w:color w:val="312E25"/>
                <w:sz w:val="16"/>
                <w:szCs w:val="16"/>
                <w:lang w:val="en-US"/>
              </w:rPr>
            </w:pPr>
          </w:p>
        </w:tc>
      </w:tr>
      <w:tr w:rsidR="001202FA" w:rsidRPr="00366665" w14:paraId="0D2B50E7" w14:textId="77777777" w:rsidTr="001202FA">
        <w:trPr>
          <w:trHeight w:val="640"/>
        </w:trPr>
        <w:tc>
          <w:tcPr>
            <w:tcW w:w="402" w:type="pct"/>
            <w:tcBorders>
              <w:top w:val="nil"/>
              <w:left w:val="single" w:sz="8" w:space="0" w:color="CCCCCC"/>
              <w:bottom w:val="nil"/>
              <w:right w:val="nil"/>
            </w:tcBorders>
            <w:shd w:val="clear" w:color="auto" w:fill="auto"/>
            <w:vAlign w:val="center"/>
            <w:hideMark/>
          </w:tcPr>
          <w:p w14:paraId="78F97CDA" w14:textId="77777777" w:rsidR="001202FA" w:rsidRPr="00941E24" w:rsidRDefault="001202FA" w:rsidP="002F5B8E">
            <w:pPr>
              <w:spacing w:after="0"/>
              <w:jc w:val="center"/>
              <w:rPr>
                <w:color w:val="0563C1"/>
                <w:sz w:val="16"/>
                <w:szCs w:val="16"/>
                <w:u w:val="single"/>
              </w:rPr>
            </w:pPr>
            <w:hyperlink r:id="rId63" w:history="1">
              <w:r w:rsidRPr="00941E24">
                <w:rPr>
                  <w:color w:val="0563C1"/>
                  <w:sz w:val="16"/>
                  <w:szCs w:val="16"/>
                  <w:u w:val="single"/>
                </w:rPr>
                <w:t>RP-251591</w:t>
              </w:r>
            </w:hyperlink>
          </w:p>
        </w:tc>
        <w:tc>
          <w:tcPr>
            <w:tcW w:w="651" w:type="pct"/>
            <w:tcBorders>
              <w:top w:val="nil"/>
              <w:left w:val="single" w:sz="8" w:space="0" w:color="CCCCCC"/>
              <w:bottom w:val="nil"/>
              <w:right w:val="nil"/>
            </w:tcBorders>
            <w:shd w:val="clear" w:color="auto" w:fill="auto"/>
            <w:vAlign w:val="center"/>
            <w:hideMark/>
          </w:tcPr>
          <w:p w14:paraId="1637A737" w14:textId="77777777" w:rsidR="001202FA" w:rsidRPr="00941E24" w:rsidRDefault="001202FA" w:rsidP="002F5B8E">
            <w:pPr>
              <w:spacing w:after="0"/>
              <w:jc w:val="center"/>
              <w:rPr>
                <w:color w:val="312E25"/>
                <w:sz w:val="16"/>
                <w:szCs w:val="16"/>
              </w:rPr>
            </w:pPr>
            <w:r w:rsidRPr="00941E24">
              <w:rPr>
                <w:color w:val="312E25"/>
                <w:sz w:val="16"/>
                <w:szCs w:val="16"/>
              </w:rPr>
              <w:t>LG Electronics</w:t>
            </w:r>
          </w:p>
        </w:tc>
        <w:tc>
          <w:tcPr>
            <w:tcW w:w="1227" w:type="pct"/>
            <w:tcBorders>
              <w:top w:val="nil"/>
              <w:left w:val="single" w:sz="8" w:space="0" w:color="CCCCCC"/>
              <w:bottom w:val="nil"/>
              <w:right w:val="nil"/>
            </w:tcBorders>
          </w:tcPr>
          <w:p w14:paraId="7016B1BC" w14:textId="77777777" w:rsidR="001202FA" w:rsidRPr="00811CB2" w:rsidRDefault="001202FA" w:rsidP="002F5B8E">
            <w:pPr>
              <w:spacing w:after="0"/>
              <w:rPr>
                <w:color w:val="312E25"/>
                <w:sz w:val="16"/>
                <w:szCs w:val="16"/>
                <w:lang w:val="en-US"/>
              </w:rPr>
            </w:pPr>
            <w:r w:rsidRPr="00811CB2">
              <w:rPr>
                <w:color w:val="312E25"/>
                <w:sz w:val="16"/>
                <w:szCs w:val="16"/>
                <w:lang w:val="en-US"/>
              </w:rPr>
              <w:t xml:space="preserve">Proposal 1: Specifying GNSS resilient operation as a further enhancement of NR-NTN in Rel-20 should be limited to targeting UEs with GNSS capabilities in the following situations (i.e., Cases 1 and 2). </w:t>
            </w:r>
          </w:p>
          <w:p w14:paraId="31AD6173" w14:textId="77777777" w:rsidR="001202FA" w:rsidRPr="00811CB2" w:rsidRDefault="001202FA" w:rsidP="00BE02F0">
            <w:pPr>
              <w:pStyle w:val="Paragraphedeliste"/>
              <w:numPr>
                <w:ilvl w:val="0"/>
                <w:numId w:val="11"/>
              </w:numPr>
              <w:spacing w:before="0" w:after="0"/>
              <w:contextualSpacing/>
              <w:rPr>
                <w:color w:val="312E25"/>
                <w:sz w:val="16"/>
                <w:szCs w:val="16"/>
                <w:lang w:val="en-US" w:eastAsia="fr-FR"/>
              </w:rPr>
            </w:pPr>
            <w:r w:rsidRPr="00811CB2">
              <w:rPr>
                <w:color w:val="312E25"/>
                <w:sz w:val="16"/>
                <w:szCs w:val="16"/>
                <w:lang w:val="en-US" w:eastAsia="fr-FR"/>
              </w:rPr>
              <w:t xml:space="preserve">A UE with GNSS capability temporarily loses GNSS availability while in RRC_CONNECTED mode. </w:t>
            </w:r>
          </w:p>
          <w:p w14:paraId="63803ED5" w14:textId="77777777" w:rsidR="001202FA" w:rsidRPr="00811CB2" w:rsidRDefault="001202FA" w:rsidP="00BE02F0">
            <w:pPr>
              <w:pStyle w:val="Paragraphedeliste"/>
              <w:numPr>
                <w:ilvl w:val="0"/>
                <w:numId w:val="11"/>
              </w:numPr>
              <w:spacing w:before="0" w:after="0"/>
              <w:contextualSpacing/>
              <w:rPr>
                <w:color w:val="312E25"/>
                <w:sz w:val="16"/>
                <w:szCs w:val="16"/>
                <w:lang w:val="en-US" w:eastAsia="fr-FR"/>
              </w:rPr>
            </w:pPr>
            <w:r w:rsidRPr="00811CB2">
              <w:rPr>
                <w:color w:val="312E25"/>
                <w:sz w:val="16"/>
                <w:szCs w:val="16"/>
                <w:lang w:val="en-US" w:eastAsia="fr-FR"/>
              </w:rPr>
              <w:t>A UE with GNSS capability in RRC_IDLE mode that temporarily lost GNSS availability performs initial access.</w:t>
            </w:r>
          </w:p>
          <w:p w14:paraId="49F76B36" w14:textId="77777777" w:rsidR="001202FA" w:rsidRPr="00811CB2" w:rsidRDefault="001202FA" w:rsidP="00BE02F0">
            <w:pPr>
              <w:pStyle w:val="Paragraphedeliste"/>
              <w:numPr>
                <w:ilvl w:val="1"/>
                <w:numId w:val="11"/>
              </w:numPr>
              <w:spacing w:before="0" w:after="0"/>
              <w:contextualSpacing/>
              <w:rPr>
                <w:color w:val="312E25"/>
                <w:sz w:val="16"/>
                <w:szCs w:val="16"/>
                <w:lang w:val="en-US" w:eastAsia="fr-FR"/>
              </w:rPr>
            </w:pPr>
            <w:r w:rsidRPr="00811CB2">
              <w:rPr>
                <w:color w:val="312E25"/>
                <w:sz w:val="16"/>
                <w:szCs w:val="16"/>
                <w:lang w:val="en-US" w:eastAsia="fr-FR"/>
              </w:rPr>
              <w:t>Note: It would be necessary for a plenary meeting to provide guidance or for RAN1 WG to conduct analysis on what level of relaxed positioning accuracy is acceptable with no PHY layer channel/signal changes.</w:t>
            </w:r>
          </w:p>
          <w:p w14:paraId="33D8DDCB" w14:textId="77777777" w:rsidR="001202FA" w:rsidRPr="00811CB2" w:rsidRDefault="001202FA" w:rsidP="002F5B8E">
            <w:pPr>
              <w:spacing w:after="0"/>
              <w:rPr>
                <w:color w:val="312E25"/>
                <w:sz w:val="16"/>
                <w:szCs w:val="16"/>
                <w:lang w:val="en-US"/>
              </w:rPr>
            </w:pPr>
          </w:p>
          <w:p w14:paraId="21C19328" w14:textId="77777777" w:rsidR="001202FA" w:rsidRPr="00811CB2" w:rsidRDefault="001202FA" w:rsidP="002F5B8E">
            <w:pPr>
              <w:spacing w:after="0"/>
              <w:rPr>
                <w:color w:val="312E25"/>
                <w:sz w:val="16"/>
                <w:szCs w:val="16"/>
                <w:lang w:val="en-US"/>
              </w:rPr>
            </w:pPr>
            <w:r w:rsidRPr="004B7DCA">
              <w:rPr>
                <w:color w:val="C45911" w:themeColor="accent2" w:themeShade="BF"/>
                <w:sz w:val="16"/>
                <w:szCs w:val="16"/>
                <w:lang w:val="en-US"/>
              </w:rPr>
              <w:t>Proposal 2: Specify support of E-UTRA TN to NR NTN mobility/handover in RRC_CONNECTED mode as a further enhancement to NR-NTN in Rel-20.</w:t>
            </w:r>
          </w:p>
        </w:tc>
        <w:tc>
          <w:tcPr>
            <w:tcW w:w="1451" w:type="pct"/>
            <w:tcBorders>
              <w:top w:val="nil"/>
              <w:left w:val="single" w:sz="8" w:space="0" w:color="CCCCCC"/>
              <w:bottom w:val="nil"/>
              <w:right w:val="single" w:sz="8" w:space="0" w:color="CCCCCC"/>
            </w:tcBorders>
          </w:tcPr>
          <w:p w14:paraId="1A373A47" w14:textId="77777777" w:rsidR="001202FA" w:rsidRPr="00811CB2"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tcPr>
          <w:p w14:paraId="53C379FA" w14:textId="77777777" w:rsidR="001202FA" w:rsidRPr="00811CB2" w:rsidRDefault="001202FA" w:rsidP="002F5B8E">
            <w:pPr>
              <w:spacing w:after="0"/>
              <w:rPr>
                <w:color w:val="312E25"/>
                <w:sz w:val="16"/>
                <w:szCs w:val="16"/>
                <w:lang w:val="en-US"/>
              </w:rPr>
            </w:pPr>
          </w:p>
        </w:tc>
      </w:tr>
      <w:tr w:rsidR="001202FA" w:rsidRPr="00366665" w14:paraId="2385D55C" w14:textId="77777777" w:rsidTr="001202FA">
        <w:trPr>
          <w:trHeight w:val="320"/>
        </w:trPr>
        <w:tc>
          <w:tcPr>
            <w:tcW w:w="402" w:type="pct"/>
            <w:tcBorders>
              <w:top w:val="nil"/>
              <w:left w:val="single" w:sz="8" w:space="0" w:color="CCCCCC"/>
              <w:bottom w:val="nil"/>
              <w:right w:val="nil"/>
            </w:tcBorders>
            <w:shd w:val="clear" w:color="000000" w:fill="ECECEC"/>
            <w:vAlign w:val="center"/>
            <w:hideMark/>
          </w:tcPr>
          <w:p w14:paraId="51CB62AB" w14:textId="77777777" w:rsidR="001202FA" w:rsidRPr="00941E24" w:rsidRDefault="001202FA" w:rsidP="002F5B8E">
            <w:pPr>
              <w:spacing w:after="0"/>
              <w:jc w:val="center"/>
              <w:rPr>
                <w:color w:val="0563C1"/>
                <w:sz w:val="16"/>
                <w:szCs w:val="16"/>
                <w:u w:val="single"/>
              </w:rPr>
            </w:pPr>
            <w:hyperlink r:id="rId64" w:history="1">
              <w:r w:rsidRPr="00941E24">
                <w:rPr>
                  <w:color w:val="0563C1"/>
                  <w:sz w:val="16"/>
                  <w:szCs w:val="16"/>
                  <w:u w:val="single"/>
                </w:rPr>
                <w:t>RP-251618</w:t>
              </w:r>
            </w:hyperlink>
          </w:p>
        </w:tc>
        <w:tc>
          <w:tcPr>
            <w:tcW w:w="651" w:type="pct"/>
            <w:tcBorders>
              <w:top w:val="nil"/>
              <w:left w:val="single" w:sz="8" w:space="0" w:color="CCCCCC"/>
              <w:bottom w:val="nil"/>
              <w:right w:val="nil"/>
            </w:tcBorders>
            <w:shd w:val="clear" w:color="000000" w:fill="ECECEC"/>
            <w:vAlign w:val="center"/>
            <w:hideMark/>
          </w:tcPr>
          <w:p w14:paraId="02950F2B" w14:textId="77777777" w:rsidR="001202FA" w:rsidRPr="00941E24" w:rsidRDefault="001202FA" w:rsidP="002F5B8E">
            <w:pPr>
              <w:spacing w:after="0"/>
              <w:jc w:val="center"/>
              <w:rPr>
                <w:color w:val="312E25"/>
                <w:sz w:val="16"/>
                <w:szCs w:val="16"/>
              </w:rPr>
            </w:pPr>
            <w:r w:rsidRPr="00941E24">
              <w:rPr>
                <w:color w:val="312E25"/>
                <w:sz w:val="16"/>
                <w:szCs w:val="16"/>
              </w:rPr>
              <w:t xml:space="preserve">Huawei, </w:t>
            </w:r>
            <w:proofErr w:type="spellStart"/>
            <w:r w:rsidRPr="00941E24">
              <w:rPr>
                <w:color w:val="312E25"/>
                <w:sz w:val="16"/>
                <w:szCs w:val="16"/>
              </w:rPr>
              <w:t>HiSilicon</w:t>
            </w:r>
            <w:proofErr w:type="spellEnd"/>
          </w:p>
        </w:tc>
        <w:tc>
          <w:tcPr>
            <w:tcW w:w="1227" w:type="pct"/>
            <w:tcBorders>
              <w:top w:val="nil"/>
              <w:left w:val="single" w:sz="8" w:space="0" w:color="CCCCCC"/>
              <w:bottom w:val="nil"/>
              <w:right w:val="nil"/>
            </w:tcBorders>
            <w:shd w:val="clear" w:color="000000" w:fill="ECECEC"/>
          </w:tcPr>
          <w:p w14:paraId="2B739E51" w14:textId="77777777" w:rsidR="001202FA" w:rsidRPr="005E187B" w:rsidRDefault="001202FA" w:rsidP="002F5B8E">
            <w:pPr>
              <w:spacing w:after="0"/>
              <w:rPr>
                <w:color w:val="312E25"/>
                <w:sz w:val="16"/>
                <w:szCs w:val="16"/>
                <w:lang w:val="en-US"/>
              </w:rPr>
            </w:pPr>
            <w:r w:rsidRPr="005E187B">
              <w:rPr>
                <w:color w:val="312E25"/>
                <w:sz w:val="16"/>
                <w:szCs w:val="16"/>
                <w:lang w:val="en-US"/>
              </w:rPr>
              <w:t xml:space="preserve">Proposal 1: RAN#108 to approve a study item for NR NTN GNSS resilient operation, and RAN#112 to check and determine whether we have normative work and the </w:t>
            </w:r>
            <w:r w:rsidRPr="005E187B">
              <w:rPr>
                <w:color w:val="312E25"/>
                <w:sz w:val="16"/>
                <w:szCs w:val="16"/>
                <w:lang w:val="en-US"/>
              </w:rPr>
              <w:lastRenderedPageBreak/>
              <w:t xml:space="preserve">scope based on results of study item phase. </w:t>
            </w:r>
          </w:p>
          <w:p w14:paraId="0D8D5E07" w14:textId="77777777" w:rsidR="001202FA" w:rsidRPr="005E187B" w:rsidRDefault="001202FA" w:rsidP="002F5B8E">
            <w:pPr>
              <w:spacing w:after="0"/>
              <w:rPr>
                <w:color w:val="312E25"/>
                <w:sz w:val="16"/>
                <w:szCs w:val="16"/>
                <w:lang w:val="en-US"/>
              </w:rPr>
            </w:pPr>
          </w:p>
          <w:p w14:paraId="035CD96F" w14:textId="77777777" w:rsidR="001202FA" w:rsidRPr="005E187B" w:rsidRDefault="001202FA" w:rsidP="002F5B8E">
            <w:pPr>
              <w:spacing w:after="0"/>
              <w:rPr>
                <w:color w:val="312E25"/>
                <w:sz w:val="16"/>
                <w:szCs w:val="16"/>
                <w:lang w:val="en-US"/>
              </w:rPr>
            </w:pPr>
            <w:r w:rsidRPr="005E187B">
              <w:rPr>
                <w:color w:val="312E25"/>
                <w:sz w:val="16"/>
                <w:szCs w:val="16"/>
                <w:lang w:val="en-US"/>
              </w:rPr>
              <w:t>Proposal 2: RAN1 objectives include:</w:t>
            </w:r>
          </w:p>
          <w:p w14:paraId="1C0E3538" w14:textId="77777777" w:rsidR="001202FA" w:rsidRPr="005E187B" w:rsidRDefault="001202FA" w:rsidP="00BE02F0">
            <w:pPr>
              <w:pStyle w:val="Paragraphedeliste"/>
              <w:numPr>
                <w:ilvl w:val="0"/>
                <w:numId w:val="13"/>
              </w:numPr>
              <w:spacing w:before="0" w:after="0"/>
              <w:contextualSpacing/>
              <w:rPr>
                <w:color w:val="312E25"/>
                <w:sz w:val="16"/>
                <w:szCs w:val="16"/>
                <w:lang w:val="en-US" w:eastAsia="fr-FR"/>
              </w:rPr>
            </w:pPr>
            <w:r w:rsidRPr="005E187B">
              <w:rPr>
                <w:color w:val="312E25"/>
                <w:sz w:val="16"/>
                <w:szCs w:val="16"/>
                <w:lang w:val="en-US" w:eastAsia="fr-FR"/>
              </w:rPr>
              <w:t>Study the performance of PUSCH and PRACH preamble with relaxed GNSS measurement.</w:t>
            </w:r>
          </w:p>
          <w:p w14:paraId="681C5A2B" w14:textId="77777777" w:rsidR="001202FA" w:rsidRPr="005E187B" w:rsidRDefault="001202FA" w:rsidP="00BE02F0">
            <w:pPr>
              <w:pStyle w:val="Paragraphedeliste"/>
              <w:numPr>
                <w:ilvl w:val="0"/>
                <w:numId w:val="13"/>
              </w:numPr>
              <w:spacing w:before="0" w:after="0"/>
              <w:contextualSpacing/>
              <w:rPr>
                <w:color w:val="312E25"/>
                <w:sz w:val="16"/>
                <w:szCs w:val="16"/>
                <w:lang w:val="en-US" w:eastAsia="fr-FR"/>
              </w:rPr>
            </w:pPr>
            <w:r w:rsidRPr="005E187B">
              <w:rPr>
                <w:color w:val="312E25"/>
                <w:sz w:val="16"/>
                <w:szCs w:val="16"/>
                <w:lang w:val="en-US" w:eastAsia="fr-FR"/>
              </w:rPr>
              <w:t>Study closed-loop frequency adjustment during initial access and RRC connected mode</w:t>
            </w:r>
          </w:p>
          <w:p w14:paraId="22BBFFA3" w14:textId="77777777" w:rsidR="001202FA" w:rsidRPr="005E187B" w:rsidRDefault="001202FA" w:rsidP="00BE02F0">
            <w:pPr>
              <w:pStyle w:val="Paragraphedeliste"/>
              <w:numPr>
                <w:ilvl w:val="0"/>
                <w:numId w:val="13"/>
              </w:numPr>
              <w:spacing w:before="0" w:after="0"/>
              <w:contextualSpacing/>
              <w:rPr>
                <w:color w:val="312E25"/>
                <w:sz w:val="16"/>
                <w:szCs w:val="16"/>
                <w:lang w:val="en-US" w:eastAsia="fr-FR"/>
              </w:rPr>
            </w:pPr>
            <w:r w:rsidRPr="005E187B">
              <w:rPr>
                <w:color w:val="312E25"/>
                <w:sz w:val="16"/>
                <w:szCs w:val="16"/>
                <w:lang w:val="en-US" w:eastAsia="fr-FR"/>
              </w:rPr>
              <w:t>Study enhancement in timing adjustment, e.g. negative TAC indication in Msg2.</w:t>
            </w:r>
          </w:p>
          <w:p w14:paraId="214AC5CA" w14:textId="77777777" w:rsidR="001202FA" w:rsidRPr="005E187B" w:rsidRDefault="001202FA" w:rsidP="00BE02F0">
            <w:pPr>
              <w:pStyle w:val="Paragraphedeliste"/>
              <w:numPr>
                <w:ilvl w:val="0"/>
                <w:numId w:val="13"/>
              </w:numPr>
              <w:spacing w:before="0" w:after="0"/>
              <w:contextualSpacing/>
              <w:rPr>
                <w:color w:val="312E25"/>
                <w:sz w:val="16"/>
                <w:szCs w:val="16"/>
                <w:lang w:val="en-US" w:eastAsia="fr-FR"/>
              </w:rPr>
            </w:pPr>
            <w:r w:rsidRPr="005E187B">
              <w:rPr>
                <w:color w:val="312E25"/>
                <w:sz w:val="16"/>
                <w:szCs w:val="16"/>
                <w:lang w:val="en-US" w:eastAsia="fr-FR"/>
              </w:rPr>
              <w:t>Study closed-loop signaling overhead saving, if needed.</w:t>
            </w:r>
          </w:p>
          <w:p w14:paraId="4C92AB5A" w14:textId="77777777" w:rsidR="001202FA" w:rsidRPr="005E187B" w:rsidRDefault="001202FA" w:rsidP="00BE02F0">
            <w:pPr>
              <w:pStyle w:val="Paragraphedeliste"/>
              <w:numPr>
                <w:ilvl w:val="0"/>
                <w:numId w:val="13"/>
              </w:numPr>
              <w:spacing w:before="0" w:after="0"/>
              <w:contextualSpacing/>
              <w:rPr>
                <w:color w:val="312E25"/>
                <w:sz w:val="16"/>
                <w:szCs w:val="16"/>
                <w:lang w:val="en-US" w:eastAsia="fr-FR"/>
              </w:rPr>
            </w:pPr>
            <w:r w:rsidRPr="005E187B">
              <w:rPr>
                <w:color w:val="312E25"/>
                <w:sz w:val="16"/>
                <w:szCs w:val="16"/>
                <w:lang w:val="en-US" w:eastAsia="fr-FR"/>
              </w:rPr>
              <w:t>Note: the study should consider coexistence of new UEs and legacy UEs in a same cell</w:t>
            </w:r>
          </w:p>
          <w:p w14:paraId="31C474C9" w14:textId="77777777" w:rsidR="001202FA" w:rsidRDefault="001202FA" w:rsidP="002F5B8E">
            <w:pPr>
              <w:spacing w:after="0"/>
              <w:rPr>
                <w:color w:val="312E25"/>
                <w:sz w:val="16"/>
                <w:szCs w:val="16"/>
                <w:lang w:val="en-US"/>
              </w:rPr>
            </w:pPr>
          </w:p>
          <w:p w14:paraId="58C11BBC" w14:textId="77777777" w:rsidR="001202FA" w:rsidRPr="005E187B" w:rsidRDefault="001202FA" w:rsidP="002F5B8E">
            <w:pPr>
              <w:spacing w:after="0"/>
              <w:rPr>
                <w:color w:val="312E25"/>
                <w:sz w:val="16"/>
                <w:szCs w:val="16"/>
                <w:lang w:val="en-US"/>
              </w:rPr>
            </w:pPr>
            <w:r w:rsidRPr="005E187B">
              <w:rPr>
                <w:color w:val="312E25"/>
                <w:sz w:val="16"/>
                <w:szCs w:val="16"/>
                <w:lang w:val="en-US"/>
              </w:rPr>
              <w:t>Proposal 3: RAN2 objectives include:</w:t>
            </w:r>
          </w:p>
          <w:p w14:paraId="0351D78A" w14:textId="77777777" w:rsidR="001202FA" w:rsidRPr="005E187B" w:rsidRDefault="001202FA" w:rsidP="00BE02F0">
            <w:pPr>
              <w:pStyle w:val="Paragraphedeliste"/>
              <w:numPr>
                <w:ilvl w:val="0"/>
                <w:numId w:val="12"/>
              </w:numPr>
              <w:spacing w:before="0" w:after="0"/>
              <w:contextualSpacing/>
              <w:rPr>
                <w:color w:val="312E25"/>
                <w:sz w:val="16"/>
                <w:szCs w:val="16"/>
                <w:lang w:val="en-US" w:eastAsia="fr-FR"/>
              </w:rPr>
            </w:pPr>
            <w:r w:rsidRPr="005E187B">
              <w:rPr>
                <w:color w:val="312E25"/>
                <w:sz w:val="16"/>
                <w:szCs w:val="16"/>
                <w:lang w:val="en-US" w:eastAsia="fr-FR"/>
              </w:rPr>
              <w:t>Study signaling design of closed-loop frequency correction as well as its timer if indicated by MAC CE.</w:t>
            </w:r>
          </w:p>
          <w:p w14:paraId="75C66D3F" w14:textId="77777777" w:rsidR="001202FA" w:rsidRPr="005E187B" w:rsidRDefault="001202FA" w:rsidP="00BE02F0">
            <w:pPr>
              <w:pStyle w:val="Paragraphedeliste"/>
              <w:numPr>
                <w:ilvl w:val="0"/>
                <w:numId w:val="12"/>
              </w:numPr>
              <w:spacing w:before="0" w:after="0"/>
              <w:contextualSpacing/>
              <w:rPr>
                <w:color w:val="312E25"/>
                <w:sz w:val="16"/>
                <w:szCs w:val="16"/>
                <w:lang w:val="en-US" w:eastAsia="fr-FR"/>
              </w:rPr>
            </w:pPr>
            <w:r w:rsidRPr="005E187B">
              <w:rPr>
                <w:color w:val="312E25"/>
                <w:sz w:val="16"/>
                <w:szCs w:val="16"/>
                <w:lang w:val="en-US" w:eastAsia="fr-FR"/>
              </w:rPr>
              <w:t>Study impact of GNSS relaxation on mobility.</w:t>
            </w:r>
          </w:p>
          <w:p w14:paraId="5859F8DB" w14:textId="77777777" w:rsidR="001202FA" w:rsidRDefault="001202FA" w:rsidP="002F5B8E">
            <w:pPr>
              <w:spacing w:after="0"/>
              <w:rPr>
                <w:color w:val="312E25"/>
                <w:sz w:val="16"/>
                <w:szCs w:val="16"/>
                <w:lang w:val="en-US"/>
              </w:rPr>
            </w:pPr>
          </w:p>
          <w:p w14:paraId="0EACDAC7" w14:textId="77777777" w:rsidR="001202FA" w:rsidRPr="005E187B" w:rsidRDefault="001202FA" w:rsidP="002F5B8E">
            <w:pPr>
              <w:spacing w:after="0"/>
              <w:rPr>
                <w:color w:val="312E25"/>
                <w:sz w:val="16"/>
                <w:szCs w:val="16"/>
                <w:lang w:val="en-US"/>
              </w:rPr>
            </w:pPr>
            <w:r w:rsidRPr="005E187B">
              <w:rPr>
                <w:color w:val="312E25"/>
                <w:sz w:val="16"/>
                <w:szCs w:val="16"/>
                <w:lang w:val="en-US"/>
              </w:rPr>
              <w:t>Proposal 4: RAN4 objectives include:</w:t>
            </w:r>
          </w:p>
          <w:p w14:paraId="1851C961" w14:textId="77777777" w:rsidR="001202FA" w:rsidRPr="005E187B" w:rsidRDefault="001202FA" w:rsidP="00BE02F0">
            <w:pPr>
              <w:pStyle w:val="Paragraphedeliste"/>
              <w:numPr>
                <w:ilvl w:val="0"/>
                <w:numId w:val="12"/>
              </w:numPr>
              <w:spacing w:before="0" w:after="0"/>
              <w:contextualSpacing/>
              <w:rPr>
                <w:color w:val="312E25"/>
                <w:sz w:val="16"/>
                <w:szCs w:val="16"/>
                <w:lang w:val="en-US" w:eastAsia="fr-FR"/>
              </w:rPr>
            </w:pPr>
            <w:r w:rsidRPr="005E187B">
              <w:rPr>
                <w:color w:val="312E25"/>
                <w:sz w:val="16"/>
                <w:szCs w:val="16"/>
                <w:lang w:val="en-US" w:eastAsia="fr-FR"/>
              </w:rPr>
              <w:t>Study relaxation on the requirements for uplink transmissions, GNSS measurement, and SMTC.</w:t>
            </w:r>
          </w:p>
        </w:tc>
        <w:tc>
          <w:tcPr>
            <w:tcW w:w="1451" w:type="pct"/>
            <w:tcBorders>
              <w:top w:val="nil"/>
              <w:left w:val="single" w:sz="8" w:space="0" w:color="CCCCCC"/>
              <w:bottom w:val="nil"/>
              <w:right w:val="single" w:sz="8" w:space="0" w:color="CCCCCC"/>
            </w:tcBorders>
            <w:shd w:val="clear" w:color="000000" w:fill="ECECEC"/>
          </w:tcPr>
          <w:p w14:paraId="14A753DA" w14:textId="77777777" w:rsidR="001202FA" w:rsidRPr="002B4C72" w:rsidRDefault="001202FA" w:rsidP="002F5B8E">
            <w:pPr>
              <w:spacing w:after="0"/>
              <w:rPr>
                <w:color w:val="312E25"/>
                <w:sz w:val="16"/>
                <w:szCs w:val="16"/>
                <w:lang w:val="en-US"/>
              </w:rPr>
            </w:pPr>
            <w:r w:rsidRPr="002B4C72">
              <w:rPr>
                <w:color w:val="312E25"/>
                <w:sz w:val="16"/>
                <w:szCs w:val="16"/>
                <w:lang w:val="en-US"/>
              </w:rPr>
              <w:lastRenderedPageBreak/>
              <w:t>Existing mechanism</w:t>
            </w:r>
          </w:p>
          <w:p w14:paraId="72487BDA" w14:textId="77777777" w:rsidR="001202FA" w:rsidRPr="002B4C72" w:rsidRDefault="001202FA" w:rsidP="002F5B8E">
            <w:pPr>
              <w:spacing w:after="0"/>
              <w:rPr>
                <w:color w:val="312E25"/>
                <w:sz w:val="16"/>
                <w:szCs w:val="16"/>
                <w:lang w:val="en-US"/>
              </w:rPr>
            </w:pPr>
            <w:r w:rsidRPr="002B4C72">
              <w:rPr>
                <w:color w:val="312E25"/>
                <w:sz w:val="16"/>
                <w:szCs w:val="16"/>
                <w:lang w:val="en-US"/>
              </w:rPr>
              <w:t xml:space="preserve">Rel-17/18/19 NR NTN assumes uplink timing and frequency compensation at </w:t>
            </w:r>
            <w:r w:rsidRPr="002B4C72">
              <w:rPr>
                <w:color w:val="312E25"/>
                <w:sz w:val="16"/>
                <w:szCs w:val="16"/>
                <w:lang w:val="en-US"/>
              </w:rPr>
              <w:lastRenderedPageBreak/>
              <w:t>UE using ephemeris and UE GNSS location</w:t>
            </w:r>
          </w:p>
          <w:p w14:paraId="61C45A19" w14:textId="77777777" w:rsidR="001202FA" w:rsidRPr="002B4C72" w:rsidRDefault="001202FA" w:rsidP="002F5B8E">
            <w:pPr>
              <w:spacing w:after="0"/>
              <w:rPr>
                <w:color w:val="312E25"/>
                <w:sz w:val="16"/>
                <w:szCs w:val="16"/>
                <w:lang w:val="en-US"/>
              </w:rPr>
            </w:pPr>
            <w:r w:rsidRPr="002B4C72">
              <w:rPr>
                <w:color w:val="312E25"/>
                <w:sz w:val="16"/>
                <w:szCs w:val="16"/>
                <w:lang w:val="en-US"/>
              </w:rPr>
              <w:t xml:space="preserve">Uplink transmissions, including PRACH, assume UE acquires GNSS location with an accuracy of 50 meters </w:t>
            </w:r>
          </w:p>
          <w:p w14:paraId="44C14D52" w14:textId="77777777" w:rsidR="001202FA" w:rsidRPr="002B4C72" w:rsidRDefault="001202FA" w:rsidP="002F5B8E">
            <w:pPr>
              <w:spacing w:after="0"/>
              <w:rPr>
                <w:color w:val="312E25"/>
                <w:sz w:val="16"/>
                <w:szCs w:val="16"/>
                <w:lang w:val="en-US"/>
              </w:rPr>
            </w:pPr>
          </w:p>
          <w:p w14:paraId="46C00D45" w14:textId="77777777" w:rsidR="001202FA" w:rsidRPr="002B4C72" w:rsidRDefault="001202FA" w:rsidP="002F5B8E">
            <w:pPr>
              <w:spacing w:after="0"/>
              <w:rPr>
                <w:color w:val="312E25"/>
                <w:sz w:val="16"/>
                <w:szCs w:val="16"/>
                <w:lang w:val="en-US"/>
              </w:rPr>
            </w:pPr>
            <w:r w:rsidRPr="002B4C72">
              <w:rPr>
                <w:color w:val="312E25"/>
                <w:sz w:val="16"/>
                <w:szCs w:val="16"/>
                <w:lang w:val="en-US"/>
              </w:rPr>
              <w:t>Motivation for GNSS resilient operation</w:t>
            </w:r>
          </w:p>
          <w:p w14:paraId="50C9D8AC" w14:textId="77777777" w:rsidR="001202FA" w:rsidRPr="002B4C72" w:rsidRDefault="001202FA" w:rsidP="002F5B8E">
            <w:pPr>
              <w:spacing w:after="0"/>
              <w:rPr>
                <w:color w:val="312E25"/>
                <w:sz w:val="16"/>
                <w:szCs w:val="16"/>
                <w:lang w:val="en-US"/>
              </w:rPr>
            </w:pPr>
            <w:r w:rsidRPr="002B4C72">
              <w:rPr>
                <w:color w:val="312E25"/>
                <w:sz w:val="16"/>
                <w:szCs w:val="16"/>
                <w:lang w:val="en-US"/>
              </w:rPr>
              <w:t xml:space="preserve">Frequent GNSS acquisition needed for location accuracy of 50meters </w:t>
            </w:r>
            <w:r w:rsidRPr="002B4C72">
              <w:rPr>
                <w:rFonts w:ascii="Segoe UI Symbol" w:hAnsi="Segoe UI Symbol" w:cs="Segoe UI Symbol"/>
                <w:color w:val="312E25"/>
                <w:sz w:val="16"/>
                <w:szCs w:val="16"/>
                <w:lang w:val="en-US"/>
              </w:rPr>
              <w:t>➔</w:t>
            </w:r>
            <w:r w:rsidRPr="002B4C72">
              <w:rPr>
                <w:color w:val="312E25"/>
                <w:sz w:val="16"/>
                <w:szCs w:val="16"/>
                <w:lang w:val="en-US"/>
              </w:rPr>
              <w:t xml:space="preserve"> high UE power consumption, </w:t>
            </w:r>
          </w:p>
          <w:p w14:paraId="6A8A18B2" w14:textId="77777777" w:rsidR="001202FA" w:rsidRPr="002B4C72" w:rsidRDefault="001202FA" w:rsidP="002F5B8E">
            <w:pPr>
              <w:spacing w:after="0"/>
              <w:rPr>
                <w:color w:val="312E25"/>
                <w:sz w:val="16"/>
                <w:szCs w:val="16"/>
                <w:lang w:val="en-US"/>
              </w:rPr>
            </w:pPr>
            <w:r w:rsidRPr="002B4C72">
              <w:rPr>
                <w:color w:val="312E25"/>
                <w:sz w:val="16"/>
                <w:szCs w:val="16"/>
                <w:lang w:val="en-US"/>
              </w:rPr>
              <w:t>GNSS signal may be temporarily unavailable,</w:t>
            </w:r>
          </w:p>
          <w:p w14:paraId="4EE2592D" w14:textId="77777777" w:rsidR="001202FA" w:rsidRDefault="001202FA" w:rsidP="002F5B8E">
            <w:pPr>
              <w:spacing w:after="0"/>
              <w:rPr>
                <w:color w:val="312E25"/>
                <w:sz w:val="16"/>
                <w:szCs w:val="16"/>
                <w:lang w:val="en-US"/>
              </w:rPr>
            </w:pPr>
            <w:r w:rsidRPr="002B4C72">
              <w:rPr>
                <w:color w:val="312E25"/>
                <w:sz w:val="16"/>
                <w:szCs w:val="16"/>
                <w:lang w:val="en-US"/>
              </w:rPr>
              <w:t>If requirement on timing and frequency error of uplink transmissions, including PRACH, is relaxed, UE power consumption can be greatly reduced and dependent on GNSS availability can be relaxed</w:t>
            </w:r>
          </w:p>
          <w:p w14:paraId="5C83FE7E" w14:textId="77777777" w:rsidR="001202FA" w:rsidRDefault="001202FA" w:rsidP="002F5B8E">
            <w:pPr>
              <w:spacing w:after="0"/>
              <w:rPr>
                <w:color w:val="312E25"/>
                <w:sz w:val="16"/>
                <w:szCs w:val="16"/>
                <w:lang w:val="en-US"/>
              </w:rPr>
            </w:pPr>
          </w:p>
          <w:p w14:paraId="4EC71E3C" w14:textId="77777777" w:rsidR="001202FA" w:rsidRPr="002B4C72" w:rsidRDefault="001202FA" w:rsidP="002F5B8E">
            <w:pPr>
              <w:spacing w:after="0"/>
              <w:rPr>
                <w:color w:val="312E25"/>
                <w:sz w:val="16"/>
                <w:szCs w:val="16"/>
                <w:lang w:val="en-US"/>
              </w:rPr>
            </w:pPr>
            <w:r w:rsidRPr="002B4C72">
              <w:rPr>
                <w:color w:val="312E25"/>
                <w:sz w:val="16"/>
                <w:szCs w:val="16"/>
                <w:lang w:val="en-US"/>
              </w:rPr>
              <w:t>For idle mode:</w:t>
            </w:r>
          </w:p>
          <w:p w14:paraId="47DFC44E" w14:textId="77777777" w:rsidR="001202FA" w:rsidRPr="002B4C72" w:rsidRDefault="001202FA" w:rsidP="002F5B8E">
            <w:pPr>
              <w:spacing w:after="0"/>
              <w:rPr>
                <w:color w:val="312E25"/>
                <w:sz w:val="16"/>
                <w:szCs w:val="16"/>
                <w:lang w:val="en-US"/>
              </w:rPr>
            </w:pPr>
            <w:r w:rsidRPr="002B4C72">
              <w:rPr>
                <w:color w:val="312E25"/>
                <w:sz w:val="16"/>
                <w:szCs w:val="16"/>
                <w:lang w:val="en-US"/>
              </w:rPr>
              <w:t xml:space="preserve">Preamble C2 can afford at least 2.5km location error (covered by ¼ CP). </w:t>
            </w:r>
          </w:p>
          <w:p w14:paraId="6E7ABC60" w14:textId="77777777" w:rsidR="001202FA" w:rsidRDefault="001202FA" w:rsidP="002F5B8E">
            <w:pPr>
              <w:spacing w:after="0"/>
              <w:rPr>
                <w:color w:val="312E25"/>
                <w:sz w:val="16"/>
                <w:szCs w:val="16"/>
                <w:lang w:val="en-US"/>
              </w:rPr>
            </w:pPr>
            <w:r w:rsidRPr="002B4C72">
              <w:rPr>
                <w:color w:val="312E25"/>
                <w:sz w:val="16"/>
                <w:szCs w:val="16"/>
                <w:lang w:val="en-US"/>
              </w:rPr>
              <w:t>UE location error relaxed from 50m to 2.5km can save 98% power without enhancement for preamble.</w:t>
            </w:r>
          </w:p>
          <w:p w14:paraId="7599991F" w14:textId="77777777" w:rsidR="001202FA" w:rsidRDefault="001202FA" w:rsidP="002F5B8E">
            <w:pPr>
              <w:spacing w:after="0"/>
              <w:rPr>
                <w:color w:val="312E25"/>
                <w:sz w:val="16"/>
                <w:szCs w:val="16"/>
                <w:lang w:val="en-US"/>
              </w:rPr>
            </w:pPr>
          </w:p>
          <w:p w14:paraId="209429FB" w14:textId="77777777" w:rsidR="001202FA" w:rsidRPr="002B4C72" w:rsidRDefault="001202FA" w:rsidP="002F5B8E">
            <w:pPr>
              <w:spacing w:after="0"/>
              <w:rPr>
                <w:color w:val="312E25"/>
                <w:sz w:val="16"/>
                <w:szCs w:val="16"/>
                <w:lang w:val="en-US"/>
              </w:rPr>
            </w:pPr>
            <w:r w:rsidRPr="002B4C72">
              <w:rPr>
                <w:color w:val="312E25"/>
                <w:sz w:val="16"/>
                <w:szCs w:val="16"/>
                <w:lang w:val="en-US"/>
              </w:rPr>
              <w:t>For RRC connected mode:</w:t>
            </w:r>
          </w:p>
          <w:p w14:paraId="6F1B556D" w14:textId="77777777" w:rsidR="001202FA" w:rsidRPr="005E187B" w:rsidRDefault="001202FA" w:rsidP="002F5B8E">
            <w:pPr>
              <w:spacing w:after="0"/>
              <w:rPr>
                <w:color w:val="312E25"/>
                <w:sz w:val="16"/>
                <w:szCs w:val="16"/>
                <w:lang w:val="en-US"/>
              </w:rPr>
            </w:pPr>
            <w:r w:rsidRPr="002B4C72">
              <w:rPr>
                <w:color w:val="312E25"/>
                <w:sz w:val="16"/>
                <w:szCs w:val="16"/>
                <w:lang w:val="en-US"/>
              </w:rPr>
              <w:t>When closed-loop time and frequency correction is used to guarantee certain timing and frequency accuracy, requirements on GNSS measurement can be relaxed.</w:t>
            </w:r>
          </w:p>
        </w:tc>
        <w:tc>
          <w:tcPr>
            <w:tcW w:w="1269" w:type="pct"/>
            <w:tcBorders>
              <w:top w:val="nil"/>
              <w:left w:val="single" w:sz="8" w:space="0" w:color="CCCCCC"/>
              <w:bottom w:val="nil"/>
              <w:right w:val="nil"/>
            </w:tcBorders>
            <w:shd w:val="clear" w:color="000000" w:fill="ECECEC"/>
          </w:tcPr>
          <w:p w14:paraId="06A92F3C" w14:textId="77777777" w:rsidR="001202FA" w:rsidRPr="005E187B" w:rsidRDefault="001202FA" w:rsidP="002F5B8E">
            <w:pPr>
              <w:spacing w:after="0"/>
              <w:rPr>
                <w:color w:val="312E25"/>
                <w:sz w:val="16"/>
                <w:szCs w:val="16"/>
                <w:lang w:val="en-US"/>
              </w:rPr>
            </w:pPr>
          </w:p>
        </w:tc>
      </w:tr>
      <w:tr w:rsidR="001202FA" w:rsidRPr="00366665" w14:paraId="43EE830D" w14:textId="77777777" w:rsidTr="001202FA">
        <w:trPr>
          <w:trHeight w:val="320"/>
        </w:trPr>
        <w:tc>
          <w:tcPr>
            <w:tcW w:w="402" w:type="pct"/>
            <w:tcBorders>
              <w:top w:val="nil"/>
              <w:left w:val="single" w:sz="8" w:space="0" w:color="CCCCCC"/>
              <w:bottom w:val="nil"/>
              <w:right w:val="nil"/>
            </w:tcBorders>
            <w:shd w:val="clear" w:color="auto" w:fill="auto"/>
            <w:vAlign w:val="center"/>
            <w:hideMark/>
          </w:tcPr>
          <w:p w14:paraId="6056E59D" w14:textId="77777777" w:rsidR="001202FA" w:rsidRPr="00941E24" w:rsidRDefault="001202FA" w:rsidP="002F5B8E">
            <w:pPr>
              <w:spacing w:after="0"/>
              <w:jc w:val="center"/>
              <w:rPr>
                <w:color w:val="0563C1"/>
                <w:sz w:val="16"/>
                <w:szCs w:val="16"/>
                <w:u w:val="single"/>
              </w:rPr>
            </w:pPr>
            <w:hyperlink r:id="rId65" w:history="1">
              <w:r w:rsidRPr="00941E24">
                <w:rPr>
                  <w:color w:val="0563C1"/>
                  <w:sz w:val="16"/>
                  <w:szCs w:val="16"/>
                  <w:u w:val="single"/>
                </w:rPr>
                <w:t>RP-251623</w:t>
              </w:r>
            </w:hyperlink>
          </w:p>
        </w:tc>
        <w:tc>
          <w:tcPr>
            <w:tcW w:w="651" w:type="pct"/>
            <w:tcBorders>
              <w:top w:val="nil"/>
              <w:left w:val="single" w:sz="8" w:space="0" w:color="CCCCCC"/>
              <w:bottom w:val="nil"/>
              <w:right w:val="nil"/>
            </w:tcBorders>
            <w:shd w:val="clear" w:color="auto" w:fill="auto"/>
            <w:vAlign w:val="center"/>
            <w:hideMark/>
          </w:tcPr>
          <w:p w14:paraId="00B3A4E9" w14:textId="77777777" w:rsidR="001202FA" w:rsidRPr="00941E24" w:rsidRDefault="001202FA" w:rsidP="002F5B8E">
            <w:pPr>
              <w:spacing w:after="0"/>
              <w:jc w:val="center"/>
              <w:rPr>
                <w:color w:val="312E25"/>
                <w:sz w:val="16"/>
                <w:szCs w:val="16"/>
              </w:rPr>
            </w:pPr>
            <w:r w:rsidRPr="00941E24">
              <w:rPr>
                <w:color w:val="312E25"/>
                <w:sz w:val="16"/>
                <w:szCs w:val="16"/>
              </w:rPr>
              <w:t>CATT</w:t>
            </w:r>
          </w:p>
        </w:tc>
        <w:tc>
          <w:tcPr>
            <w:tcW w:w="1227" w:type="pct"/>
            <w:tcBorders>
              <w:top w:val="nil"/>
              <w:left w:val="single" w:sz="8" w:space="0" w:color="CCCCCC"/>
              <w:bottom w:val="nil"/>
              <w:right w:val="nil"/>
            </w:tcBorders>
          </w:tcPr>
          <w:p w14:paraId="06CA2F34" w14:textId="77777777" w:rsidR="001202FA" w:rsidRPr="002B4C72" w:rsidRDefault="001202FA" w:rsidP="002F5B8E">
            <w:pPr>
              <w:spacing w:after="0"/>
              <w:rPr>
                <w:color w:val="312E25"/>
                <w:sz w:val="16"/>
                <w:szCs w:val="16"/>
                <w:lang w:val="en-US"/>
              </w:rPr>
            </w:pPr>
            <w:r w:rsidRPr="002B4C72">
              <w:rPr>
                <w:color w:val="312E25"/>
                <w:sz w:val="16"/>
                <w:szCs w:val="16"/>
                <w:lang w:val="en-US"/>
              </w:rPr>
              <w:t>Proposal 1: When GNSS accuracy is relaxed, the study on detailed evaluation assumption should be included in Rel-20 NTN.</w:t>
            </w:r>
          </w:p>
          <w:p w14:paraId="158185FB" w14:textId="77777777" w:rsidR="001202FA" w:rsidRDefault="001202FA" w:rsidP="002F5B8E">
            <w:pPr>
              <w:spacing w:after="0"/>
              <w:rPr>
                <w:color w:val="312E25"/>
                <w:sz w:val="16"/>
                <w:szCs w:val="16"/>
                <w:lang w:val="en-US"/>
              </w:rPr>
            </w:pPr>
          </w:p>
          <w:p w14:paraId="24FDB3FB" w14:textId="77777777" w:rsidR="001202FA" w:rsidRPr="002B4C72" w:rsidRDefault="001202FA" w:rsidP="002F5B8E">
            <w:pPr>
              <w:spacing w:after="0"/>
              <w:rPr>
                <w:color w:val="312E25"/>
                <w:sz w:val="16"/>
                <w:szCs w:val="16"/>
                <w:lang w:val="en-US"/>
              </w:rPr>
            </w:pPr>
            <w:r w:rsidRPr="002B4C72">
              <w:rPr>
                <w:color w:val="312E25"/>
                <w:sz w:val="16"/>
                <w:szCs w:val="16"/>
                <w:lang w:val="en-US"/>
              </w:rPr>
              <w:t>Proposal 2: Study on synchronization enhancement for initial access procedure and RRC-Connected mode is to be included in Rel-20 NTN.</w:t>
            </w:r>
          </w:p>
        </w:tc>
        <w:tc>
          <w:tcPr>
            <w:tcW w:w="1451" w:type="pct"/>
            <w:tcBorders>
              <w:top w:val="nil"/>
              <w:left w:val="single" w:sz="8" w:space="0" w:color="CCCCCC"/>
              <w:bottom w:val="nil"/>
              <w:right w:val="single" w:sz="8" w:space="0" w:color="CCCCCC"/>
            </w:tcBorders>
          </w:tcPr>
          <w:p w14:paraId="33EE7272" w14:textId="77777777" w:rsidR="001202FA" w:rsidRPr="00AF4516" w:rsidRDefault="001202FA" w:rsidP="002F5B8E">
            <w:pPr>
              <w:spacing w:after="0"/>
              <w:rPr>
                <w:color w:val="312E25"/>
                <w:sz w:val="16"/>
                <w:szCs w:val="16"/>
                <w:lang w:val="en-US"/>
              </w:rPr>
            </w:pPr>
            <w:r w:rsidRPr="00AF4516">
              <w:rPr>
                <w:color w:val="312E25"/>
                <w:sz w:val="16"/>
                <w:szCs w:val="16"/>
                <w:lang w:val="en-US"/>
              </w:rPr>
              <w:t>there are two levels of GNSS information relaxation:</w:t>
            </w:r>
          </w:p>
          <w:p w14:paraId="5DA961D5" w14:textId="77777777" w:rsidR="001202FA" w:rsidRPr="00AF4516" w:rsidRDefault="001202FA" w:rsidP="00BE02F0">
            <w:pPr>
              <w:pStyle w:val="Paragraphedeliste"/>
              <w:numPr>
                <w:ilvl w:val="0"/>
                <w:numId w:val="20"/>
              </w:numPr>
              <w:spacing w:before="0" w:after="0"/>
              <w:contextualSpacing/>
              <w:rPr>
                <w:color w:val="312E25"/>
                <w:sz w:val="16"/>
                <w:szCs w:val="16"/>
                <w:lang w:val="en-US" w:eastAsia="fr-FR"/>
              </w:rPr>
            </w:pPr>
            <w:r w:rsidRPr="00AF4516">
              <w:rPr>
                <w:color w:val="312E25"/>
                <w:sz w:val="16"/>
                <w:szCs w:val="16"/>
                <w:lang w:val="en-US" w:eastAsia="fr-FR"/>
              </w:rPr>
              <w:t xml:space="preserve">Case 1:  GNSS information exists some errors with less accuracy, but GNSS information is available </w:t>
            </w:r>
          </w:p>
          <w:p w14:paraId="461B057A" w14:textId="77777777" w:rsidR="001202FA" w:rsidRDefault="001202FA" w:rsidP="00BE02F0">
            <w:pPr>
              <w:pStyle w:val="Paragraphedeliste"/>
              <w:numPr>
                <w:ilvl w:val="0"/>
                <w:numId w:val="20"/>
              </w:numPr>
              <w:spacing w:before="0" w:after="0"/>
              <w:contextualSpacing/>
              <w:rPr>
                <w:color w:val="312E25"/>
                <w:sz w:val="16"/>
                <w:szCs w:val="16"/>
                <w:lang w:val="en-US" w:eastAsia="fr-FR"/>
              </w:rPr>
            </w:pPr>
            <w:r w:rsidRPr="00AF4516">
              <w:rPr>
                <w:color w:val="312E25"/>
                <w:sz w:val="16"/>
                <w:szCs w:val="16"/>
                <w:lang w:val="en-US" w:eastAsia="fr-FR"/>
              </w:rPr>
              <w:t>Case 2:  GNSS information is temporarily not available in certain time period, and historical position information may have some errors</w:t>
            </w:r>
          </w:p>
          <w:p w14:paraId="15ADFA6E" w14:textId="77777777" w:rsidR="001202FA" w:rsidRDefault="001202FA" w:rsidP="002F5B8E">
            <w:pPr>
              <w:spacing w:after="0"/>
              <w:rPr>
                <w:color w:val="312E25"/>
                <w:sz w:val="16"/>
                <w:szCs w:val="16"/>
                <w:lang w:val="en-US"/>
              </w:rPr>
            </w:pPr>
          </w:p>
          <w:p w14:paraId="4E6D1105" w14:textId="77777777" w:rsidR="001202FA" w:rsidRPr="00A2021C" w:rsidRDefault="001202FA" w:rsidP="002F5B8E">
            <w:pPr>
              <w:pStyle w:val="Corpsdetexte"/>
              <w:rPr>
                <w:bCs/>
                <w:color w:val="312E25"/>
                <w:sz w:val="16"/>
                <w:szCs w:val="16"/>
                <w:lang w:val="en-US" w:eastAsia="fr-FR"/>
              </w:rPr>
            </w:pPr>
            <w:r w:rsidRPr="00A2021C">
              <w:rPr>
                <w:color w:val="312E25"/>
                <w:sz w:val="16"/>
                <w:szCs w:val="16"/>
                <w:lang w:val="en-US" w:eastAsia="fr-FR"/>
              </w:rPr>
              <w:t>When the GNSS position information in UE side is not available, there are some impacts for UE operation:</w:t>
            </w:r>
          </w:p>
          <w:p w14:paraId="4932DC76" w14:textId="77777777" w:rsidR="001202FA" w:rsidRPr="00AF4516" w:rsidRDefault="001202FA" w:rsidP="00BE02F0">
            <w:pPr>
              <w:pStyle w:val="Paragraphedeliste"/>
              <w:numPr>
                <w:ilvl w:val="0"/>
                <w:numId w:val="20"/>
              </w:numPr>
              <w:spacing w:before="0" w:after="0"/>
              <w:contextualSpacing/>
              <w:rPr>
                <w:color w:val="312E25"/>
                <w:sz w:val="16"/>
                <w:szCs w:val="16"/>
                <w:lang w:val="en-US" w:eastAsia="fr-FR"/>
              </w:rPr>
            </w:pPr>
            <w:r w:rsidRPr="00AF4516">
              <w:rPr>
                <w:color w:val="312E25"/>
                <w:sz w:val="16"/>
                <w:szCs w:val="16"/>
                <w:lang w:val="en-US" w:eastAsia="fr-FR"/>
              </w:rPr>
              <w:t>I</w:t>
            </w:r>
            <w:r w:rsidRPr="00AF4516">
              <w:rPr>
                <w:rFonts w:hint="eastAsia"/>
                <w:color w:val="312E25"/>
                <w:sz w:val="16"/>
                <w:szCs w:val="16"/>
                <w:lang w:val="en-US" w:eastAsia="fr-FR"/>
              </w:rPr>
              <w:t xml:space="preserve">ssue 1:  UL synchronization is not correct and may cause connection failure or data </w:t>
            </w:r>
            <w:r w:rsidRPr="00AF4516">
              <w:rPr>
                <w:color w:val="312E25"/>
                <w:sz w:val="16"/>
                <w:szCs w:val="16"/>
                <w:lang w:val="en-US" w:eastAsia="fr-FR"/>
              </w:rPr>
              <w:t>transmission</w:t>
            </w:r>
            <w:r w:rsidRPr="00AF4516">
              <w:rPr>
                <w:rFonts w:hint="eastAsia"/>
                <w:color w:val="312E25"/>
                <w:sz w:val="16"/>
                <w:szCs w:val="16"/>
                <w:lang w:val="en-US" w:eastAsia="fr-FR"/>
              </w:rPr>
              <w:t xml:space="preserve"> is not reliable   </w:t>
            </w:r>
          </w:p>
          <w:p w14:paraId="3F406712" w14:textId="77777777" w:rsidR="001202FA" w:rsidRPr="00AF4516" w:rsidRDefault="001202FA" w:rsidP="00BE02F0">
            <w:pPr>
              <w:pStyle w:val="Paragraphedeliste"/>
              <w:numPr>
                <w:ilvl w:val="0"/>
                <w:numId w:val="20"/>
              </w:numPr>
              <w:spacing w:before="0" w:after="0"/>
              <w:contextualSpacing/>
              <w:rPr>
                <w:color w:val="312E25"/>
                <w:sz w:val="16"/>
                <w:szCs w:val="16"/>
                <w:lang w:val="en-US" w:eastAsia="fr-FR"/>
              </w:rPr>
            </w:pPr>
            <w:r w:rsidRPr="00AF4516">
              <w:rPr>
                <w:color w:val="312E25"/>
                <w:sz w:val="16"/>
                <w:szCs w:val="16"/>
                <w:lang w:val="en-US" w:eastAsia="fr-FR"/>
              </w:rPr>
              <w:t>I</w:t>
            </w:r>
            <w:r w:rsidRPr="00AF4516">
              <w:rPr>
                <w:rFonts w:hint="eastAsia"/>
                <w:color w:val="312E25"/>
                <w:sz w:val="16"/>
                <w:szCs w:val="16"/>
                <w:lang w:val="en-US" w:eastAsia="fr-FR"/>
              </w:rPr>
              <w:t>ssue 2:  Network can</w:t>
            </w:r>
            <w:r w:rsidRPr="00AF4516">
              <w:rPr>
                <w:color w:val="312E25"/>
                <w:sz w:val="16"/>
                <w:szCs w:val="16"/>
                <w:lang w:val="en-US" w:eastAsia="fr-FR"/>
              </w:rPr>
              <w:t>’</w:t>
            </w:r>
            <w:r w:rsidRPr="00AF4516">
              <w:rPr>
                <w:rFonts w:hint="eastAsia"/>
                <w:color w:val="312E25"/>
                <w:sz w:val="16"/>
                <w:szCs w:val="16"/>
                <w:lang w:val="en-US" w:eastAsia="fr-FR"/>
              </w:rPr>
              <w:t xml:space="preserve">t get accurate UE </w:t>
            </w:r>
            <w:r w:rsidRPr="00AF4516">
              <w:rPr>
                <w:color w:val="312E25"/>
                <w:sz w:val="16"/>
                <w:szCs w:val="16"/>
                <w:lang w:val="en-US" w:eastAsia="fr-FR"/>
              </w:rPr>
              <w:t>location</w:t>
            </w:r>
            <w:r w:rsidRPr="00AF4516">
              <w:rPr>
                <w:rFonts w:hint="eastAsia"/>
                <w:color w:val="312E25"/>
                <w:sz w:val="16"/>
                <w:szCs w:val="16"/>
                <w:lang w:val="en-US" w:eastAsia="fr-FR"/>
              </w:rPr>
              <w:t xml:space="preserve"> </w:t>
            </w:r>
            <w:r w:rsidRPr="00AF4516">
              <w:rPr>
                <w:color w:val="312E25"/>
                <w:sz w:val="16"/>
                <w:szCs w:val="16"/>
                <w:lang w:val="en-US" w:eastAsia="fr-FR"/>
              </w:rPr>
              <w:t>information</w:t>
            </w:r>
            <w:r w:rsidRPr="00AF4516">
              <w:rPr>
                <w:rFonts w:hint="eastAsia"/>
                <w:color w:val="312E25"/>
                <w:sz w:val="16"/>
                <w:szCs w:val="16"/>
                <w:lang w:val="en-US" w:eastAsia="fr-FR"/>
              </w:rPr>
              <w:t>, and it will cause beam steering or handover decision incorrect.</w:t>
            </w:r>
          </w:p>
          <w:p w14:paraId="24BEECF7" w14:textId="77777777" w:rsidR="001202FA" w:rsidRPr="002B4C72"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tcPr>
          <w:p w14:paraId="4B9587E3" w14:textId="77777777" w:rsidR="001202FA" w:rsidRPr="002B4C72" w:rsidRDefault="001202FA" w:rsidP="002F5B8E">
            <w:pPr>
              <w:spacing w:after="0"/>
              <w:rPr>
                <w:color w:val="312E25"/>
                <w:sz w:val="16"/>
                <w:szCs w:val="16"/>
                <w:lang w:val="en-US"/>
              </w:rPr>
            </w:pPr>
            <w:r w:rsidRPr="002B4C72">
              <w:rPr>
                <w:color w:val="312E25"/>
                <w:sz w:val="16"/>
                <w:szCs w:val="16"/>
                <w:lang w:val="en-US"/>
              </w:rPr>
              <w:t xml:space="preserve">Study evaluation assumption and technical impact for GNSS resilient operation </w:t>
            </w:r>
          </w:p>
          <w:p w14:paraId="428AE63B" w14:textId="77777777" w:rsidR="001202FA" w:rsidRPr="002B4C72" w:rsidRDefault="001202FA" w:rsidP="002F5B8E">
            <w:pPr>
              <w:spacing w:after="0"/>
              <w:rPr>
                <w:color w:val="312E25"/>
                <w:sz w:val="16"/>
                <w:szCs w:val="16"/>
                <w:lang w:val="en-US"/>
              </w:rPr>
            </w:pPr>
            <w:r w:rsidRPr="002B4C72">
              <w:rPr>
                <w:color w:val="312E25"/>
                <w:sz w:val="16"/>
                <w:szCs w:val="16"/>
                <w:lang w:val="en-US"/>
              </w:rPr>
              <w:t>Study and specify (if needed) when UE is in GNSS resilient case:</w:t>
            </w:r>
          </w:p>
          <w:p w14:paraId="65AF4C4F" w14:textId="77777777" w:rsidR="001202FA" w:rsidRPr="002B4C72" w:rsidRDefault="001202FA" w:rsidP="00BE02F0">
            <w:pPr>
              <w:pStyle w:val="Paragraphedeliste"/>
              <w:numPr>
                <w:ilvl w:val="0"/>
                <w:numId w:val="20"/>
              </w:numPr>
              <w:spacing w:before="0" w:after="0"/>
              <w:contextualSpacing/>
              <w:rPr>
                <w:color w:val="312E25"/>
                <w:sz w:val="16"/>
                <w:szCs w:val="16"/>
                <w:lang w:val="en-US" w:eastAsia="fr-FR"/>
              </w:rPr>
            </w:pPr>
            <w:r w:rsidRPr="002B4C72">
              <w:rPr>
                <w:color w:val="312E25"/>
                <w:sz w:val="16"/>
                <w:szCs w:val="16"/>
                <w:lang w:val="en-US" w:eastAsia="fr-FR"/>
              </w:rPr>
              <w:t xml:space="preserve">Support necessary enhancement for PRACH transmission procedure  </w:t>
            </w:r>
          </w:p>
          <w:p w14:paraId="110F5B9A" w14:textId="77777777" w:rsidR="001202FA" w:rsidRPr="002B4C72" w:rsidRDefault="001202FA" w:rsidP="00BE02F0">
            <w:pPr>
              <w:pStyle w:val="Paragraphedeliste"/>
              <w:numPr>
                <w:ilvl w:val="0"/>
                <w:numId w:val="20"/>
              </w:numPr>
              <w:spacing w:before="0" w:after="0"/>
              <w:contextualSpacing/>
              <w:rPr>
                <w:color w:val="312E25"/>
                <w:sz w:val="16"/>
                <w:szCs w:val="16"/>
                <w:lang w:val="en-US" w:eastAsia="fr-FR"/>
              </w:rPr>
            </w:pPr>
            <w:r w:rsidRPr="002B4C72">
              <w:rPr>
                <w:color w:val="312E25"/>
                <w:sz w:val="16"/>
                <w:szCs w:val="16"/>
                <w:lang w:val="en-US" w:eastAsia="fr-FR"/>
              </w:rPr>
              <w:t xml:space="preserve">Support necessary enhancement to maintain time and frequency synchronization for RRC-Connected mode </w:t>
            </w:r>
            <w:r w:rsidRPr="002B4C72">
              <w:rPr>
                <w:color w:val="312E25"/>
                <w:sz w:val="16"/>
                <w:szCs w:val="16"/>
                <w:lang w:val="en-US" w:eastAsia="fr-FR"/>
              </w:rPr>
              <w:tab/>
            </w:r>
          </w:p>
          <w:p w14:paraId="1539E1D0" w14:textId="77777777" w:rsidR="001202FA" w:rsidRPr="002B4C72" w:rsidRDefault="001202FA" w:rsidP="002F5B8E">
            <w:pPr>
              <w:spacing w:after="0"/>
              <w:rPr>
                <w:color w:val="312E25"/>
                <w:sz w:val="16"/>
                <w:szCs w:val="16"/>
                <w:lang w:val="en-US"/>
              </w:rPr>
            </w:pPr>
            <w:r w:rsidRPr="002B4C72">
              <w:rPr>
                <w:color w:val="312E25"/>
                <w:sz w:val="16"/>
                <w:szCs w:val="16"/>
                <w:lang w:val="en-US"/>
              </w:rPr>
              <w:t>Study and specify relative requirements in RAN4</w:t>
            </w:r>
          </w:p>
          <w:p w14:paraId="6898AB3F" w14:textId="77777777" w:rsidR="001202FA" w:rsidRPr="002B4C72" w:rsidRDefault="001202FA" w:rsidP="002F5B8E">
            <w:pPr>
              <w:spacing w:after="0"/>
              <w:rPr>
                <w:color w:val="312E25"/>
                <w:sz w:val="16"/>
                <w:szCs w:val="16"/>
                <w:lang w:val="en-US"/>
              </w:rPr>
            </w:pPr>
            <w:r w:rsidRPr="002B4C72">
              <w:rPr>
                <w:color w:val="312E25"/>
                <w:sz w:val="16"/>
                <w:szCs w:val="16"/>
                <w:lang w:val="en-US"/>
              </w:rPr>
              <w:t xml:space="preserve">after 6-months study, RAN plenary will check study status and revise the scope of normal phase.  </w:t>
            </w:r>
          </w:p>
        </w:tc>
      </w:tr>
      <w:tr w:rsidR="001202FA" w:rsidRPr="00366665" w14:paraId="6ADEAF6E" w14:textId="77777777" w:rsidTr="001202FA">
        <w:trPr>
          <w:trHeight w:val="480"/>
        </w:trPr>
        <w:tc>
          <w:tcPr>
            <w:tcW w:w="402" w:type="pct"/>
            <w:tcBorders>
              <w:top w:val="nil"/>
              <w:left w:val="single" w:sz="8" w:space="0" w:color="CCCCCC"/>
              <w:bottom w:val="nil"/>
              <w:right w:val="nil"/>
            </w:tcBorders>
            <w:shd w:val="clear" w:color="auto" w:fill="auto"/>
            <w:vAlign w:val="center"/>
            <w:hideMark/>
          </w:tcPr>
          <w:p w14:paraId="30266A88" w14:textId="77777777" w:rsidR="001202FA" w:rsidRPr="00941E24" w:rsidRDefault="001202FA" w:rsidP="002F5B8E">
            <w:pPr>
              <w:spacing w:after="0"/>
              <w:jc w:val="center"/>
              <w:rPr>
                <w:color w:val="0563C1"/>
                <w:sz w:val="16"/>
                <w:szCs w:val="16"/>
                <w:u w:val="single"/>
              </w:rPr>
            </w:pPr>
            <w:hyperlink r:id="rId66" w:history="1">
              <w:r w:rsidRPr="00941E24">
                <w:rPr>
                  <w:color w:val="0563C1"/>
                  <w:sz w:val="16"/>
                  <w:szCs w:val="16"/>
                  <w:u w:val="single"/>
                </w:rPr>
                <w:t>RP-251662</w:t>
              </w:r>
            </w:hyperlink>
          </w:p>
        </w:tc>
        <w:tc>
          <w:tcPr>
            <w:tcW w:w="651" w:type="pct"/>
            <w:tcBorders>
              <w:top w:val="nil"/>
              <w:left w:val="single" w:sz="8" w:space="0" w:color="CCCCCC"/>
              <w:bottom w:val="nil"/>
              <w:right w:val="nil"/>
            </w:tcBorders>
            <w:shd w:val="clear" w:color="auto" w:fill="auto"/>
            <w:vAlign w:val="center"/>
            <w:hideMark/>
          </w:tcPr>
          <w:p w14:paraId="4CD1B0F5" w14:textId="77777777" w:rsidR="001202FA" w:rsidRPr="00941E24" w:rsidRDefault="001202FA" w:rsidP="002F5B8E">
            <w:pPr>
              <w:spacing w:after="0"/>
              <w:jc w:val="center"/>
              <w:rPr>
                <w:color w:val="312E25"/>
                <w:sz w:val="16"/>
                <w:szCs w:val="16"/>
              </w:rPr>
            </w:pPr>
            <w:r w:rsidRPr="00941E24">
              <w:rPr>
                <w:color w:val="312E25"/>
                <w:sz w:val="16"/>
                <w:szCs w:val="16"/>
              </w:rPr>
              <w:t>Apple</w:t>
            </w:r>
          </w:p>
        </w:tc>
        <w:tc>
          <w:tcPr>
            <w:tcW w:w="1227" w:type="pct"/>
            <w:tcBorders>
              <w:top w:val="nil"/>
              <w:left w:val="single" w:sz="8" w:space="0" w:color="CCCCCC"/>
              <w:bottom w:val="nil"/>
              <w:right w:val="nil"/>
            </w:tcBorders>
          </w:tcPr>
          <w:p w14:paraId="237E80C5" w14:textId="77777777" w:rsidR="001202FA" w:rsidRPr="00941E24" w:rsidRDefault="001202FA" w:rsidP="002F5B8E">
            <w:pPr>
              <w:spacing w:after="0"/>
              <w:rPr>
                <w:color w:val="312E25"/>
                <w:sz w:val="16"/>
                <w:szCs w:val="16"/>
              </w:rPr>
            </w:pPr>
          </w:p>
        </w:tc>
        <w:tc>
          <w:tcPr>
            <w:tcW w:w="1451" w:type="pct"/>
            <w:tcBorders>
              <w:top w:val="nil"/>
              <w:left w:val="single" w:sz="8" w:space="0" w:color="CCCCCC"/>
              <w:bottom w:val="nil"/>
              <w:right w:val="single" w:sz="8" w:space="0" w:color="CCCCCC"/>
            </w:tcBorders>
          </w:tcPr>
          <w:p w14:paraId="471ED045" w14:textId="77777777" w:rsidR="001202FA" w:rsidRPr="005A1D60" w:rsidRDefault="001202FA" w:rsidP="002F5B8E">
            <w:pPr>
              <w:spacing w:after="0"/>
              <w:rPr>
                <w:color w:val="312E25"/>
                <w:sz w:val="16"/>
                <w:szCs w:val="16"/>
                <w:lang w:val="en-US"/>
              </w:rPr>
            </w:pPr>
            <w:r w:rsidRPr="005A1D60">
              <w:rPr>
                <w:color w:val="312E25"/>
                <w:sz w:val="16"/>
                <w:szCs w:val="16"/>
                <w:lang w:val="en-US"/>
              </w:rPr>
              <w:t>Smart phone generally has the GNSS capability</w:t>
            </w:r>
          </w:p>
          <w:p w14:paraId="0428C495" w14:textId="77777777" w:rsidR="001202FA" w:rsidRPr="005A1D60" w:rsidRDefault="001202FA" w:rsidP="002F5B8E">
            <w:pPr>
              <w:spacing w:after="0"/>
              <w:rPr>
                <w:color w:val="312E25"/>
                <w:sz w:val="16"/>
                <w:szCs w:val="16"/>
                <w:lang w:val="en-US"/>
              </w:rPr>
            </w:pPr>
            <w:r w:rsidRPr="005A1D60">
              <w:rPr>
                <w:color w:val="312E25"/>
                <w:sz w:val="16"/>
                <w:szCs w:val="16"/>
                <w:lang w:val="en-US"/>
              </w:rPr>
              <w:t>■ UE’s GNSS information is not always available for UE’s cellular module</w:t>
            </w:r>
          </w:p>
          <w:p w14:paraId="2B0A2F9E" w14:textId="77777777" w:rsidR="001202FA" w:rsidRPr="005A1D60" w:rsidRDefault="001202FA" w:rsidP="002F5B8E">
            <w:pPr>
              <w:spacing w:after="0"/>
              <w:rPr>
                <w:color w:val="312E25"/>
                <w:sz w:val="16"/>
                <w:szCs w:val="16"/>
                <w:lang w:val="en-US"/>
              </w:rPr>
            </w:pPr>
            <w:r w:rsidRPr="005A1D60">
              <w:rPr>
                <w:color w:val="312E25"/>
                <w:sz w:val="16"/>
                <w:szCs w:val="16"/>
                <w:lang w:val="en-US"/>
              </w:rPr>
              <w:t>- Latency</w:t>
            </w:r>
          </w:p>
          <w:p w14:paraId="40D18FAC" w14:textId="77777777" w:rsidR="001202FA" w:rsidRPr="005A1D60" w:rsidRDefault="001202FA" w:rsidP="002F5B8E">
            <w:pPr>
              <w:spacing w:after="0"/>
              <w:rPr>
                <w:color w:val="312E25"/>
                <w:sz w:val="16"/>
                <w:szCs w:val="16"/>
                <w:lang w:val="en-US"/>
              </w:rPr>
            </w:pPr>
            <w:r w:rsidRPr="005A1D60">
              <w:rPr>
                <w:color w:val="312E25"/>
                <w:sz w:val="16"/>
                <w:szCs w:val="16"/>
                <w:lang w:val="en-US"/>
              </w:rPr>
              <w:t>- Cold fix of GNSS module</w:t>
            </w:r>
          </w:p>
          <w:p w14:paraId="42819A11" w14:textId="77777777" w:rsidR="001202FA" w:rsidRPr="005A1D60" w:rsidRDefault="001202FA" w:rsidP="002F5B8E">
            <w:pPr>
              <w:spacing w:after="0"/>
              <w:rPr>
                <w:color w:val="312E25"/>
                <w:sz w:val="16"/>
                <w:szCs w:val="16"/>
                <w:lang w:val="en-US"/>
              </w:rPr>
            </w:pPr>
            <w:r w:rsidRPr="005A1D60">
              <w:rPr>
                <w:color w:val="312E25"/>
                <w:sz w:val="16"/>
                <w:szCs w:val="16"/>
                <w:lang w:val="en-US"/>
              </w:rPr>
              <w:lastRenderedPageBreak/>
              <w:t>- Inter-module communication</w:t>
            </w:r>
          </w:p>
          <w:p w14:paraId="01005D30" w14:textId="77777777" w:rsidR="001202FA" w:rsidRPr="005A1D60" w:rsidRDefault="001202FA" w:rsidP="002F5B8E">
            <w:pPr>
              <w:spacing w:after="0"/>
              <w:rPr>
                <w:color w:val="312E25"/>
                <w:sz w:val="16"/>
                <w:szCs w:val="16"/>
                <w:lang w:val="en-US"/>
              </w:rPr>
            </w:pPr>
            <w:r w:rsidRPr="005A1D60">
              <w:rPr>
                <w:color w:val="312E25"/>
                <w:sz w:val="16"/>
                <w:szCs w:val="16"/>
                <w:lang w:val="en-US"/>
              </w:rPr>
              <w:t>- Power consumption</w:t>
            </w:r>
          </w:p>
          <w:p w14:paraId="0603BA35" w14:textId="77777777" w:rsidR="001202FA" w:rsidRPr="005A1D60" w:rsidRDefault="001202FA" w:rsidP="002F5B8E">
            <w:pPr>
              <w:spacing w:after="0"/>
              <w:rPr>
                <w:color w:val="312E25"/>
                <w:sz w:val="16"/>
                <w:szCs w:val="16"/>
                <w:lang w:val="en-US"/>
              </w:rPr>
            </w:pPr>
            <w:r w:rsidRPr="005A1D60">
              <w:rPr>
                <w:color w:val="312E25"/>
                <w:sz w:val="16"/>
                <w:szCs w:val="16"/>
                <w:lang w:val="en-US"/>
              </w:rPr>
              <w:t>- Atomic power consumption from GNSS module: likely in the range of tens to hundreds milli-watt.</w:t>
            </w:r>
          </w:p>
          <w:p w14:paraId="580B2678" w14:textId="77777777" w:rsidR="001202FA" w:rsidRPr="005A1D60" w:rsidRDefault="001202FA" w:rsidP="002F5B8E">
            <w:pPr>
              <w:spacing w:after="0"/>
              <w:rPr>
                <w:color w:val="312E25"/>
                <w:sz w:val="16"/>
                <w:szCs w:val="16"/>
                <w:lang w:val="en-US"/>
              </w:rPr>
            </w:pPr>
            <w:r w:rsidRPr="005A1D60">
              <w:rPr>
                <w:color w:val="312E25"/>
                <w:sz w:val="16"/>
                <w:szCs w:val="16"/>
                <w:lang w:val="en-US"/>
              </w:rPr>
              <w:t>- Interference from NTN uplink</w:t>
            </w:r>
          </w:p>
          <w:p w14:paraId="3ECFBD2B" w14:textId="77777777" w:rsidR="001202FA" w:rsidRPr="005A1D60" w:rsidRDefault="001202FA" w:rsidP="002F5B8E">
            <w:pPr>
              <w:spacing w:after="0"/>
              <w:rPr>
                <w:color w:val="312E25"/>
                <w:sz w:val="16"/>
                <w:szCs w:val="16"/>
                <w:lang w:val="en-US"/>
              </w:rPr>
            </w:pPr>
            <w:r w:rsidRPr="005A1D60">
              <w:rPr>
                <w:color w:val="312E25"/>
                <w:sz w:val="16"/>
                <w:szCs w:val="16"/>
                <w:lang w:val="en-US"/>
              </w:rPr>
              <w:t>- GNSS bands include L1: 1559 – 1610 MHz; L2: 1215 – 1300 MHz; L5: 1164 – 1215 MHz</w:t>
            </w:r>
          </w:p>
          <w:p w14:paraId="4298E09B" w14:textId="77777777" w:rsidR="001202FA" w:rsidRPr="005A1D60" w:rsidRDefault="001202FA" w:rsidP="002F5B8E">
            <w:pPr>
              <w:spacing w:after="0"/>
              <w:rPr>
                <w:color w:val="312E25"/>
                <w:sz w:val="16"/>
                <w:szCs w:val="16"/>
                <w:lang w:val="en-US"/>
              </w:rPr>
            </w:pPr>
            <w:r w:rsidRPr="005A1D60">
              <w:rPr>
                <w:color w:val="312E25"/>
                <w:sz w:val="16"/>
                <w:szCs w:val="16"/>
                <w:lang w:val="en-US"/>
              </w:rPr>
              <w:t>- NTN UL bands include n256: 1980-2010 MHz; n255: 1626.5 - 1660.5 MHz; n254: 1610 -1626.5 MHz</w:t>
            </w:r>
          </w:p>
          <w:p w14:paraId="7DED66CF" w14:textId="77777777" w:rsidR="001202FA" w:rsidRPr="00941E24" w:rsidRDefault="001202FA" w:rsidP="002F5B8E">
            <w:pPr>
              <w:spacing w:after="0"/>
              <w:rPr>
                <w:color w:val="312E25"/>
                <w:sz w:val="16"/>
                <w:szCs w:val="16"/>
              </w:rPr>
            </w:pPr>
            <w:r w:rsidRPr="005A1D60">
              <w:rPr>
                <w:color w:val="312E25"/>
                <w:sz w:val="16"/>
                <w:szCs w:val="16"/>
              </w:rPr>
              <w:t xml:space="preserve">- Indoor </w:t>
            </w:r>
            <w:proofErr w:type="spellStart"/>
            <w:r w:rsidRPr="005A1D60">
              <w:rPr>
                <w:color w:val="312E25"/>
                <w:sz w:val="16"/>
                <w:szCs w:val="16"/>
              </w:rPr>
              <w:t>environment</w:t>
            </w:r>
            <w:proofErr w:type="spellEnd"/>
          </w:p>
        </w:tc>
        <w:tc>
          <w:tcPr>
            <w:tcW w:w="1269" w:type="pct"/>
            <w:tcBorders>
              <w:top w:val="nil"/>
              <w:left w:val="single" w:sz="8" w:space="0" w:color="CCCCCC"/>
              <w:bottom w:val="nil"/>
              <w:right w:val="nil"/>
            </w:tcBorders>
          </w:tcPr>
          <w:p w14:paraId="178DFE80" w14:textId="77777777" w:rsidR="001202FA" w:rsidRPr="005A1D60" w:rsidRDefault="001202FA" w:rsidP="002F5B8E">
            <w:pPr>
              <w:spacing w:after="0"/>
              <w:rPr>
                <w:color w:val="312E25"/>
                <w:sz w:val="16"/>
                <w:szCs w:val="16"/>
                <w:lang w:val="en-US"/>
              </w:rPr>
            </w:pPr>
            <w:r w:rsidRPr="005A1D60">
              <w:rPr>
                <w:color w:val="312E25"/>
                <w:sz w:val="16"/>
                <w:szCs w:val="16"/>
                <w:lang w:val="en-US"/>
              </w:rPr>
              <w:lastRenderedPageBreak/>
              <w:t>For RRC connected mode UE</w:t>
            </w:r>
          </w:p>
          <w:p w14:paraId="3D692C2C" w14:textId="77777777" w:rsidR="001202FA" w:rsidRPr="005A1D60" w:rsidRDefault="001202FA" w:rsidP="002F5B8E">
            <w:pPr>
              <w:spacing w:after="0"/>
              <w:rPr>
                <w:color w:val="312E25"/>
                <w:sz w:val="16"/>
                <w:szCs w:val="16"/>
                <w:lang w:val="en-US"/>
              </w:rPr>
            </w:pPr>
            <w:r w:rsidRPr="005A1D60">
              <w:rPr>
                <w:color w:val="312E25"/>
                <w:sz w:val="16"/>
                <w:szCs w:val="16"/>
                <w:lang w:val="en-US"/>
              </w:rPr>
              <w:t>- Study, and specify if beneficial, the scheme of closed loop frequency offset control</w:t>
            </w:r>
          </w:p>
          <w:p w14:paraId="06D06C41" w14:textId="77777777" w:rsidR="001202FA" w:rsidRPr="005A1D60" w:rsidRDefault="001202FA" w:rsidP="002F5B8E">
            <w:pPr>
              <w:spacing w:after="0"/>
              <w:rPr>
                <w:color w:val="312E25"/>
                <w:sz w:val="16"/>
                <w:szCs w:val="16"/>
                <w:lang w:val="en-US"/>
              </w:rPr>
            </w:pPr>
            <w:r w:rsidRPr="005A1D60">
              <w:rPr>
                <w:color w:val="312E25"/>
                <w:sz w:val="16"/>
                <w:szCs w:val="16"/>
                <w:lang w:val="en-US"/>
              </w:rPr>
              <w:t xml:space="preserve">- Study, and specify if beneficial, the scheme of enhanced open loop TA control, including the procedure </w:t>
            </w:r>
            <w:r w:rsidRPr="005A1D60">
              <w:rPr>
                <w:color w:val="312E25"/>
                <w:sz w:val="16"/>
                <w:szCs w:val="16"/>
                <w:lang w:val="en-US"/>
              </w:rPr>
              <w:lastRenderedPageBreak/>
              <w:t>of switching to/from open and closed</w:t>
            </w:r>
          </w:p>
          <w:p w14:paraId="04D5AC0B" w14:textId="77777777" w:rsidR="001202FA" w:rsidRPr="005A1D60" w:rsidRDefault="001202FA" w:rsidP="002F5B8E">
            <w:pPr>
              <w:spacing w:after="0"/>
              <w:rPr>
                <w:color w:val="312E25"/>
                <w:sz w:val="16"/>
                <w:szCs w:val="16"/>
                <w:lang w:val="en-US"/>
              </w:rPr>
            </w:pPr>
            <w:r w:rsidRPr="005A1D60">
              <w:rPr>
                <w:color w:val="312E25"/>
                <w:sz w:val="16"/>
                <w:szCs w:val="16"/>
                <w:lang w:val="en-US"/>
              </w:rPr>
              <w:t>loop TA control</w:t>
            </w:r>
          </w:p>
          <w:p w14:paraId="1435DED7" w14:textId="77777777" w:rsidR="001202FA" w:rsidRPr="005A1D60" w:rsidRDefault="001202FA" w:rsidP="002F5B8E">
            <w:pPr>
              <w:spacing w:after="0"/>
              <w:rPr>
                <w:color w:val="312E25"/>
                <w:sz w:val="16"/>
                <w:szCs w:val="16"/>
                <w:lang w:val="en-US"/>
              </w:rPr>
            </w:pPr>
            <w:r w:rsidRPr="005A1D60">
              <w:rPr>
                <w:color w:val="312E25"/>
                <w:sz w:val="16"/>
                <w:szCs w:val="16"/>
                <w:lang w:val="en-US"/>
              </w:rPr>
              <w:t>- Study, and specify if needed, RRM requirement</w:t>
            </w:r>
          </w:p>
          <w:p w14:paraId="71B2A476" w14:textId="77777777" w:rsidR="001202FA" w:rsidRPr="005A1D60" w:rsidRDefault="001202FA" w:rsidP="002F5B8E">
            <w:pPr>
              <w:spacing w:after="0"/>
              <w:rPr>
                <w:color w:val="312E25"/>
                <w:sz w:val="16"/>
                <w:szCs w:val="16"/>
                <w:lang w:val="en-US"/>
              </w:rPr>
            </w:pPr>
            <w:r w:rsidRPr="005A1D60">
              <w:rPr>
                <w:color w:val="312E25"/>
                <w:sz w:val="16"/>
                <w:szCs w:val="16"/>
                <w:lang w:val="en-US"/>
              </w:rPr>
              <w:t>■ For RRC idle/inactive mode UE</w:t>
            </w:r>
          </w:p>
          <w:p w14:paraId="6D5C3235" w14:textId="77777777" w:rsidR="001202FA" w:rsidRPr="005A1D60" w:rsidRDefault="001202FA" w:rsidP="002F5B8E">
            <w:pPr>
              <w:spacing w:after="0"/>
              <w:rPr>
                <w:color w:val="312E25"/>
                <w:sz w:val="16"/>
                <w:szCs w:val="16"/>
                <w:lang w:val="en-US"/>
              </w:rPr>
            </w:pPr>
            <w:r w:rsidRPr="005A1D60">
              <w:rPr>
                <w:color w:val="312E25"/>
                <w:sz w:val="16"/>
                <w:szCs w:val="16"/>
                <w:lang w:val="en-US"/>
              </w:rPr>
              <w:t>- Study, and specify if beneficial, the mechanism of UE pre-compensation in PRACH transmission</w:t>
            </w:r>
          </w:p>
          <w:p w14:paraId="04FF1877" w14:textId="77777777" w:rsidR="001202FA" w:rsidRPr="005A1D60" w:rsidRDefault="001202FA" w:rsidP="002F5B8E">
            <w:pPr>
              <w:spacing w:after="0"/>
              <w:rPr>
                <w:color w:val="312E25"/>
                <w:sz w:val="16"/>
                <w:szCs w:val="16"/>
                <w:lang w:val="en-US"/>
              </w:rPr>
            </w:pPr>
            <w:r w:rsidRPr="005A1D60">
              <w:rPr>
                <w:color w:val="312E25"/>
                <w:sz w:val="16"/>
                <w:szCs w:val="16"/>
                <w:lang w:val="en-US"/>
              </w:rPr>
              <w:t>- Note: Aim to avoid the new PRACH formats and/or preamble sequences</w:t>
            </w:r>
          </w:p>
          <w:p w14:paraId="495A2E6C" w14:textId="77777777" w:rsidR="001202FA" w:rsidRPr="005A1D60" w:rsidRDefault="001202FA" w:rsidP="002F5B8E">
            <w:pPr>
              <w:spacing w:after="0"/>
              <w:rPr>
                <w:color w:val="312E25"/>
                <w:sz w:val="16"/>
                <w:szCs w:val="16"/>
                <w:lang w:val="en-US"/>
              </w:rPr>
            </w:pPr>
            <w:r w:rsidRPr="005A1D60">
              <w:rPr>
                <w:color w:val="312E25"/>
                <w:sz w:val="16"/>
                <w:szCs w:val="16"/>
                <w:lang w:val="en-US"/>
              </w:rPr>
              <w:t>- Study, and specify if needed, RRM requirement</w:t>
            </w:r>
          </w:p>
          <w:p w14:paraId="23B3D0FC" w14:textId="77777777" w:rsidR="001202FA" w:rsidRPr="005A1D60" w:rsidRDefault="001202FA" w:rsidP="002F5B8E">
            <w:pPr>
              <w:spacing w:after="0"/>
              <w:rPr>
                <w:color w:val="312E25"/>
                <w:sz w:val="16"/>
                <w:szCs w:val="16"/>
                <w:lang w:val="en-US"/>
              </w:rPr>
            </w:pPr>
            <w:r w:rsidRPr="005A1D60">
              <w:rPr>
                <w:color w:val="312E25"/>
                <w:sz w:val="16"/>
                <w:szCs w:val="16"/>
                <w:lang w:val="en-US"/>
              </w:rPr>
              <w:t>■ NTN based positioning may be considered with lower priority</w:t>
            </w:r>
          </w:p>
          <w:p w14:paraId="44650EAA" w14:textId="77777777" w:rsidR="001202FA" w:rsidRPr="005A1D60" w:rsidRDefault="001202FA" w:rsidP="002F5B8E">
            <w:pPr>
              <w:spacing w:after="0"/>
              <w:rPr>
                <w:color w:val="312E25"/>
                <w:sz w:val="16"/>
                <w:szCs w:val="16"/>
                <w:lang w:val="en-US"/>
              </w:rPr>
            </w:pPr>
            <w:r w:rsidRPr="005A1D60">
              <w:rPr>
                <w:color w:val="312E25"/>
                <w:sz w:val="16"/>
                <w:szCs w:val="16"/>
                <w:lang w:val="en-US"/>
              </w:rPr>
              <w:t>- Only if the other enhancements are not sufficient</w:t>
            </w:r>
          </w:p>
          <w:p w14:paraId="73F075A8" w14:textId="77777777" w:rsidR="001202FA" w:rsidRPr="005A1D60" w:rsidRDefault="001202FA" w:rsidP="002F5B8E">
            <w:pPr>
              <w:spacing w:after="0"/>
              <w:rPr>
                <w:color w:val="312E25"/>
                <w:sz w:val="16"/>
                <w:szCs w:val="16"/>
                <w:lang w:val="en-US"/>
              </w:rPr>
            </w:pPr>
            <w:r w:rsidRPr="005A1D60">
              <w:rPr>
                <w:color w:val="312E25"/>
                <w:sz w:val="16"/>
                <w:szCs w:val="16"/>
                <w:lang w:val="en-US"/>
              </w:rPr>
              <w:t>- Take UE privacy into consideration</w:t>
            </w:r>
          </w:p>
        </w:tc>
      </w:tr>
      <w:tr w:rsidR="001202FA" w:rsidRPr="00366665" w14:paraId="501FE54C" w14:textId="77777777" w:rsidTr="001202FA">
        <w:trPr>
          <w:trHeight w:val="480"/>
        </w:trPr>
        <w:tc>
          <w:tcPr>
            <w:tcW w:w="402" w:type="pct"/>
            <w:tcBorders>
              <w:top w:val="nil"/>
              <w:left w:val="single" w:sz="8" w:space="0" w:color="CCCCCC"/>
              <w:bottom w:val="nil"/>
              <w:right w:val="nil"/>
            </w:tcBorders>
            <w:shd w:val="clear" w:color="000000" w:fill="ECECEC"/>
            <w:vAlign w:val="center"/>
            <w:hideMark/>
          </w:tcPr>
          <w:p w14:paraId="7BFD0379" w14:textId="77777777" w:rsidR="001202FA" w:rsidRPr="00941E24" w:rsidRDefault="001202FA" w:rsidP="002F5B8E">
            <w:pPr>
              <w:spacing w:after="0"/>
              <w:jc w:val="center"/>
              <w:rPr>
                <w:color w:val="000000"/>
                <w:sz w:val="16"/>
                <w:szCs w:val="16"/>
              </w:rPr>
            </w:pPr>
            <w:r w:rsidRPr="00941E24">
              <w:rPr>
                <w:color w:val="000000"/>
                <w:sz w:val="16"/>
                <w:szCs w:val="16"/>
              </w:rPr>
              <w:lastRenderedPageBreak/>
              <w:t>RP-251707</w:t>
            </w:r>
          </w:p>
        </w:tc>
        <w:tc>
          <w:tcPr>
            <w:tcW w:w="651" w:type="pct"/>
            <w:tcBorders>
              <w:top w:val="nil"/>
              <w:left w:val="single" w:sz="8" w:space="0" w:color="CCCCCC"/>
              <w:bottom w:val="nil"/>
              <w:right w:val="nil"/>
            </w:tcBorders>
            <w:shd w:val="clear" w:color="000000" w:fill="ECECEC"/>
            <w:vAlign w:val="center"/>
            <w:hideMark/>
          </w:tcPr>
          <w:p w14:paraId="347B242E" w14:textId="77777777" w:rsidR="001202FA" w:rsidRPr="00C22E76" w:rsidRDefault="001202FA" w:rsidP="002F5B8E">
            <w:pPr>
              <w:spacing w:after="0"/>
              <w:jc w:val="center"/>
              <w:rPr>
                <w:color w:val="312E25"/>
                <w:sz w:val="16"/>
                <w:szCs w:val="16"/>
                <w:lang w:val="sv-SE"/>
              </w:rPr>
            </w:pPr>
            <w:r w:rsidRPr="00C22E76">
              <w:rPr>
                <w:color w:val="312E25"/>
                <w:sz w:val="16"/>
                <w:szCs w:val="16"/>
                <w:lang w:val="sv-SE"/>
              </w:rPr>
              <w:t>ViaSat Satellite Holdings Ltd, Inmarsat</w:t>
            </w:r>
          </w:p>
        </w:tc>
        <w:tc>
          <w:tcPr>
            <w:tcW w:w="1227" w:type="pct"/>
            <w:tcBorders>
              <w:top w:val="nil"/>
              <w:left w:val="single" w:sz="8" w:space="0" w:color="CCCCCC"/>
              <w:bottom w:val="nil"/>
              <w:right w:val="nil"/>
            </w:tcBorders>
            <w:shd w:val="clear" w:color="000000" w:fill="ECECEC"/>
          </w:tcPr>
          <w:p w14:paraId="7327CFDA" w14:textId="77777777" w:rsidR="001202FA" w:rsidRPr="004D00DD" w:rsidRDefault="001202FA" w:rsidP="002F5B8E">
            <w:pPr>
              <w:spacing w:after="0"/>
              <w:rPr>
                <w:color w:val="312E25"/>
                <w:sz w:val="16"/>
                <w:szCs w:val="16"/>
                <w:lang w:val="en-US"/>
              </w:rPr>
            </w:pPr>
            <w:r w:rsidRPr="004D00DD">
              <w:rPr>
                <w:color w:val="312E25"/>
                <w:sz w:val="16"/>
                <w:szCs w:val="16"/>
                <w:lang w:val="en-US"/>
              </w:rPr>
              <w:t>RAN#108 to approve a 6month study phase to be followed by a possible normative phase that</w:t>
            </w:r>
          </w:p>
          <w:p w14:paraId="595DC18D" w14:textId="77777777" w:rsidR="001202FA" w:rsidRPr="004D00DD" w:rsidRDefault="001202FA" w:rsidP="002F5B8E">
            <w:pPr>
              <w:spacing w:after="0"/>
              <w:rPr>
                <w:color w:val="312E25"/>
                <w:sz w:val="16"/>
                <w:szCs w:val="16"/>
                <w:lang w:val="en-US"/>
              </w:rPr>
            </w:pPr>
            <w:r w:rsidRPr="004D00DD">
              <w:rPr>
                <w:color w:val="312E25"/>
                <w:sz w:val="16"/>
                <w:szCs w:val="16"/>
                <w:lang w:val="en-US"/>
              </w:rPr>
              <w:t>Studies the feasibility of a GNSS free NR-NTN operation without requiring a new silicon eco-system</w:t>
            </w:r>
          </w:p>
          <w:p w14:paraId="7CD712AA" w14:textId="77777777" w:rsidR="001202FA" w:rsidRPr="004D00DD" w:rsidRDefault="001202FA" w:rsidP="002F5B8E">
            <w:pPr>
              <w:spacing w:after="0"/>
              <w:rPr>
                <w:color w:val="312E25"/>
                <w:sz w:val="16"/>
                <w:szCs w:val="16"/>
                <w:lang w:val="en-US"/>
              </w:rPr>
            </w:pPr>
            <w:r w:rsidRPr="004D00DD">
              <w:rPr>
                <w:color w:val="312E25"/>
                <w:sz w:val="16"/>
                <w:szCs w:val="16"/>
                <w:lang w:val="en-US"/>
              </w:rPr>
              <w:t>Studies frequency and timing adjustment during both initial access and in connected mode</w:t>
            </w:r>
          </w:p>
          <w:p w14:paraId="61F3F8CB" w14:textId="77777777" w:rsidR="001202FA" w:rsidRPr="004D00DD" w:rsidRDefault="001202FA" w:rsidP="002F5B8E">
            <w:pPr>
              <w:spacing w:after="0"/>
              <w:rPr>
                <w:color w:val="312E25"/>
                <w:sz w:val="16"/>
                <w:szCs w:val="16"/>
                <w:lang w:val="en-US"/>
              </w:rPr>
            </w:pPr>
            <w:r w:rsidRPr="004D00DD">
              <w:rPr>
                <w:color w:val="312E25"/>
                <w:sz w:val="16"/>
                <w:szCs w:val="16"/>
                <w:lang w:val="en-US"/>
              </w:rPr>
              <w:t>Consider the co-existence of legacy and new UEs in the same satellite beam</w:t>
            </w:r>
          </w:p>
          <w:p w14:paraId="679C7975" w14:textId="77777777" w:rsidR="001202FA" w:rsidRPr="004D00DD" w:rsidRDefault="001202FA" w:rsidP="002F5B8E">
            <w:pPr>
              <w:spacing w:after="0"/>
              <w:rPr>
                <w:color w:val="312E25"/>
                <w:sz w:val="16"/>
                <w:szCs w:val="16"/>
                <w:lang w:val="en-US"/>
              </w:rPr>
            </w:pPr>
            <w:r w:rsidRPr="004D00DD">
              <w:rPr>
                <w:color w:val="312E25"/>
                <w:sz w:val="16"/>
                <w:szCs w:val="16"/>
                <w:lang w:val="en-US"/>
              </w:rPr>
              <w:t>Study the performance of signaling without GNSS measurements</w:t>
            </w:r>
          </w:p>
          <w:p w14:paraId="78EC650D" w14:textId="77777777" w:rsidR="001202FA" w:rsidRPr="00941E24" w:rsidRDefault="001202FA" w:rsidP="002F5B8E">
            <w:pPr>
              <w:spacing w:after="0"/>
              <w:rPr>
                <w:color w:val="312E25"/>
                <w:sz w:val="16"/>
                <w:szCs w:val="16"/>
                <w:lang w:val="en-US"/>
              </w:rPr>
            </w:pPr>
            <w:r w:rsidRPr="004D00DD">
              <w:rPr>
                <w:color w:val="312E25"/>
                <w:sz w:val="16"/>
                <w:szCs w:val="16"/>
                <w:lang w:val="en-US"/>
              </w:rPr>
              <w:t>Study GNSS free NR-NTN for both NGSO and GSO constellations</w:t>
            </w:r>
          </w:p>
        </w:tc>
        <w:tc>
          <w:tcPr>
            <w:tcW w:w="1451" w:type="pct"/>
            <w:tcBorders>
              <w:top w:val="nil"/>
              <w:left w:val="single" w:sz="8" w:space="0" w:color="CCCCCC"/>
              <w:bottom w:val="nil"/>
              <w:right w:val="single" w:sz="8" w:space="0" w:color="CCCCCC"/>
            </w:tcBorders>
            <w:shd w:val="clear" w:color="000000" w:fill="ECECEC"/>
          </w:tcPr>
          <w:p w14:paraId="1FEDA4FA" w14:textId="77777777" w:rsidR="001202FA" w:rsidRPr="00941E24"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shd w:val="clear" w:color="000000" w:fill="ECECEC"/>
          </w:tcPr>
          <w:p w14:paraId="7ADECB08" w14:textId="77777777" w:rsidR="001202FA" w:rsidRPr="00941E24" w:rsidRDefault="001202FA" w:rsidP="002F5B8E">
            <w:pPr>
              <w:spacing w:after="0"/>
              <w:rPr>
                <w:color w:val="312E25"/>
                <w:sz w:val="16"/>
                <w:szCs w:val="16"/>
                <w:lang w:val="en-US"/>
              </w:rPr>
            </w:pPr>
          </w:p>
        </w:tc>
      </w:tr>
      <w:tr w:rsidR="001202FA" w:rsidRPr="00366665" w14:paraId="29A6F190" w14:textId="77777777" w:rsidTr="001202FA">
        <w:trPr>
          <w:trHeight w:val="320"/>
        </w:trPr>
        <w:tc>
          <w:tcPr>
            <w:tcW w:w="402" w:type="pct"/>
            <w:tcBorders>
              <w:top w:val="nil"/>
              <w:left w:val="single" w:sz="8" w:space="0" w:color="CCCCCC"/>
              <w:bottom w:val="nil"/>
              <w:right w:val="nil"/>
            </w:tcBorders>
            <w:shd w:val="clear" w:color="000000" w:fill="ECECEC"/>
            <w:vAlign w:val="center"/>
            <w:hideMark/>
          </w:tcPr>
          <w:p w14:paraId="72AC63F5" w14:textId="77777777" w:rsidR="001202FA" w:rsidRPr="00941E24" w:rsidRDefault="001202FA" w:rsidP="002F5B8E">
            <w:pPr>
              <w:spacing w:after="0"/>
              <w:jc w:val="center"/>
              <w:rPr>
                <w:color w:val="000000"/>
                <w:sz w:val="16"/>
                <w:szCs w:val="16"/>
              </w:rPr>
            </w:pPr>
            <w:r w:rsidRPr="00941E24">
              <w:rPr>
                <w:color w:val="000000"/>
                <w:sz w:val="16"/>
                <w:szCs w:val="16"/>
              </w:rPr>
              <w:t>RP-251723</w:t>
            </w:r>
          </w:p>
        </w:tc>
        <w:tc>
          <w:tcPr>
            <w:tcW w:w="651" w:type="pct"/>
            <w:tcBorders>
              <w:top w:val="nil"/>
              <w:left w:val="single" w:sz="8" w:space="0" w:color="CCCCCC"/>
              <w:bottom w:val="nil"/>
              <w:right w:val="nil"/>
            </w:tcBorders>
            <w:shd w:val="clear" w:color="000000" w:fill="ECECEC"/>
            <w:vAlign w:val="center"/>
            <w:hideMark/>
          </w:tcPr>
          <w:p w14:paraId="5A83958E" w14:textId="77777777" w:rsidR="001202FA" w:rsidRPr="00941E24" w:rsidRDefault="001202FA" w:rsidP="002F5B8E">
            <w:pPr>
              <w:spacing w:after="0"/>
              <w:jc w:val="center"/>
              <w:rPr>
                <w:color w:val="312E25"/>
                <w:sz w:val="16"/>
                <w:szCs w:val="16"/>
              </w:rPr>
            </w:pPr>
            <w:r w:rsidRPr="00941E24">
              <w:rPr>
                <w:color w:val="312E25"/>
                <w:sz w:val="16"/>
                <w:szCs w:val="16"/>
              </w:rPr>
              <w:t xml:space="preserve">ZTE Corporation, </w:t>
            </w:r>
            <w:proofErr w:type="spellStart"/>
            <w:r w:rsidRPr="00941E24">
              <w:rPr>
                <w:color w:val="312E25"/>
                <w:sz w:val="16"/>
                <w:szCs w:val="16"/>
              </w:rPr>
              <w:t>Sanechips</w:t>
            </w:r>
            <w:proofErr w:type="spellEnd"/>
          </w:p>
        </w:tc>
        <w:tc>
          <w:tcPr>
            <w:tcW w:w="1227" w:type="pct"/>
            <w:tcBorders>
              <w:top w:val="nil"/>
              <w:left w:val="single" w:sz="8" w:space="0" w:color="CCCCCC"/>
              <w:bottom w:val="nil"/>
              <w:right w:val="nil"/>
            </w:tcBorders>
            <w:shd w:val="clear" w:color="000000" w:fill="ECECEC"/>
          </w:tcPr>
          <w:p w14:paraId="050D43A1" w14:textId="77777777" w:rsidR="001202FA" w:rsidRDefault="001202FA" w:rsidP="002F5B8E">
            <w:pPr>
              <w:spacing w:after="0"/>
              <w:rPr>
                <w:color w:val="312E25"/>
                <w:sz w:val="16"/>
                <w:szCs w:val="16"/>
                <w:lang w:val="en-US"/>
              </w:rPr>
            </w:pPr>
            <w:r w:rsidRPr="009F45F2">
              <w:rPr>
                <w:color w:val="312E25"/>
                <w:sz w:val="16"/>
                <w:szCs w:val="16"/>
                <w:lang w:val="en-US"/>
              </w:rPr>
              <w:t>Observation 1:</w:t>
            </w:r>
            <w:r w:rsidRPr="009F45F2">
              <w:rPr>
                <w:color w:val="312E25"/>
                <w:sz w:val="16"/>
                <w:szCs w:val="16"/>
                <w:lang w:val="en-US"/>
              </w:rPr>
              <w:tab/>
              <w:t xml:space="preserve">For the “GNSS </w:t>
            </w:r>
            <w:proofErr w:type="spellStart"/>
            <w:r w:rsidRPr="009F45F2">
              <w:rPr>
                <w:color w:val="312E25"/>
                <w:sz w:val="16"/>
                <w:szCs w:val="16"/>
                <w:lang w:val="en-US"/>
              </w:rPr>
              <w:t>resilisent</w:t>
            </w:r>
            <w:proofErr w:type="spellEnd"/>
            <w:r w:rsidRPr="009F45F2">
              <w:rPr>
                <w:color w:val="312E25"/>
                <w:sz w:val="16"/>
                <w:szCs w:val="16"/>
                <w:lang w:val="en-US"/>
              </w:rPr>
              <w:t xml:space="preserve"> operation”, different interpretations exist with various objectives for study.</w:t>
            </w:r>
          </w:p>
          <w:p w14:paraId="68E81F33" w14:textId="77777777" w:rsidR="001202FA" w:rsidRDefault="001202FA" w:rsidP="002F5B8E">
            <w:pPr>
              <w:spacing w:after="0"/>
              <w:rPr>
                <w:color w:val="312E25"/>
                <w:sz w:val="16"/>
                <w:szCs w:val="16"/>
                <w:lang w:val="en-US"/>
              </w:rPr>
            </w:pPr>
            <w:r>
              <w:rPr>
                <w:color w:val="312E25"/>
                <w:sz w:val="16"/>
                <w:szCs w:val="16"/>
                <w:lang w:val="en-US"/>
              </w:rPr>
              <w:t xml:space="preserve">- </w:t>
            </w:r>
            <w:r w:rsidRPr="009F45F2">
              <w:rPr>
                <w:color w:val="312E25"/>
                <w:sz w:val="16"/>
                <w:szCs w:val="16"/>
                <w:lang w:val="en-US"/>
              </w:rPr>
              <w:t>Interpretation-1: Positioning-free</w:t>
            </w:r>
          </w:p>
          <w:p w14:paraId="2C01CBB5" w14:textId="77777777" w:rsidR="001202FA" w:rsidRDefault="001202FA" w:rsidP="002F5B8E">
            <w:pPr>
              <w:spacing w:after="0"/>
              <w:rPr>
                <w:color w:val="312E25"/>
                <w:sz w:val="16"/>
                <w:szCs w:val="16"/>
                <w:lang w:val="en-US"/>
              </w:rPr>
            </w:pPr>
            <w:r>
              <w:rPr>
                <w:color w:val="312E25"/>
                <w:sz w:val="16"/>
                <w:szCs w:val="16"/>
                <w:lang w:val="en-US"/>
              </w:rPr>
              <w:t xml:space="preserve">- </w:t>
            </w:r>
            <w:r w:rsidRPr="009F45F2">
              <w:rPr>
                <w:color w:val="312E25"/>
                <w:sz w:val="16"/>
                <w:szCs w:val="16"/>
                <w:lang w:val="en-US"/>
              </w:rPr>
              <w:t>Interpretation-2: GNSS-free but NTN-based positioning</w:t>
            </w:r>
          </w:p>
          <w:p w14:paraId="5BF0B2F9" w14:textId="77777777" w:rsidR="001202FA" w:rsidRDefault="001202FA" w:rsidP="002F5B8E">
            <w:pPr>
              <w:spacing w:after="0"/>
              <w:rPr>
                <w:color w:val="312E25"/>
                <w:sz w:val="16"/>
                <w:szCs w:val="16"/>
                <w:lang w:val="en-US"/>
              </w:rPr>
            </w:pPr>
            <w:r>
              <w:rPr>
                <w:color w:val="312E25"/>
                <w:sz w:val="16"/>
                <w:szCs w:val="16"/>
                <w:lang w:val="en-US"/>
              </w:rPr>
              <w:t xml:space="preserve">- </w:t>
            </w:r>
            <w:r w:rsidRPr="009F45F2">
              <w:rPr>
                <w:color w:val="312E25"/>
                <w:sz w:val="16"/>
                <w:szCs w:val="16"/>
                <w:lang w:val="en-US"/>
              </w:rPr>
              <w:t>Interpretation-3: GNSS accuracy relaxation</w:t>
            </w:r>
          </w:p>
          <w:p w14:paraId="3C0EDA97" w14:textId="77777777" w:rsidR="001202FA" w:rsidRDefault="001202FA" w:rsidP="002F5B8E">
            <w:pPr>
              <w:spacing w:after="0"/>
              <w:rPr>
                <w:color w:val="312E25"/>
                <w:sz w:val="16"/>
                <w:szCs w:val="16"/>
                <w:lang w:val="en-US"/>
              </w:rPr>
            </w:pPr>
            <w:r>
              <w:rPr>
                <w:color w:val="312E25"/>
                <w:sz w:val="16"/>
                <w:szCs w:val="16"/>
                <w:lang w:val="en-US"/>
              </w:rPr>
              <w:t xml:space="preserve">- </w:t>
            </w:r>
            <w:r w:rsidRPr="009F45F2">
              <w:rPr>
                <w:color w:val="312E25"/>
                <w:sz w:val="16"/>
                <w:szCs w:val="16"/>
                <w:lang w:val="en-US"/>
              </w:rPr>
              <w:t>Interpretation-4: Optimized GNSS usage</w:t>
            </w:r>
          </w:p>
          <w:p w14:paraId="20E4AE6C" w14:textId="77777777" w:rsidR="001202FA" w:rsidRDefault="001202FA" w:rsidP="002F5B8E">
            <w:pPr>
              <w:spacing w:after="0"/>
              <w:rPr>
                <w:color w:val="312E25"/>
                <w:sz w:val="16"/>
                <w:szCs w:val="16"/>
                <w:lang w:val="en-US"/>
              </w:rPr>
            </w:pPr>
          </w:p>
          <w:p w14:paraId="0004175E" w14:textId="77777777" w:rsidR="001202FA" w:rsidRPr="009F45F2" w:rsidRDefault="001202FA" w:rsidP="002F5B8E">
            <w:pPr>
              <w:spacing w:after="0"/>
              <w:rPr>
                <w:color w:val="312E25"/>
                <w:sz w:val="16"/>
                <w:szCs w:val="16"/>
                <w:lang w:val="en-US"/>
              </w:rPr>
            </w:pPr>
            <w:r>
              <w:rPr>
                <w:color w:val="312E25"/>
                <w:sz w:val="16"/>
                <w:szCs w:val="16"/>
                <w:lang w:val="en-US"/>
              </w:rPr>
              <w:t>Propos</w:t>
            </w:r>
            <w:r w:rsidRPr="009F45F2">
              <w:rPr>
                <w:color w:val="312E25"/>
                <w:sz w:val="16"/>
                <w:szCs w:val="16"/>
                <w:lang w:val="en-US"/>
              </w:rPr>
              <w:t>a</w:t>
            </w:r>
            <w:r>
              <w:rPr>
                <w:color w:val="312E25"/>
                <w:sz w:val="16"/>
                <w:szCs w:val="16"/>
                <w:lang w:val="en-US"/>
              </w:rPr>
              <w:t>l</w:t>
            </w:r>
            <w:r w:rsidRPr="009F45F2">
              <w:rPr>
                <w:color w:val="312E25"/>
                <w:sz w:val="16"/>
                <w:szCs w:val="16"/>
                <w:lang w:val="en-US"/>
              </w:rPr>
              <w:t xml:space="preserve"> 1: Based on the conclusion made in RAN#107, the study on “GNSS </w:t>
            </w:r>
            <w:proofErr w:type="spellStart"/>
            <w:r w:rsidRPr="009F45F2">
              <w:rPr>
                <w:color w:val="312E25"/>
                <w:sz w:val="16"/>
                <w:szCs w:val="16"/>
                <w:lang w:val="en-US"/>
              </w:rPr>
              <w:t>resilisent</w:t>
            </w:r>
            <w:proofErr w:type="spellEnd"/>
            <w:r w:rsidRPr="009F45F2">
              <w:rPr>
                <w:color w:val="312E25"/>
                <w:sz w:val="16"/>
                <w:szCs w:val="16"/>
                <w:lang w:val="en-US"/>
              </w:rPr>
              <w:t xml:space="preserve"> operation” should only focus on the following objective:</w:t>
            </w:r>
          </w:p>
          <w:p w14:paraId="3801121E" w14:textId="77777777" w:rsidR="001202FA" w:rsidRPr="009F45F2" w:rsidRDefault="001202FA" w:rsidP="002F5B8E">
            <w:pPr>
              <w:spacing w:after="0"/>
              <w:rPr>
                <w:color w:val="312E25"/>
                <w:sz w:val="16"/>
                <w:szCs w:val="16"/>
                <w:lang w:val="en-US"/>
              </w:rPr>
            </w:pPr>
            <w:r>
              <w:rPr>
                <w:color w:val="312E25"/>
                <w:sz w:val="16"/>
                <w:szCs w:val="16"/>
                <w:lang w:val="en-US"/>
              </w:rPr>
              <w:t xml:space="preserve">- </w:t>
            </w:r>
            <w:r w:rsidRPr="009F45F2">
              <w:rPr>
                <w:color w:val="312E25"/>
                <w:sz w:val="16"/>
                <w:szCs w:val="16"/>
                <w:lang w:val="en-US"/>
              </w:rPr>
              <w:t>Study the potential enhancement to improve GNSS operations for a new position fix for UE pre-compensation during long connection times and for reduced power consumption. [RAN1, RAN2]</w:t>
            </w:r>
          </w:p>
          <w:p w14:paraId="1C20DFBF" w14:textId="77777777" w:rsidR="001202FA" w:rsidRPr="009F45F2" w:rsidRDefault="001202FA" w:rsidP="00BE02F0">
            <w:pPr>
              <w:pStyle w:val="Paragraphedeliste"/>
              <w:numPr>
                <w:ilvl w:val="0"/>
                <w:numId w:val="14"/>
              </w:numPr>
              <w:spacing w:before="0" w:after="0"/>
              <w:contextualSpacing/>
              <w:rPr>
                <w:color w:val="312E25"/>
                <w:sz w:val="16"/>
                <w:szCs w:val="16"/>
                <w:lang w:val="en-US" w:eastAsia="fr-FR"/>
              </w:rPr>
            </w:pPr>
            <w:r w:rsidRPr="009F45F2">
              <w:rPr>
                <w:color w:val="312E25"/>
                <w:sz w:val="16"/>
                <w:szCs w:val="16"/>
                <w:lang w:val="en-US" w:eastAsia="fr-FR"/>
              </w:rPr>
              <w:lastRenderedPageBreak/>
              <w:t>The solution defined in Rel-18 IoT is considered as the starting point.</w:t>
            </w:r>
          </w:p>
          <w:p w14:paraId="3434515E" w14:textId="77777777" w:rsidR="001202FA" w:rsidRDefault="001202FA" w:rsidP="002F5B8E">
            <w:pPr>
              <w:spacing w:after="0"/>
              <w:rPr>
                <w:color w:val="312E25"/>
                <w:sz w:val="16"/>
                <w:szCs w:val="16"/>
                <w:lang w:val="en-US"/>
              </w:rPr>
            </w:pPr>
            <w:r>
              <w:rPr>
                <w:color w:val="312E25"/>
                <w:sz w:val="16"/>
                <w:szCs w:val="16"/>
                <w:lang w:val="en-US"/>
              </w:rPr>
              <w:t>Proposal</w:t>
            </w:r>
            <w:r w:rsidRPr="009F45F2">
              <w:rPr>
                <w:color w:val="312E25"/>
                <w:sz w:val="16"/>
                <w:szCs w:val="16"/>
                <w:lang w:val="en-US"/>
              </w:rPr>
              <w:t xml:space="preserve"> 2: Other aspects/interpretation on the “GNSS </w:t>
            </w:r>
            <w:proofErr w:type="spellStart"/>
            <w:r w:rsidRPr="009F45F2">
              <w:rPr>
                <w:color w:val="312E25"/>
                <w:sz w:val="16"/>
                <w:szCs w:val="16"/>
                <w:lang w:val="en-US"/>
              </w:rPr>
              <w:t>resilisent</w:t>
            </w:r>
            <w:proofErr w:type="spellEnd"/>
            <w:r w:rsidRPr="009F45F2">
              <w:rPr>
                <w:color w:val="312E25"/>
                <w:sz w:val="16"/>
                <w:szCs w:val="16"/>
                <w:lang w:val="en-US"/>
              </w:rPr>
              <w:t xml:space="preserve"> operation” with fundamental changes (i.e., not aligned with the conclusion made in RAN#107) are recommended to be studied in new RAT (e.g., 6G).</w:t>
            </w:r>
          </w:p>
          <w:p w14:paraId="562258B7" w14:textId="77777777" w:rsidR="001202FA" w:rsidRDefault="001202FA" w:rsidP="002F5B8E">
            <w:pPr>
              <w:spacing w:after="0"/>
              <w:rPr>
                <w:color w:val="312E25"/>
                <w:sz w:val="16"/>
                <w:szCs w:val="16"/>
                <w:lang w:val="en-US"/>
              </w:rPr>
            </w:pPr>
          </w:p>
          <w:p w14:paraId="7EB24EF3" w14:textId="77777777" w:rsidR="001202FA" w:rsidRPr="00604ADC" w:rsidRDefault="001202FA" w:rsidP="002F5B8E">
            <w:pPr>
              <w:spacing w:after="0"/>
              <w:rPr>
                <w:color w:val="C45911" w:themeColor="accent2" w:themeShade="BF"/>
                <w:sz w:val="16"/>
                <w:szCs w:val="16"/>
                <w:lang w:val="en-US"/>
              </w:rPr>
            </w:pPr>
            <w:r w:rsidRPr="00604ADC">
              <w:rPr>
                <w:color w:val="C45911" w:themeColor="accent2" w:themeShade="BF"/>
                <w:sz w:val="16"/>
                <w:szCs w:val="16"/>
                <w:lang w:val="en-US"/>
              </w:rPr>
              <w:t>Proposal 3: Additional LTE WI with the following objective is supported:</w:t>
            </w:r>
          </w:p>
          <w:p w14:paraId="198BC4C1" w14:textId="77777777" w:rsidR="001202FA" w:rsidRPr="009F45F2" w:rsidRDefault="001202FA" w:rsidP="002F5B8E">
            <w:pPr>
              <w:spacing w:after="0"/>
              <w:rPr>
                <w:color w:val="312E25"/>
                <w:sz w:val="16"/>
                <w:szCs w:val="16"/>
                <w:lang w:val="en-US"/>
              </w:rPr>
            </w:pPr>
            <w:r w:rsidRPr="00604ADC">
              <w:rPr>
                <w:color w:val="C45911" w:themeColor="accent2" w:themeShade="BF"/>
                <w:sz w:val="16"/>
                <w:szCs w:val="16"/>
                <w:lang w:val="en-US"/>
              </w:rPr>
              <w:t>Specify necessary enhancements to support E-UTRA TN to NR NTN handover in RRC connected mode</w:t>
            </w:r>
          </w:p>
        </w:tc>
        <w:tc>
          <w:tcPr>
            <w:tcW w:w="1451" w:type="pct"/>
            <w:tcBorders>
              <w:top w:val="nil"/>
              <w:left w:val="single" w:sz="8" w:space="0" w:color="CCCCCC"/>
              <w:bottom w:val="nil"/>
              <w:right w:val="single" w:sz="8" w:space="0" w:color="CCCCCC"/>
            </w:tcBorders>
            <w:shd w:val="clear" w:color="000000" w:fill="ECECEC"/>
          </w:tcPr>
          <w:p w14:paraId="2207D8FC" w14:textId="77777777" w:rsidR="001202FA" w:rsidRPr="009F45F2" w:rsidRDefault="001202FA" w:rsidP="002F5B8E">
            <w:pPr>
              <w:spacing w:after="0"/>
              <w:rPr>
                <w:color w:val="312E25"/>
                <w:sz w:val="16"/>
                <w:szCs w:val="16"/>
                <w:lang w:val="en-US"/>
              </w:rPr>
            </w:pPr>
          </w:p>
        </w:tc>
        <w:tc>
          <w:tcPr>
            <w:tcW w:w="1269" w:type="pct"/>
            <w:tcBorders>
              <w:top w:val="nil"/>
              <w:left w:val="single" w:sz="8" w:space="0" w:color="CCCCCC"/>
              <w:bottom w:val="nil"/>
              <w:right w:val="nil"/>
            </w:tcBorders>
            <w:shd w:val="clear" w:color="000000" w:fill="ECECEC"/>
          </w:tcPr>
          <w:p w14:paraId="221C1038" w14:textId="77777777" w:rsidR="001202FA" w:rsidRPr="009F45F2" w:rsidRDefault="001202FA" w:rsidP="002F5B8E">
            <w:pPr>
              <w:spacing w:after="0"/>
              <w:rPr>
                <w:color w:val="312E25"/>
                <w:sz w:val="16"/>
                <w:szCs w:val="16"/>
                <w:lang w:val="en-US"/>
              </w:rPr>
            </w:pPr>
          </w:p>
        </w:tc>
      </w:tr>
    </w:tbl>
    <w:p w14:paraId="048DE427" w14:textId="77777777" w:rsidR="00A45278" w:rsidRDefault="00A45278" w:rsidP="00B7190A">
      <w:pPr>
        <w:rPr>
          <w:lang w:val="en-US" w:eastAsia="zh-CN"/>
        </w:rPr>
      </w:pPr>
    </w:p>
    <w:p w14:paraId="5276608B" w14:textId="77777777" w:rsidR="00A45278" w:rsidRPr="00B7190A" w:rsidRDefault="00A45278" w:rsidP="00B7190A">
      <w:pPr>
        <w:rPr>
          <w:lang w:val="en-US" w:eastAsia="zh-CN"/>
        </w:rPr>
      </w:pPr>
    </w:p>
    <w:bookmarkEnd w:id="72"/>
    <w:p w14:paraId="22628D10" w14:textId="77777777" w:rsidR="00110D83" w:rsidRDefault="00110D83">
      <w:pPr>
        <w:pStyle w:val="12"/>
        <w:ind w:left="0"/>
        <w:rPr>
          <w:lang w:val="en-US"/>
        </w:rPr>
      </w:pPr>
    </w:p>
    <w:p w14:paraId="39CA6D1D" w14:textId="0A4B7FAE" w:rsidR="00110D83" w:rsidRPr="00110D83" w:rsidRDefault="00110D83" w:rsidP="00110D83">
      <w:pPr>
        <w:pStyle w:val="12"/>
        <w:ind w:left="0"/>
        <w:jc w:val="center"/>
        <w:rPr>
          <w:b/>
          <w:lang w:val="en-US"/>
        </w:rPr>
      </w:pPr>
      <w:r w:rsidRPr="00110D83">
        <w:rPr>
          <w:b/>
          <w:lang w:val="en-US"/>
        </w:rPr>
        <w:t>END</w:t>
      </w:r>
    </w:p>
    <w:sectPr w:rsidR="00110D83" w:rsidRPr="00110D83">
      <w:headerReference w:type="default" r:id="rId67"/>
      <w:footerReference w:type="default" r:id="rId68"/>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4C6EA" w14:textId="77777777" w:rsidR="00FC3FAC" w:rsidRDefault="00FC3FAC">
      <w:r>
        <w:separator/>
      </w:r>
    </w:p>
  </w:endnote>
  <w:endnote w:type="continuationSeparator" w:id="0">
    <w:p w14:paraId="1020C019" w14:textId="77777777" w:rsidR="00FC3FAC" w:rsidRDefault="00FC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Liberation Sans">
    <w:altName w:val="Arial"/>
    <w:charset w:val="01"/>
    <w:family w:val="roman"/>
    <w:pitch w:val="default"/>
  </w:font>
  <w:font w:name="Noto Sans CJK SC">
    <w:charset w:val="00"/>
    <w:family w:val="roman"/>
    <w:pitch w:val="default"/>
  </w:font>
  <w:font w:name="Lohit Devanagari">
    <w:altName w:val="Times New Roman"/>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Ericsson Hilda">
    <w:altName w:val="Calibri"/>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7988" w14:textId="1BEF209D" w:rsidR="00C23ED1" w:rsidRDefault="00C23ED1">
    <w:pPr>
      <w:pStyle w:val="Pieddepage"/>
      <w:spacing w:before="0" w:after="0"/>
      <w:rPr>
        <w:ins w:id="98" w:author="Schiel, Jean-Christophe [FR]" w:date="2025-06-09T16:36:00Z"/>
      </w:rPr>
      <w:pPrChange w:id="99" w:author="Schiel, Jean-Christophe [FR]" w:date="2025-06-09T16:36:00Z">
        <w:pPr>
          <w:pStyle w:val="Pieddepage"/>
          <w:jc w:val="right"/>
        </w:pPr>
      </w:pPrChange>
    </w:pPr>
    <w:bookmarkStart w:id="100" w:name="TITUS1FooterPrimary"/>
    <w:ins w:id="101" w:author="Schiel, Jean-Christophe [FR]" w:date="2025-06-09T16:36:00Z">
      <w:r w:rsidRPr="00C23ED1">
        <w:rPr>
          <w:color w:val="FFFFFF"/>
          <w:sz w:val="17"/>
          <w:rPrChange w:id="102" w:author="Schiel, Jean-Christophe [FR]" w:date="2025-06-09T16:36:00Z">
            <w:rPr/>
          </w:rPrChange>
        </w:rPr>
        <w:t>.</w:t>
      </w:r>
      <w:bookmarkEnd w:id="100"/>
    </w:ins>
  </w:p>
  <w:p w14:paraId="219E61B7" w14:textId="613B933D" w:rsidR="00AF308D" w:rsidRDefault="00000000">
    <w:pPr>
      <w:pStyle w:val="Pieddepage"/>
      <w:jc w:val="right"/>
    </w:pPr>
    <w:sdt>
      <w:sdtPr>
        <w:id w:val="-1713880243"/>
        <w:docPartObj>
          <w:docPartGallery w:val="Page Numbers (Bottom of Page)"/>
          <w:docPartUnique/>
        </w:docPartObj>
      </w:sdtPr>
      <w:sdtContent>
        <w:r w:rsidR="00AF308D">
          <w:fldChar w:fldCharType="begin"/>
        </w:r>
        <w:r w:rsidR="00AF308D">
          <w:instrText>PAGE   \* MERGEFORMAT</w:instrText>
        </w:r>
        <w:r w:rsidR="00AF308D">
          <w:fldChar w:fldCharType="separate"/>
        </w:r>
        <w:r w:rsidR="003E315A">
          <w:rPr>
            <w:noProof/>
          </w:rPr>
          <w:t>36</w:t>
        </w:r>
        <w:r w:rsidR="00AF308D">
          <w:fldChar w:fldCharType="end"/>
        </w:r>
      </w:sdtContent>
    </w:sdt>
  </w:p>
  <w:p w14:paraId="5417783B" w14:textId="77777777" w:rsidR="00AF308D" w:rsidRDefault="00AF30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F12B2" w14:textId="77777777" w:rsidR="00FC3FAC" w:rsidRDefault="00FC3FAC">
      <w:pPr>
        <w:spacing w:before="0" w:after="0"/>
      </w:pPr>
      <w:r>
        <w:separator/>
      </w:r>
    </w:p>
  </w:footnote>
  <w:footnote w:type="continuationSeparator" w:id="0">
    <w:p w14:paraId="730DC1B6" w14:textId="77777777" w:rsidR="00FC3FAC" w:rsidRDefault="00FC3FA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57660" w14:textId="32588A3B" w:rsidR="00C23ED1" w:rsidRDefault="00C23ED1">
    <w:pPr>
      <w:pStyle w:val="En-tte"/>
      <w:spacing w:before="0" w:after="0"/>
      <w:pPrChange w:id="94" w:author="Schiel, Jean-Christophe [FR]" w:date="2025-06-09T16:36:00Z">
        <w:pPr>
          <w:pStyle w:val="En-tte"/>
        </w:pPr>
      </w:pPrChange>
    </w:pPr>
    <w:bookmarkStart w:id="95" w:name="TITUS1HeaderPrimary"/>
    <w:ins w:id="96" w:author="Schiel, Jean-Christophe [FR]" w:date="2025-06-09T16:36:00Z">
      <w:r w:rsidRPr="00C23ED1">
        <w:rPr>
          <w:color w:val="FFFFFF"/>
          <w:sz w:val="17"/>
          <w:rPrChange w:id="97" w:author="Schiel, Jean-Christophe [FR]" w:date="2025-06-09T16:36:00Z">
            <w:rPr/>
          </w:rPrChange>
        </w:rPr>
        <w:t>.</w:t>
      </w:r>
    </w:ins>
    <w:bookmarkEnd w:id="9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0B8A31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53511388" o:spid="_x0000_i1025" type="#_x0000_t75" style="width:760pt;height:544pt;visibility:visible;mso-wrap-style:square">
            <v:imagedata r:id="rId1" o:title=""/>
          </v:shape>
        </w:pict>
      </mc:Choice>
      <mc:Fallback>
        <w:drawing>
          <wp:inline distT="0" distB="0" distL="0" distR="0" wp14:anchorId="38A9A560" wp14:editId="5F3A1FED">
            <wp:extent cx="9652000" cy="6908800"/>
            <wp:effectExtent l="0" t="0" r="0" b="0"/>
            <wp:docPr id="1453511388" name="Image 145351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52000" cy="6908800"/>
                    </a:xfrm>
                    <a:prstGeom prst="rect">
                      <a:avLst/>
                    </a:prstGeom>
                    <a:noFill/>
                    <a:ln>
                      <a:noFill/>
                    </a:ln>
                  </pic:spPr>
                </pic:pic>
              </a:graphicData>
            </a:graphic>
          </wp:inline>
        </w:drawing>
      </mc:Fallback>
    </mc:AlternateContent>
  </w:numPicBullet>
  <w:abstractNum w:abstractNumId="0" w15:restartNumberingAfterBreak="0">
    <w:nsid w:val="D61741E1"/>
    <w:multiLevelType w:val="hybridMultilevel"/>
    <w:tmpl w:val="362673F8"/>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5803F7"/>
    <w:multiLevelType w:val="hybridMultilevel"/>
    <w:tmpl w:val="F028B69A"/>
    <w:lvl w:ilvl="0" w:tplc="757ED86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4B1817"/>
    <w:multiLevelType w:val="hybridMultilevel"/>
    <w:tmpl w:val="8A0C7B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5D7590"/>
    <w:multiLevelType w:val="hybridMultilevel"/>
    <w:tmpl w:val="E2AEAA9E"/>
    <w:lvl w:ilvl="0" w:tplc="ECB47992">
      <w:start w:val="1"/>
      <w:numFmt w:val="bullet"/>
      <w:lvlText w:val=""/>
      <w:lvlPicBulletId w:val="0"/>
      <w:lvlJc w:val="left"/>
      <w:pPr>
        <w:tabs>
          <w:tab w:val="num" w:pos="720"/>
        </w:tabs>
        <w:ind w:left="720" w:hanging="360"/>
      </w:pPr>
      <w:rPr>
        <w:rFonts w:ascii="Symbol" w:hAnsi="Symbol" w:hint="default"/>
      </w:rPr>
    </w:lvl>
    <w:lvl w:ilvl="1" w:tplc="67D8372A" w:tentative="1">
      <w:start w:val="1"/>
      <w:numFmt w:val="bullet"/>
      <w:lvlText w:val=""/>
      <w:lvlPicBulletId w:val="0"/>
      <w:lvlJc w:val="left"/>
      <w:pPr>
        <w:tabs>
          <w:tab w:val="num" w:pos="1440"/>
        </w:tabs>
        <w:ind w:left="1440" w:hanging="360"/>
      </w:pPr>
      <w:rPr>
        <w:rFonts w:ascii="Symbol" w:hAnsi="Symbol" w:hint="default"/>
      </w:rPr>
    </w:lvl>
    <w:lvl w:ilvl="2" w:tplc="ACA0F696" w:tentative="1">
      <w:start w:val="1"/>
      <w:numFmt w:val="bullet"/>
      <w:lvlText w:val=""/>
      <w:lvlPicBulletId w:val="0"/>
      <w:lvlJc w:val="left"/>
      <w:pPr>
        <w:tabs>
          <w:tab w:val="num" w:pos="2160"/>
        </w:tabs>
        <w:ind w:left="2160" w:hanging="360"/>
      </w:pPr>
      <w:rPr>
        <w:rFonts w:ascii="Symbol" w:hAnsi="Symbol" w:hint="default"/>
      </w:rPr>
    </w:lvl>
    <w:lvl w:ilvl="3" w:tplc="80F84AF0" w:tentative="1">
      <w:start w:val="1"/>
      <w:numFmt w:val="bullet"/>
      <w:lvlText w:val=""/>
      <w:lvlPicBulletId w:val="0"/>
      <w:lvlJc w:val="left"/>
      <w:pPr>
        <w:tabs>
          <w:tab w:val="num" w:pos="2880"/>
        </w:tabs>
        <w:ind w:left="2880" w:hanging="360"/>
      </w:pPr>
      <w:rPr>
        <w:rFonts w:ascii="Symbol" w:hAnsi="Symbol" w:hint="default"/>
      </w:rPr>
    </w:lvl>
    <w:lvl w:ilvl="4" w:tplc="66C65930" w:tentative="1">
      <w:start w:val="1"/>
      <w:numFmt w:val="bullet"/>
      <w:lvlText w:val=""/>
      <w:lvlPicBulletId w:val="0"/>
      <w:lvlJc w:val="left"/>
      <w:pPr>
        <w:tabs>
          <w:tab w:val="num" w:pos="3600"/>
        </w:tabs>
        <w:ind w:left="3600" w:hanging="360"/>
      </w:pPr>
      <w:rPr>
        <w:rFonts w:ascii="Symbol" w:hAnsi="Symbol" w:hint="default"/>
      </w:rPr>
    </w:lvl>
    <w:lvl w:ilvl="5" w:tplc="16D0810A" w:tentative="1">
      <w:start w:val="1"/>
      <w:numFmt w:val="bullet"/>
      <w:lvlText w:val=""/>
      <w:lvlPicBulletId w:val="0"/>
      <w:lvlJc w:val="left"/>
      <w:pPr>
        <w:tabs>
          <w:tab w:val="num" w:pos="4320"/>
        </w:tabs>
        <w:ind w:left="4320" w:hanging="360"/>
      </w:pPr>
      <w:rPr>
        <w:rFonts w:ascii="Symbol" w:hAnsi="Symbol" w:hint="default"/>
      </w:rPr>
    </w:lvl>
    <w:lvl w:ilvl="6" w:tplc="FB267B8E" w:tentative="1">
      <w:start w:val="1"/>
      <w:numFmt w:val="bullet"/>
      <w:lvlText w:val=""/>
      <w:lvlPicBulletId w:val="0"/>
      <w:lvlJc w:val="left"/>
      <w:pPr>
        <w:tabs>
          <w:tab w:val="num" w:pos="5040"/>
        </w:tabs>
        <w:ind w:left="5040" w:hanging="360"/>
      </w:pPr>
      <w:rPr>
        <w:rFonts w:ascii="Symbol" w:hAnsi="Symbol" w:hint="default"/>
      </w:rPr>
    </w:lvl>
    <w:lvl w:ilvl="7" w:tplc="5698821C" w:tentative="1">
      <w:start w:val="1"/>
      <w:numFmt w:val="bullet"/>
      <w:lvlText w:val=""/>
      <w:lvlPicBulletId w:val="0"/>
      <w:lvlJc w:val="left"/>
      <w:pPr>
        <w:tabs>
          <w:tab w:val="num" w:pos="5760"/>
        </w:tabs>
        <w:ind w:left="5760" w:hanging="360"/>
      </w:pPr>
      <w:rPr>
        <w:rFonts w:ascii="Symbol" w:hAnsi="Symbol" w:hint="default"/>
      </w:rPr>
    </w:lvl>
    <w:lvl w:ilvl="8" w:tplc="CB0C00E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144126C"/>
    <w:multiLevelType w:val="hybridMultilevel"/>
    <w:tmpl w:val="EB607DA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5AE3F8"/>
    <w:multiLevelType w:val="hybridMultilevel"/>
    <w:tmpl w:val="5EB709C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EDF1547"/>
    <w:multiLevelType w:val="hybridMultilevel"/>
    <w:tmpl w:val="D2882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EB595D"/>
    <w:multiLevelType w:val="hybridMultilevel"/>
    <w:tmpl w:val="0008706A"/>
    <w:lvl w:ilvl="0" w:tplc="F4783FC2">
      <w:start w:val="1"/>
      <w:numFmt w:val="bullet"/>
      <w:lvlText w:val=""/>
      <w:lvlPicBulletId w:val="0"/>
      <w:lvlJc w:val="left"/>
      <w:pPr>
        <w:tabs>
          <w:tab w:val="num" w:pos="720"/>
        </w:tabs>
        <w:ind w:left="720" w:hanging="360"/>
      </w:pPr>
      <w:rPr>
        <w:rFonts w:ascii="Symbol" w:hAnsi="Symbol" w:hint="default"/>
      </w:rPr>
    </w:lvl>
    <w:lvl w:ilvl="1" w:tplc="8534A720" w:tentative="1">
      <w:start w:val="1"/>
      <w:numFmt w:val="bullet"/>
      <w:lvlText w:val=""/>
      <w:lvlPicBulletId w:val="0"/>
      <w:lvlJc w:val="left"/>
      <w:pPr>
        <w:tabs>
          <w:tab w:val="num" w:pos="1440"/>
        </w:tabs>
        <w:ind w:left="1440" w:hanging="360"/>
      </w:pPr>
      <w:rPr>
        <w:rFonts w:ascii="Symbol" w:hAnsi="Symbol" w:hint="default"/>
      </w:rPr>
    </w:lvl>
    <w:lvl w:ilvl="2" w:tplc="25E41276" w:tentative="1">
      <w:start w:val="1"/>
      <w:numFmt w:val="bullet"/>
      <w:lvlText w:val=""/>
      <w:lvlPicBulletId w:val="0"/>
      <w:lvlJc w:val="left"/>
      <w:pPr>
        <w:tabs>
          <w:tab w:val="num" w:pos="2160"/>
        </w:tabs>
        <w:ind w:left="2160" w:hanging="360"/>
      </w:pPr>
      <w:rPr>
        <w:rFonts w:ascii="Symbol" w:hAnsi="Symbol" w:hint="default"/>
      </w:rPr>
    </w:lvl>
    <w:lvl w:ilvl="3" w:tplc="B7D4CC9C" w:tentative="1">
      <w:start w:val="1"/>
      <w:numFmt w:val="bullet"/>
      <w:lvlText w:val=""/>
      <w:lvlPicBulletId w:val="0"/>
      <w:lvlJc w:val="left"/>
      <w:pPr>
        <w:tabs>
          <w:tab w:val="num" w:pos="2880"/>
        </w:tabs>
        <w:ind w:left="2880" w:hanging="360"/>
      </w:pPr>
      <w:rPr>
        <w:rFonts w:ascii="Symbol" w:hAnsi="Symbol" w:hint="default"/>
      </w:rPr>
    </w:lvl>
    <w:lvl w:ilvl="4" w:tplc="0228381E" w:tentative="1">
      <w:start w:val="1"/>
      <w:numFmt w:val="bullet"/>
      <w:lvlText w:val=""/>
      <w:lvlPicBulletId w:val="0"/>
      <w:lvlJc w:val="left"/>
      <w:pPr>
        <w:tabs>
          <w:tab w:val="num" w:pos="3600"/>
        </w:tabs>
        <w:ind w:left="3600" w:hanging="360"/>
      </w:pPr>
      <w:rPr>
        <w:rFonts w:ascii="Symbol" w:hAnsi="Symbol" w:hint="default"/>
      </w:rPr>
    </w:lvl>
    <w:lvl w:ilvl="5" w:tplc="4FD882CE" w:tentative="1">
      <w:start w:val="1"/>
      <w:numFmt w:val="bullet"/>
      <w:lvlText w:val=""/>
      <w:lvlPicBulletId w:val="0"/>
      <w:lvlJc w:val="left"/>
      <w:pPr>
        <w:tabs>
          <w:tab w:val="num" w:pos="4320"/>
        </w:tabs>
        <w:ind w:left="4320" w:hanging="360"/>
      </w:pPr>
      <w:rPr>
        <w:rFonts w:ascii="Symbol" w:hAnsi="Symbol" w:hint="default"/>
      </w:rPr>
    </w:lvl>
    <w:lvl w:ilvl="6" w:tplc="ABB4BF08" w:tentative="1">
      <w:start w:val="1"/>
      <w:numFmt w:val="bullet"/>
      <w:lvlText w:val=""/>
      <w:lvlPicBulletId w:val="0"/>
      <w:lvlJc w:val="left"/>
      <w:pPr>
        <w:tabs>
          <w:tab w:val="num" w:pos="5040"/>
        </w:tabs>
        <w:ind w:left="5040" w:hanging="360"/>
      </w:pPr>
      <w:rPr>
        <w:rFonts w:ascii="Symbol" w:hAnsi="Symbol" w:hint="default"/>
      </w:rPr>
    </w:lvl>
    <w:lvl w:ilvl="7" w:tplc="1302777E" w:tentative="1">
      <w:start w:val="1"/>
      <w:numFmt w:val="bullet"/>
      <w:lvlText w:val=""/>
      <w:lvlPicBulletId w:val="0"/>
      <w:lvlJc w:val="left"/>
      <w:pPr>
        <w:tabs>
          <w:tab w:val="num" w:pos="5760"/>
        </w:tabs>
        <w:ind w:left="5760" w:hanging="360"/>
      </w:pPr>
      <w:rPr>
        <w:rFonts w:ascii="Symbol" w:hAnsi="Symbol" w:hint="default"/>
      </w:rPr>
    </w:lvl>
    <w:lvl w:ilvl="8" w:tplc="8956512C"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79D661D"/>
    <w:multiLevelType w:val="hybridMultilevel"/>
    <w:tmpl w:val="85F0BF0C"/>
    <w:lvl w:ilvl="0" w:tplc="EEDC2B1C">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A3DE60"/>
    <w:multiLevelType w:val="hybridMultilevel"/>
    <w:tmpl w:val="270CE72D"/>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93047E4"/>
    <w:multiLevelType w:val="hybridMultilevel"/>
    <w:tmpl w:val="4F3891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AA838BE"/>
    <w:multiLevelType w:val="hybridMultilevel"/>
    <w:tmpl w:val="05AE20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446657"/>
    <w:multiLevelType w:val="hybridMultilevel"/>
    <w:tmpl w:val="3C607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30769B"/>
    <w:multiLevelType w:val="hybridMultilevel"/>
    <w:tmpl w:val="C994C6A2"/>
    <w:lvl w:ilvl="0" w:tplc="040C0001">
      <w:start w:val="1"/>
      <w:numFmt w:val="bullet"/>
      <w:lvlText w:val=""/>
      <w:lvlJc w:val="left"/>
      <w:pPr>
        <w:ind w:left="720" w:hanging="360"/>
      </w:pPr>
      <w:rPr>
        <w:rFonts w:ascii="Symbol" w:hAnsi="Symbol" w:hint="default"/>
      </w:rPr>
    </w:lvl>
    <w:lvl w:ilvl="1" w:tplc="589CE146">
      <w:numFmt w:val="bullet"/>
      <w:lvlText w:val="•"/>
      <w:lvlJc w:val="left"/>
      <w:pPr>
        <w:ind w:left="1880" w:hanging="80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F33139"/>
    <w:multiLevelType w:val="hybridMultilevel"/>
    <w:tmpl w:val="3B9E978E"/>
    <w:lvl w:ilvl="0" w:tplc="EEDC2B1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FFEDE1"/>
    <w:multiLevelType w:val="hybridMultilevel"/>
    <w:tmpl w:val="8261AB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FB53556"/>
    <w:multiLevelType w:val="hybridMultilevel"/>
    <w:tmpl w:val="D05E45E8"/>
    <w:lvl w:ilvl="0" w:tplc="EEDC2B1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57621"/>
    <w:multiLevelType w:val="hybridMultilevel"/>
    <w:tmpl w:val="551693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7F6CAD"/>
    <w:multiLevelType w:val="hybridMultilevel"/>
    <w:tmpl w:val="D7068B46"/>
    <w:lvl w:ilvl="0" w:tplc="8B269C24">
      <w:start w:val="1"/>
      <w:numFmt w:val="bullet"/>
      <w:lvlText w:val=""/>
      <w:lvlPicBulletId w:val="0"/>
      <w:lvlJc w:val="left"/>
      <w:pPr>
        <w:tabs>
          <w:tab w:val="num" w:pos="720"/>
        </w:tabs>
        <w:ind w:left="720" w:hanging="360"/>
      </w:pPr>
      <w:rPr>
        <w:rFonts w:ascii="Symbol" w:hAnsi="Symbol" w:hint="default"/>
      </w:rPr>
    </w:lvl>
    <w:lvl w:ilvl="1" w:tplc="A344E94E" w:tentative="1">
      <w:start w:val="1"/>
      <w:numFmt w:val="bullet"/>
      <w:lvlText w:val=""/>
      <w:lvlPicBulletId w:val="0"/>
      <w:lvlJc w:val="left"/>
      <w:pPr>
        <w:tabs>
          <w:tab w:val="num" w:pos="1440"/>
        </w:tabs>
        <w:ind w:left="1440" w:hanging="360"/>
      </w:pPr>
      <w:rPr>
        <w:rFonts w:ascii="Symbol" w:hAnsi="Symbol" w:hint="default"/>
      </w:rPr>
    </w:lvl>
    <w:lvl w:ilvl="2" w:tplc="E06669D8" w:tentative="1">
      <w:start w:val="1"/>
      <w:numFmt w:val="bullet"/>
      <w:lvlText w:val=""/>
      <w:lvlPicBulletId w:val="0"/>
      <w:lvlJc w:val="left"/>
      <w:pPr>
        <w:tabs>
          <w:tab w:val="num" w:pos="2160"/>
        </w:tabs>
        <w:ind w:left="2160" w:hanging="360"/>
      </w:pPr>
      <w:rPr>
        <w:rFonts w:ascii="Symbol" w:hAnsi="Symbol" w:hint="default"/>
      </w:rPr>
    </w:lvl>
    <w:lvl w:ilvl="3" w:tplc="E350217A" w:tentative="1">
      <w:start w:val="1"/>
      <w:numFmt w:val="bullet"/>
      <w:lvlText w:val=""/>
      <w:lvlPicBulletId w:val="0"/>
      <w:lvlJc w:val="left"/>
      <w:pPr>
        <w:tabs>
          <w:tab w:val="num" w:pos="2880"/>
        </w:tabs>
        <w:ind w:left="2880" w:hanging="360"/>
      </w:pPr>
      <w:rPr>
        <w:rFonts w:ascii="Symbol" w:hAnsi="Symbol" w:hint="default"/>
      </w:rPr>
    </w:lvl>
    <w:lvl w:ilvl="4" w:tplc="89AE4920" w:tentative="1">
      <w:start w:val="1"/>
      <w:numFmt w:val="bullet"/>
      <w:lvlText w:val=""/>
      <w:lvlPicBulletId w:val="0"/>
      <w:lvlJc w:val="left"/>
      <w:pPr>
        <w:tabs>
          <w:tab w:val="num" w:pos="3600"/>
        </w:tabs>
        <w:ind w:left="3600" w:hanging="360"/>
      </w:pPr>
      <w:rPr>
        <w:rFonts w:ascii="Symbol" w:hAnsi="Symbol" w:hint="default"/>
      </w:rPr>
    </w:lvl>
    <w:lvl w:ilvl="5" w:tplc="A1722F9E" w:tentative="1">
      <w:start w:val="1"/>
      <w:numFmt w:val="bullet"/>
      <w:lvlText w:val=""/>
      <w:lvlPicBulletId w:val="0"/>
      <w:lvlJc w:val="left"/>
      <w:pPr>
        <w:tabs>
          <w:tab w:val="num" w:pos="4320"/>
        </w:tabs>
        <w:ind w:left="4320" w:hanging="360"/>
      </w:pPr>
      <w:rPr>
        <w:rFonts w:ascii="Symbol" w:hAnsi="Symbol" w:hint="default"/>
      </w:rPr>
    </w:lvl>
    <w:lvl w:ilvl="6" w:tplc="4DEA9184" w:tentative="1">
      <w:start w:val="1"/>
      <w:numFmt w:val="bullet"/>
      <w:lvlText w:val=""/>
      <w:lvlPicBulletId w:val="0"/>
      <w:lvlJc w:val="left"/>
      <w:pPr>
        <w:tabs>
          <w:tab w:val="num" w:pos="5040"/>
        </w:tabs>
        <w:ind w:left="5040" w:hanging="360"/>
      </w:pPr>
      <w:rPr>
        <w:rFonts w:ascii="Symbol" w:hAnsi="Symbol" w:hint="default"/>
      </w:rPr>
    </w:lvl>
    <w:lvl w:ilvl="7" w:tplc="00F8A7D6" w:tentative="1">
      <w:start w:val="1"/>
      <w:numFmt w:val="bullet"/>
      <w:lvlText w:val=""/>
      <w:lvlPicBulletId w:val="0"/>
      <w:lvlJc w:val="left"/>
      <w:pPr>
        <w:tabs>
          <w:tab w:val="num" w:pos="5760"/>
        </w:tabs>
        <w:ind w:left="5760" w:hanging="360"/>
      </w:pPr>
      <w:rPr>
        <w:rFonts w:ascii="Symbol" w:hAnsi="Symbol" w:hint="default"/>
      </w:rPr>
    </w:lvl>
    <w:lvl w:ilvl="8" w:tplc="64707D6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2A614BF"/>
    <w:multiLevelType w:val="multilevel"/>
    <w:tmpl w:val="42A614BF"/>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22" w15:restartNumberingAfterBreak="0">
    <w:nsid w:val="434F6AEA"/>
    <w:multiLevelType w:val="hybridMultilevel"/>
    <w:tmpl w:val="BBC63CE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76F1E05"/>
    <w:multiLevelType w:val="hybridMultilevel"/>
    <w:tmpl w:val="B31CD9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4FEF3F39"/>
    <w:multiLevelType w:val="hybridMultilevel"/>
    <w:tmpl w:val="5B08C816"/>
    <w:lvl w:ilvl="0" w:tplc="EEDC2B1C">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FEF52AB"/>
    <w:multiLevelType w:val="hybridMultilevel"/>
    <w:tmpl w:val="10606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F64F05"/>
    <w:multiLevelType w:val="hybridMultilevel"/>
    <w:tmpl w:val="7D2456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CD603F"/>
    <w:multiLevelType w:val="hybridMultilevel"/>
    <w:tmpl w:val="44865B9A"/>
    <w:lvl w:ilvl="0" w:tplc="EEDC2B1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7A1A56"/>
    <w:multiLevelType w:val="hybridMultilevel"/>
    <w:tmpl w:val="CBD6443C"/>
    <w:lvl w:ilvl="0" w:tplc="C024D2D0">
      <w:start w:val="1"/>
      <w:numFmt w:val="bullet"/>
      <w:lvlText w:val=""/>
      <w:lvlPicBulletId w:val="0"/>
      <w:lvlJc w:val="left"/>
      <w:pPr>
        <w:tabs>
          <w:tab w:val="num" w:pos="720"/>
        </w:tabs>
        <w:ind w:left="720" w:hanging="360"/>
      </w:pPr>
      <w:rPr>
        <w:rFonts w:ascii="Symbol" w:hAnsi="Symbol" w:hint="default"/>
      </w:rPr>
    </w:lvl>
    <w:lvl w:ilvl="1" w:tplc="15CED738">
      <w:start w:val="142"/>
      <w:numFmt w:val="bullet"/>
      <w:lvlText w:val=""/>
      <w:lvlPicBulletId w:val="0"/>
      <w:lvlJc w:val="left"/>
      <w:pPr>
        <w:tabs>
          <w:tab w:val="num" w:pos="1440"/>
        </w:tabs>
        <w:ind w:left="1440" w:hanging="360"/>
      </w:pPr>
      <w:rPr>
        <w:rFonts w:ascii="Symbol" w:hAnsi="Symbol" w:hint="default"/>
      </w:rPr>
    </w:lvl>
    <w:lvl w:ilvl="2" w:tplc="01880A76" w:tentative="1">
      <w:start w:val="1"/>
      <w:numFmt w:val="bullet"/>
      <w:lvlText w:val=""/>
      <w:lvlPicBulletId w:val="0"/>
      <w:lvlJc w:val="left"/>
      <w:pPr>
        <w:tabs>
          <w:tab w:val="num" w:pos="2160"/>
        </w:tabs>
        <w:ind w:left="2160" w:hanging="360"/>
      </w:pPr>
      <w:rPr>
        <w:rFonts w:ascii="Symbol" w:hAnsi="Symbol" w:hint="default"/>
      </w:rPr>
    </w:lvl>
    <w:lvl w:ilvl="3" w:tplc="CC128BC6" w:tentative="1">
      <w:start w:val="1"/>
      <w:numFmt w:val="bullet"/>
      <w:lvlText w:val=""/>
      <w:lvlPicBulletId w:val="0"/>
      <w:lvlJc w:val="left"/>
      <w:pPr>
        <w:tabs>
          <w:tab w:val="num" w:pos="2880"/>
        </w:tabs>
        <w:ind w:left="2880" w:hanging="360"/>
      </w:pPr>
      <w:rPr>
        <w:rFonts w:ascii="Symbol" w:hAnsi="Symbol" w:hint="default"/>
      </w:rPr>
    </w:lvl>
    <w:lvl w:ilvl="4" w:tplc="8C5293F6" w:tentative="1">
      <w:start w:val="1"/>
      <w:numFmt w:val="bullet"/>
      <w:lvlText w:val=""/>
      <w:lvlPicBulletId w:val="0"/>
      <w:lvlJc w:val="left"/>
      <w:pPr>
        <w:tabs>
          <w:tab w:val="num" w:pos="3600"/>
        </w:tabs>
        <w:ind w:left="3600" w:hanging="360"/>
      </w:pPr>
      <w:rPr>
        <w:rFonts w:ascii="Symbol" w:hAnsi="Symbol" w:hint="default"/>
      </w:rPr>
    </w:lvl>
    <w:lvl w:ilvl="5" w:tplc="C624D174" w:tentative="1">
      <w:start w:val="1"/>
      <w:numFmt w:val="bullet"/>
      <w:lvlText w:val=""/>
      <w:lvlPicBulletId w:val="0"/>
      <w:lvlJc w:val="left"/>
      <w:pPr>
        <w:tabs>
          <w:tab w:val="num" w:pos="4320"/>
        </w:tabs>
        <w:ind w:left="4320" w:hanging="360"/>
      </w:pPr>
      <w:rPr>
        <w:rFonts w:ascii="Symbol" w:hAnsi="Symbol" w:hint="default"/>
      </w:rPr>
    </w:lvl>
    <w:lvl w:ilvl="6" w:tplc="DB422EF6" w:tentative="1">
      <w:start w:val="1"/>
      <w:numFmt w:val="bullet"/>
      <w:lvlText w:val=""/>
      <w:lvlPicBulletId w:val="0"/>
      <w:lvlJc w:val="left"/>
      <w:pPr>
        <w:tabs>
          <w:tab w:val="num" w:pos="5040"/>
        </w:tabs>
        <w:ind w:left="5040" w:hanging="360"/>
      </w:pPr>
      <w:rPr>
        <w:rFonts w:ascii="Symbol" w:hAnsi="Symbol" w:hint="default"/>
      </w:rPr>
    </w:lvl>
    <w:lvl w:ilvl="7" w:tplc="DDFE1722" w:tentative="1">
      <w:start w:val="1"/>
      <w:numFmt w:val="bullet"/>
      <w:lvlText w:val=""/>
      <w:lvlPicBulletId w:val="0"/>
      <w:lvlJc w:val="left"/>
      <w:pPr>
        <w:tabs>
          <w:tab w:val="num" w:pos="5760"/>
        </w:tabs>
        <w:ind w:left="5760" w:hanging="360"/>
      </w:pPr>
      <w:rPr>
        <w:rFonts w:ascii="Symbol" w:hAnsi="Symbol" w:hint="default"/>
      </w:rPr>
    </w:lvl>
    <w:lvl w:ilvl="8" w:tplc="EC2039D8"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80C7EFA"/>
    <w:multiLevelType w:val="hybridMultilevel"/>
    <w:tmpl w:val="0F58FB22"/>
    <w:lvl w:ilvl="0" w:tplc="DACC7A96">
      <w:start w:val="1"/>
      <w:numFmt w:val="bullet"/>
      <w:lvlText w:val=""/>
      <w:lvlPicBulletId w:val="0"/>
      <w:lvlJc w:val="left"/>
      <w:pPr>
        <w:tabs>
          <w:tab w:val="num" w:pos="720"/>
        </w:tabs>
        <w:ind w:left="720" w:hanging="360"/>
      </w:pPr>
      <w:rPr>
        <w:rFonts w:ascii="Symbol" w:hAnsi="Symbol" w:hint="default"/>
      </w:rPr>
    </w:lvl>
    <w:lvl w:ilvl="1" w:tplc="351CEFFA" w:tentative="1">
      <w:start w:val="1"/>
      <w:numFmt w:val="bullet"/>
      <w:lvlText w:val=""/>
      <w:lvlPicBulletId w:val="0"/>
      <w:lvlJc w:val="left"/>
      <w:pPr>
        <w:tabs>
          <w:tab w:val="num" w:pos="1440"/>
        </w:tabs>
        <w:ind w:left="1440" w:hanging="360"/>
      </w:pPr>
      <w:rPr>
        <w:rFonts w:ascii="Symbol" w:hAnsi="Symbol" w:hint="default"/>
      </w:rPr>
    </w:lvl>
    <w:lvl w:ilvl="2" w:tplc="DEC83C0A" w:tentative="1">
      <w:start w:val="1"/>
      <w:numFmt w:val="bullet"/>
      <w:lvlText w:val=""/>
      <w:lvlPicBulletId w:val="0"/>
      <w:lvlJc w:val="left"/>
      <w:pPr>
        <w:tabs>
          <w:tab w:val="num" w:pos="2160"/>
        </w:tabs>
        <w:ind w:left="2160" w:hanging="360"/>
      </w:pPr>
      <w:rPr>
        <w:rFonts w:ascii="Symbol" w:hAnsi="Symbol" w:hint="default"/>
      </w:rPr>
    </w:lvl>
    <w:lvl w:ilvl="3" w:tplc="A8729382" w:tentative="1">
      <w:start w:val="1"/>
      <w:numFmt w:val="bullet"/>
      <w:lvlText w:val=""/>
      <w:lvlPicBulletId w:val="0"/>
      <w:lvlJc w:val="left"/>
      <w:pPr>
        <w:tabs>
          <w:tab w:val="num" w:pos="2880"/>
        </w:tabs>
        <w:ind w:left="2880" w:hanging="360"/>
      </w:pPr>
      <w:rPr>
        <w:rFonts w:ascii="Symbol" w:hAnsi="Symbol" w:hint="default"/>
      </w:rPr>
    </w:lvl>
    <w:lvl w:ilvl="4" w:tplc="6DFA8D88" w:tentative="1">
      <w:start w:val="1"/>
      <w:numFmt w:val="bullet"/>
      <w:lvlText w:val=""/>
      <w:lvlPicBulletId w:val="0"/>
      <w:lvlJc w:val="left"/>
      <w:pPr>
        <w:tabs>
          <w:tab w:val="num" w:pos="3600"/>
        </w:tabs>
        <w:ind w:left="3600" w:hanging="360"/>
      </w:pPr>
      <w:rPr>
        <w:rFonts w:ascii="Symbol" w:hAnsi="Symbol" w:hint="default"/>
      </w:rPr>
    </w:lvl>
    <w:lvl w:ilvl="5" w:tplc="16BA21E0" w:tentative="1">
      <w:start w:val="1"/>
      <w:numFmt w:val="bullet"/>
      <w:lvlText w:val=""/>
      <w:lvlPicBulletId w:val="0"/>
      <w:lvlJc w:val="left"/>
      <w:pPr>
        <w:tabs>
          <w:tab w:val="num" w:pos="4320"/>
        </w:tabs>
        <w:ind w:left="4320" w:hanging="360"/>
      </w:pPr>
      <w:rPr>
        <w:rFonts w:ascii="Symbol" w:hAnsi="Symbol" w:hint="default"/>
      </w:rPr>
    </w:lvl>
    <w:lvl w:ilvl="6" w:tplc="01A6AD1C" w:tentative="1">
      <w:start w:val="1"/>
      <w:numFmt w:val="bullet"/>
      <w:lvlText w:val=""/>
      <w:lvlPicBulletId w:val="0"/>
      <w:lvlJc w:val="left"/>
      <w:pPr>
        <w:tabs>
          <w:tab w:val="num" w:pos="5040"/>
        </w:tabs>
        <w:ind w:left="5040" w:hanging="360"/>
      </w:pPr>
      <w:rPr>
        <w:rFonts w:ascii="Symbol" w:hAnsi="Symbol" w:hint="default"/>
      </w:rPr>
    </w:lvl>
    <w:lvl w:ilvl="7" w:tplc="A2CE55EA" w:tentative="1">
      <w:start w:val="1"/>
      <w:numFmt w:val="bullet"/>
      <w:lvlText w:val=""/>
      <w:lvlPicBulletId w:val="0"/>
      <w:lvlJc w:val="left"/>
      <w:pPr>
        <w:tabs>
          <w:tab w:val="num" w:pos="5760"/>
        </w:tabs>
        <w:ind w:left="5760" w:hanging="360"/>
      </w:pPr>
      <w:rPr>
        <w:rFonts w:ascii="Symbol" w:hAnsi="Symbol" w:hint="default"/>
      </w:rPr>
    </w:lvl>
    <w:lvl w:ilvl="8" w:tplc="8932B948"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E0B62C0"/>
    <w:multiLevelType w:val="hybridMultilevel"/>
    <w:tmpl w:val="2524BE2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26B010B"/>
    <w:multiLevelType w:val="hybridMultilevel"/>
    <w:tmpl w:val="87567C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A4A59F8"/>
    <w:multiLevelType w:val="hybridMultilevel"/>
    <w:tmpl w:val="7D8A8C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E7C56FA"/>
    <w:multiLevelType w:val="hybridMultilevel"/>
    <w:tmpl w:val="177E891C"/>
    <w:lvl w:ilvl="0" w:tplc="EEDC2B1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1BF6E42"/>
    <w:multiLevelType w:val="hybridMultilevel"/>
    <w:tmpl w:val="600064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68171F"/>
    <w:multiLevelType w:val="hybridMultilevel"/>
    <w:tmpl w:val="7BD8B028"/>
    <w:lvl w:ilvl="0" w:tplc="04090003">
      <w:start w:val="1"/>
      <w:numFmt w:val="bullet"/>
      <w:lvlText w:val="o"/>
      <w:lvlJc w:val="left"/>
      <w:pPr>
        <w:ind w:left="1159" w:hanging="360"/>
      </w:pPr>
      <w:rPr>
        <w:rFonts w:ascii="Courier New" w:hAnsi="Courier New" w:cs="Courier New"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8" w15:restartNumberingAfterBreak="0">
    <w:nsid w:val="74681B8A"/>
    <w:multiLevelType w:val="multilevel"/>
    <w:tmpl w:val="74681B8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9" w15:restartNumberingAfterBreak="0">
    <w:nsid w:val="7568755E"/>
    <w:multiLevelType w:val="hybridMultilevel"/>
    <w:tmpl w:val="28E8D6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6A260F"/>
    <w:multiLevelType w:val="hybridMultilevel"/>
    <w:tmpl w:val="A5D43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73884563">
    <w:abstractNumId w:val="21"/>
  </w:num>
  <w:num w:numId="2" w16cid:durableId="9526520">
    <w:abstractNumId w:val="38"/>
  </w:num>
  <w:num w:numId="3" w16cid:durableId="419377708">
    <w:abstractNumId w:val="32"/>
  </w:num>
  <w:num w:numId="4" w16cid:durableId="1210535366">
    <w:abstractNumId w:val="28"/>
  </w:num>
  <w:num w:numId="5" w16cid:durableId="1282877706">
    <w:abstractNumId w:val="29"/>
  </w:num>
  <w:num w:numId="6" w16cid:durableId="311523519">
    <w:abstractNumId w:val="3"/>
  </w:num>
  <w:num w:numId="7" w16cid:durableId="1192648254">
    <w:abstractNumId w:val="7"/>
  </w:num>
  <w:num w:numId="8" w16cid:durableId="775902815">
    <w:abstractNumId w:val="20"/>
  </w:num>
  <w:num w:numId="9" w16cid:durableId="753359119">
    <w:abstractNumId w:val="30"/>
  </w:num>
  <w:num w:numId="10" w16cid:durableId="1483503071">
    <w:abstractNumId w:val="17"/>
  </w:num>
  <w:num w:numId="11" w16cid:durableId="817696514">
    <w:abstractNumId w:val="8"/>
  </w:num>
  <w:num w:numId="12" w16cid:durableId="677586302">
    <w:abstractNumId w:val="27"/>
  </w:num>
  <w:num w:numId="13" w16cid:durableId="1383551994">
    <w:abstractNumId w:val="35"/>
  </w:num>
  <w:num w:numId="14" w16cid:durableId="1697929915">
    <w:abstractNumId w:val="15"/>
  </w:num>
  <w:num w:numId="15" w16cid:durableId="1233125771">
    <w:abstractNumId w:val="1"/>
  </w:num>
  <w:num w:numId="16" w16cid:durableId="1103767458">
    <w:abstractNumId w:val="18"/>
  </w:num>
  <w:num w:numId="17" w16cid:durableId="1151674821">
    <w:abstractNumId w:val="0"/>
  </w:num>
  <w:num w:numId="18" w16cid:durableId="1552112505">
    <w:abstractNumId w:val="5"/>
  </w:num>
  <w:num w:numId="19" w16cid:durableId="1243681247">
    <w:abstractNumId w:val="22"/>
  </w:num>
  <w:num w:numId="20" w16cid:durableId="512307448">
    <w:abstractNumId w:val="23"/>
  </w:num>
  <w:num w:numId="21" w16cid:durableId="1157766540">
    <w:abstractNumId w:val="24"/>
  </w:num>
  <w:num w:numId="22" w16cid:durableId="1283733511">
    <w:abstractNumId w:val="39"/>
  </w:num>
  <w:num w:numId="23" w16cid:durableId="1586960175">
    <w:abstractNumId w:val="19"/>
  </w:num>
  <w:num w:numId="24" w16cid:durableId="405956174">
    <w:abstractNumId w:val="31"/>
  </w:num>
  <w:num w:numId="25" w16cid:durableId="1243569402">
    <w:abstractNumId w:val="33"/>
  </w:num>
  <w:num w:numId="26" w16cid:durableId="2085371280">
    <w:abstractNumId w:val="40"/>
  </w:num>
  <w:num w:numId="27" w16cid:durableId="1209293917">
    <w:abstractNumId w:val="26"/>
  </w:num>
  <w:num w:numId="28" w16cid:durableId="1826897353">
    <w:abstractNumId w:val="25"/>
  </w:num>
  <w:num w:numId="29" w16cid:durableId="332340580">
    <w:abstractNumId w:val="34"/>
  </w:num>
  <w:num w:numId="30" w16cid:durableId="1220900613">
    <w:abstractNumId w:val="6"/>
  </w:num>
  <w:num w:numId="31" w16cid:durableId="293025802">
    <w:abstractNumId w:val="4"/>
  </w:num>
  <w:num w:numId="32" w16cid:durableId="1388065368">
    <w:abstractNumId w:val="12"/>
  </w:num>
  <w:num w:numId="33" w16cid:durableId="432287971">
    <w:abstractNumId w:val="11"/>
  </w:num>
  <w:num w:numId="34" w16cid:durableId="630939007">
    <w:abstractNumId w:val="9"/>
  </w:num>
  <w:num w:numId="35" w16cid:durableId="1330791234">
    <w:abstractNumId w:val="16"/>
  </w:num>
  <w:num w:numId="36" w16cid:durableId="360279633">
    <w:abstractNumId w:val="14"/>
  </w:num>
  <w:num w:numId="37" w16cid:durableId="301153635">
    <w:abstractNumId w:val="2"/>
  </w:num>
  <w:num w:numId="38" w16cid:durableId="186918142">
    <w:abstractNumId w:val="13"/>
  </w:num>
  <w:num w:numId="39" w16cid:durableId="1269629690">
    <w:abstractNumId w:val="36"/>
  </w:num>
  <w:num w:numId="40" w16cid:durableId="264121737">
    <w:abstractNumId w:val="10"/>
  </w:num>
  <w:num w:numId="41" w16cid:durableId="1549301192">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iel, Jean-Christophe [FR]">
    <w15:presenceInfo w15:providerId="AD" w15:userId="S-1-5-21-1318987518-1497286466-1555576864-7081"/>
  </w15:person>
  <w15:person w15:author="Joel Grotz">
    <w15:presenceInfo w15:providerId="AD" w15:userId="S::Joel.Grotz@ses.com::5e5790ac-2a0f-40a5-ac56-eb7d5f853c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58C"/>
    <w:rsid w:val="DEEB8D46"/>
    <w:rsid w:val="000009DE"/>
    <w:rsid w:val="00001AB5"/>
    <w:rsid w:val="00001C31"/>
    <w:rsid w:val="0000267C"/>
    <w:rsid w:val="000031E6"/>
    <w:rsid w:val="0000325A"/>
    <w:rsid w:val="000034EA"/>
    <w:rsid w:val="000077C8"/>
    <w:rsid w:val="000122D6"/>
    <w:rsid w:val="00015393"/>
    <w:rsid w:val="0001775E"/>
    <w:rsid w:val="0002052E"/>
    <w:rsid w:val="00022314"/>
    <w:rsid w:val="000229A9"/>
    <w:rsid w:val="0002377A"/>
    <w:rsid w:val="000241AC"/>
    <w:rsid w:val="000257AD"/>
    <w:rsid w:val="00026888"/>
    <w:rsid w:val="00027C6C"/>
    <w:rsid w:val="00031B1A"/>
    <w:rsid w:val="00032C3C"/>
    <w:rsid w:val="00033295"/>
    <w:rsid w:val="00034567"/>
    <w:rsid w:val="000345AC"/>
    <w:rsid w:val="00035726"/>
    <w:rsid w:val="00035C15"/>
    <w:rsid w:val="00036529"/>
    <w:rsid w:val="00041837"/>
    <w:rsid w:val="00045441"/>
    <w:rsid w:val="00047FEF"/>
    <w:rsid w:val="0005122E"/>
    <w:rsid w:val="00051DAC"/>
    <w:rsid w:val="00052092"/>
    <w:rsid w:val="000526BA"/>
    <w:rsid w:val="00053155"/>
    <w:rsid w:val="000550E6"/>
    <w:rsid w:val="0005575B"/>
    <w:rsid w:val="000563C8"/>
    <w:rsid w:val="00056595"/>
    <w:rsid w:val="00057489"/>
    <w:rsid w:val="00060B04"/>
    <w:rsid w:val="0006144E"/>
    <w:rsid w:val="00062780"/>
    <w:rsid w:val="000628FA"/>
    <w:rsid w:val="00062DF7"/>
    <w:rsid w:val="000631E1"/>
    <w:rsid w:val="0006384F"/>
    <w:rsid w:val="00065564"/>
    <w:rsid w:val="00067ECD"/>
    <w:rsid w:val="000718BC"/>
    <w:rsid w:val="000720FC"/>
    <w:rsid w:val="00073540"/>
    <w:rsid w:val="0007543C"/>
    <w:rsid w:val="000757B3"/>
    <w:rsid w:val="00075FFF"/>
    <w:rsid w:val="000823C7"/>
    <w:rsid w:val="000835E1"/>
    <w:rsid w:val="00084C2B"/>
    <w:rsid w:val="00091ED3"/>
    <w:rsid w:val="00093692"/>
    <w:rsid w:val="00095CD0"/>
    <w:rsid w:val="00096FA7"/>
    <w:rsid w:val="000A01FA"/>
    <w:rsid w:val="000A1DC1"/>
    <w:rsid w:val="000A34F2"/>
    <w:rsid w:val="000A4561"/>
    <w:rsid w:val="000A5EEB"/>
    <w:rsid w:val="000A6334"/>
    <w:rsid w:val="000A69E8"/>
    <w:rsid w:val="000B0F91"/>
    <w:rsid w:val="000B259B"/>
    <w:rsid w:val="000B35B8"/>
    <w:rsid w:val="000B6C91"/>
    <w:rsid w:val="000B7BD6"/>
    <w:rsid w:val="000C0530"/>
    <w:rsid w:val="000C263E"/>
    <w:rsid w:val="000C4974"/>
    <w:rsid w:val="000C5A9C"/>
    <w:rsid w:val="000D0648"/>
    <w:rsid w:val="000D30A1"/>
    <w:rsid w:val="000D55CE"/>
    <w:rsid w:val="000D56AC"/>
    <w:rsid w:val="000D6464"/>
    <w:rsid w:val="000D6D1C"/>
    <w:rsid w:val="000E07EE"/>
    <w:rsid w:val="000F4DCD"/>
    <w:rsid w:val="000F4EBD"/>
    <w:rsid w:val="000F615B"/>
    <w:rsid w:val="000F767D"/>
    <w:rsid w:val="00102481"/>
    <w:rsid w:val="00104E15"/>
    <w:rsid w:val="00110104"/>
    <w:rsid w:val="00110572"/>
    <w:rsid w:val="00110D83"/>
    <w:rsid w:val="00112274"/>
    <w:rsid w:val="001138AA"/>
    <w:rsid w:val="0011643D"/>
    <w:rsid w:val="001202FA"/>
    <w:rsid w:val="00121A59"/>
    <w:rsid w:val="00127253"/>
    <w:rsid w:val="00130ECF"/>
    <w:rsid w:val="00133BFE"/>
    <w:rsid w:val="00135128"/>
    <w:rsid w:val="00140525"/>
    <w:rsid w:val="001426F3"/>
    <w:rsid w:val="001432AD"/>
    <w:rsid w:val="0014411C"/>
    <w:rsid w:val="00144AE8"/>
    <w:rsid w:val="00146622"/>
    <w:rsid w:val="00146746"/>
    <w:rsid w:val="001469ED"/>
    <w:rsid w:val="00151979"/>
    <w:rsid w:val="001523FC"/>
    <w:rsid w:val="00153C68"/>
    <w:rsid w:val="00156781"/>
    <w:rsid w:val="00156AED"/>
    <w:rsid w:val="00156CF0"/>
    <w:rsid w:val="00160318"/>
    <w:rsid w:val="00160FF8"/>
    <w:rsid w:val="00161F41"/>
    <w:rsid w:val="0016253F"/>
    <w:rsid w:val="001643AE"/>
    <w:rsid w:val="00166DE0"/>
    <w:rsid w:val="00172089"/>
    <w:rsid w:val="00173B3E"/>
    <w:rsid w:val="00174470"/>
    <w:rsid w:val="001747D5"/>
    <w:rsid w:val="001747FE"/>
    <w:rsid w:val="00176625"/>
    <w:rsid w:val="00183E90"/>
    <w:rsid w:val="00185BD2"/>
    <w:rsid w:val="00187F4B"/>
    <w:rsid w:val="00190558"/>
    <w:rsid w:val="001A041E"/>
    <w:rsid w:val="001A16CD"/>
    <w:rsid w:val="001A25A5"/>
    <w:rsid w:val="001A2E00"/>
    <w:rsid w:val="001A5CF2"/>
    <w:rsid w:val="001B2288"/>
    <w:rsid w:val="001B31EB"/>
    <w:rsid w:val="001B6E65"/>
    <w:rsid w:val="001C0BC6"/>
    <w:rsid w:val="001C0F7F"/>
    <w:rsid w:val="001C166C"/>
    <w:rsid w:val="001C1A77"/>
    <w:rsid w:val="001C2DFB"/>
    <w:rsid w:val="001C6AC5"/>
    <w:rsid w:val="001D0C5B"/>
    <w:rsid w:val="001D146B"/>
    <w:rsid w:val="001D20E8"/>
    <w:rsid w:val="001D3964"/>
    <w:rsid w:val="001D3B69"/>
    <w:rsid w:val="001D47CF"/>
    <w:rsid w:val="001D5682"/>
    <w:rsid w:val="001D7715"/>
    <w:rsid w:val="001E0472"/>
    <w:rsid w:val="001E292B"/>
    <w:rsid w:val="001F0755"/>
    <w:rsid w:val="001F2781"/>
    <w:rsid w:val="00200DA4"/>
    <w:rsid w:val="002010B4"/>
    <w:rsid w:val="00203340"/>
    <w:rsid w:val="002114B5"/>
    <w:rsid w:val="00212C6F"/>
    <w:rsid w:val="00214BA9"/>
    <w:rsid w:val="002210FF"/>
    <w:rsid w:val="00221414"/>
    <w:rsid w:val="00226334"/>
    <w:rsid w:val="002277A7"/>
    <w:rsid w:val="0023021B"/>
    <w:rsid w:val="00230D1E"/>
    <w:rsid w:val="00231AF6"/>
    <w:rsid w:val="00232D8F"/>
    <w:rsid w:val="0023313C"/>
    <w:rsid w:val="00234805"/>
    <w:rsid w:val="00240731"/>
    <w:rsid w:val="002413BA"/>
    <w:rsid w:val="00241665"/>
    <w:rsid w:val="00244641"/>
    <w:rsid w:val="00246AA7"/>
    <w:rsid w:val="002477D3"/>
    <w:rsid w:val="00251B29"/>
    <w:rsid w:val="0025337B"/>
    <w:rsid w:val="00260E66"/>
    <w:rsid w:val="00261812"/>
    <w:rsid w:val="002632F2"/>
    <w:rsid w:val="0026366A"/>
    <w:rsid w:val="0026570F"/>
    <w:rsid w:val="00266B5F"/>
    <w:rsid w:val="002702F7"/>
    <w:rsid w:val="00276C96"/>
    <w:rsid w:val="00277B6E"/>
    <w:rsid w:val="00293B48"/>
    <w:rsid w:val="002964CF"/>
    <w:rsid w:val="00297DAD"/>
    <w:rsid w:val="002A273F"/>
    <w:rsid w:val="002A7828"/>
    <w:rsid w:val="002B3F21"/>
    <w:rsid w:val="002B4369"/>
    <w:rsid w:val="002B7252"/>
    <w:rsid w:val="002B78C9"/>
    <w:rsid w:val="002C01EE"/>
    <w:rsid w:val="002C0427"/>
    <w:rsid w:val="002C05DF"/>
    <w:rsid w:val="002D084A"/>
    <w:rsid w:val="002D0AE0"/>
    <w:rsid w:val="002D2D49"/>
    <w:rsid w:val="002D3398"/>
    <w:rsid w:val="002D3BBB"/>
    <w:rsid w:val="002D52EF"/>
    <w:rsid w:val="002D5E11"/>
    <w:rsid w:val="002D5FC7"/>
    <w:rsid w:val="002E4F43"/>
    <w:rsid w:val="002E5375"/>
    <w:rsid w:val="002E656D"/>
    <w:rsid w:val="002F058B"/>
    <w:rsid w:val="002F12A9"/>
    <w:rsid w:val="002F18CE"/>
    <w:rsid w:val="002F2281"/>
    <w:rsid w:val="002F36B9"/>
    <w:rsid w:val="002F7DB0"/>
    <w:rsid w:val="00300301"/>
    <w:rsid w:val="00300FAC"/>
    <w:rsid w:val="00303B1E"/>
    <w:rsid w:val="00305741"/>
    <w:rsid w:val="003067BB"/>
    <w:rsid w:val="00307856"/>
    <w:rsid w:val="00311EAC"/>
    <w:rsid w:val="0031257E"/>
    <w:rsid w:val="0031396A"/>
    <w:rsid w:val="003163FC"/>
    <w:rsid w:val="00321279"/>
    <w:rsid w:val="00321E38"/>
    <w:rsid w:val="00322576"/>
    <w:rsid w:val="003265A4"/>
    <w:rsid w:val="003308F3"/>
    <w:rsid w:val="0033547E"/>
    <w:rsid w:val="003357A2"/>
    <w:rsid w:val="00340ECD"/>
    <w:rsid w:val="00345782"/>
    <w:rsid w:val="00345AD4"/>
    <w:rsid w:val="00351114"/>
    <w:rsid w:val="003537FD"/>
    <w:rsid w:val="00355147"/>
    <w:rsid w:val="00355B7F"/>
    <w:rsid w:val="00357235"/>
    <w:rsid w:val="00362421"/>
    <w:rsid w:val="00366370"/>
    <w:rsid w:val="00366665"/>
    <w:rsid w:val="00371601"/>
    <w:rsid w:val="00380F84"/>
    <w:rsid w:val="003815A0"/>
    <w:rsid w:val="00382294"/>
    <w:rsid w:val="00386EE2"/>
    <w:rsid w:val="0039534E"/>
    <w:rsid w:val="003A1876"/>
    <w:rsid w:val="003A3F26"/>
    <w:rsid w:val="003A451F"/>
    <w:rsid w:val="003A48AA"/>
    <w:rsid w:val="003B00BF"/>
    <w:rsid w:val="003B0143"/>
    <w:rsid w:val="003B4BA2"/>
    <w:rsid w:val="003B5228"/>
    <w:rsid w:val="003C043A"/>
    <w:rsid w:val="003C4364"/>
    <w:rsid w:val="003D1640"/>
    <w:rsid w:val="003D2B49"/>
    <w:rsid w:val="003D39AA"/>
    <w:rsid w:val="003D3F4F"/>
    <w:rsid w:val="003D7173"/>
    <w:rsid w:val="003D759C"/>
    <w:rsid w:val="003E0257"/>
    <w:rsid w:val="003E15D5"/>
    <w:rsid w:val="003E22F5"/>
    <w:rsid w:val="003E244B"/>
    <w:rsid w:val="003E315A"/>
    <w:rsid w:val="003E7666"/>
    <w:rsid w:val="003F0D5B"/>
    <w:rsid w:val="003F2084"/>
    <w:rsid w:val="003F21A6"/>
    <w:rsid w:val="003F34EA"/>
    <w:rsid w:val="003F4569"/>
    <w:rsid w:val="0040336F"/>
    <w:rsid w:val="00403969"/>
    <w:rsid w:val="00405135"/>
    <w:rsid w:val="00407567"/>
    <w:rsid w:val="00407DA7"/>
    <w:rsid w:val="00410839"/>
    <w:rsid w:val="0041275E"/>
    <w:rsid w:val="00414D1B"/>
    <w:rsid w:val="00414D35"/>
    <w:rsid w:val="00415F74"/>
    <w:rsid w:val="0041778A"/>
    <w:rsid w:val="004205AC"/>
    <w:rsid w:val="00420E90"/>
    <w:rsid w:val="00423346"/>
    <w:rsid w:val="00423B16"/>
    <w:rsid w:val="00423BAF"/>
    <w:rsid w:val="00432871"/>
    <w:rsid w:val="004341D9"/>
    <w:rsid w:val="00434814"/>
    <w:rsid w:val="00434D27"/>
    <w:rsid w:val="0043672B"/>
    <w:rsid w:val="004415F6"/>
    <w:rsid w:val="004420BE"/>
    <w:rsid w:val="00444E27"/>
    <w:rsid w:val="004508C2"/>
    <w:rsid w:val="00451033"/>
    <w:rsid w:val="00452424"/>
    <w:rsid w:val="004525C5"/>
    <w:rsid w:val="0046126A"/>
    <w:rsid w:val="004613D5"/>
    <w:rsid w:val="0046182D"/>
    <w:rsid w:val="00462AE9"/>
    <w:rsid w:val="004669F2"/>
    <w:rsid w:val="00470880"/>
    <w:rsid w:val="00470B4E"/>
    <w:rsid w:val="00473422"/>
    <w:rsid w:val="00475C34"/>
    <w:rsid w:val="004761CF"/>
    <w:rsid w:val="00477946"/>
    <w:rsid w:val="0048194B"/>
    <w:rsid w:val="00484365"/>
    <w:rsid w:val="00491187"/>
    <w:rsid w:val="0049416C"/>
    <w:rsid w:val="00495F1A"/>
    <w:rsid w:val="004960DA"/>
    <w:rsid w:val="004966E3"/>
    <w:rsid w:val="0049773B"/>
    <w:rsid w:val="004A0789"/>
    <w:rsid w:val="004A1C66"/>
    <w:rsid w:val="004A6F7E"/>
    <w:rsid w:val="004A7E62"/>
    <w:rsid w:val="004B407B"/>
    <w:rsid w:val="004B5280"/>
    <w:rsid w:val="004B640F"/>
    <w:rsid w:val="004B6900"/>
    <w:rsid w:val="004C18CD"/>
    <w:rsid w:val="004C25AE"/>
    <w:rsid w:val="004C40B1"/>
    <w:rsid w:val="004C5805"/>
    <w:rsid w:val="004C71F5"/>
    <w:rsid w:val="004D00FE"/>
    <w:rsid w:val="004D4BD0"/>
    <w:rsid w:val="004D4EE6"/>
    <w:rsid w:val="004D5872"/>
    <w:rsid w:val="004D7162"/>
    <w:rsid w:val="004E3D07"/>
    <w:rsid w:val="004E6EDB"/>
    <w:rsid w:val="004F3B12"/>
    <w:rsid w:val="004F5934"/>
    <w:rsid w:val="004F7513"/>
    <w:rsid w:val="004F7802"/>
    <w:rsid w:val="00502836"/>
    <w:rsid w:val="00506037"/>
    <w:rsid w:val="00510984"/>
    <w:rsid w:val="00511E5A"/>
    <w:rsid w:val="00512AB7"/>
    <w:rsid w:val="005163B6"/>
    <w:rsid w:val="00516A9F"/>
    <w:rsid w:val="00521359"/>
    <w:rsid w:val="0052176E"/>
    <w:rsid w:val="00522CBA"/>
    <w:rsid w:val="0052314E"/>
    <w:rsid w:val="00523C7F"/>
    <w:rsid w:val="005248C0"/>
    <w:rsid w:val="00524F31"/>
    <w:rsid w:val="00526E8C"/>
    <w:rsid w:val="00527CF6"/>
    <w:rsid w:val="00533222"/>
    <w:rsid w:val="0053438D"/>
    <w:rsid w:val="00537044"/>
    <w:rsid w:val="00537888"/>
    <w:rsid w:val="005401F4"/>
    <w:rsid w:val="00540544"/>
    <w:rsid w:val="00543D1E"/>
    <w:rsid w:val="00545766"/>
    <w:rsid w:val="005460E2"/>
    <w:rsid w:val="00552C64"/>
    <w:rsid w:val="00552DBE"/>
    <w:rsid w:val="00554EE7"/>
    <w:rsid w:val="00555F7F"/>
    <w:rsid w:val="00557ED7"/>
    <w:rsid w:val="005604F9"/>
    <w:rsid w:val="00561785"/>
    <w:rsid w:val="00564227"/>
    <w:rsid w:val="00564C67"/>
    <w:rsid w:val="005653AD"/>
    <w:rsid w:val="0056711D"/>
    <w:rsid w:val="0056764F"/>
    <w:rsid w:val="005717B3"/>
    <w:rsid w:val="0057743C"/>
    <w:rsid w:val="00584807"/>
    <w:rsid w:val="005855FE"/>
    <w:rsid w:val="005866A6"/>
    <w:rsid w:val="00587D2E"/>
    <w:rsid w:val="00590478"/>
    <w:rsid w:val="00590FE9"/>
    <w:rsid w:val="005919D7"/>
    <w:rsid w:val="00592817"/>
    <w:rsid w:val="00594F42"/>
    <w:rsid w:val="005962BA"/>
    <w:rsid w:val="005A0DB2"/>
    <w:rsid w:val="005A14ED"/>
    <w:rsid w:val="005A2EB8"/>
    <w:rsid w:val="005A3339"/>
    <w:rsid w:val="005A4228"/>
    <w:rsid w:val="005A62FD"/>
    <w:rsid w:val="005B162B"/>
    <w:rsid w:val="005B35D5"/>
    <w:rsid w:val="005B3AEA"/>
    <w:rsid w:val="005B3AFA"/>
    <w:rsid w:val="005B4F62"/>
    <w:rsid w:val="005B6713"/>
    <w:rsid w:val="005B6ABC"/>
    <w:rsid w:val="005B777E"/>
    <w:rsid w:val="005C405F"/>
    <w:rsid w:val="005D1A5A"/>
    <w:rsid w:val="005D2A28"/>
    <w:rsid w:val="005D35B4"/>
    <w:rsid w:val="005D3C50"/>
    <w:rsid w:val="005D3F16"/>
    <w:rsid w:val="005D430A"/>
    <w:rsid w:val="005D6CC3"/>
    <w:rsid w:val="005E12A0"/>
    <w:rsid w:val="005E190A"/>
    <w:rsid w:val="005E1E06"/>
    <w:rsid w:val="005E2299"/>
    <w:rsid w:val="005E2A7A"/>
    <w:rsid w:val="005E3B9A"/>
    <w:rsid w:val="005E5C88"/>
    <w:rsid w:val="005F2B99"/>
    <w:rsid w:val="005F2BA7"/>
    <w:rsid w:val="005F38C7"/>
    <w:rsid w:val="00600A55"/>
    <w:rsid w:val="00601598"/>
    <w:rsid w:val="00601C74"/>
    <w:rsid w:val="00603725"/>
    <w:rsid w:val="00603DC8"/>
    <w:rsid w:val="00604CF5"/>
    <w:rsid w:val="00605ED4"/>
    <w:rsid w:val="00606168"/>
    <w:rsid w:val="00610578"/>
    <w:rsid w:val="006130F8"/>
    <w:rsid w:val="00614329"/>
    <w:rsid w:val="00614C5B"/>
    <w:rsid w:val="00622F4D"/>
    <w:rsid w:val="00633668"/>
    <w:rsid w:val="00633CF4"/>
    <w:rsid w:val="0063457D"/>
    <w:rsid w:val="006357CF"/>
    <w:rsid w:val="006368DA"/>
    <w:rsid w:val="006377FC"/>
    <w:rsid w:val="006424E1"/>
    <w:rsid w:val="006431E0"/>
    <w:rsid w:val="00644D06"/>
    <w:rsid w:val="00645430"/>
    <w:rsid w:val="006459EB"/>
    <w:rsid w:val="006568D3"/>
    <w:rsid w:val="00656D57"/>
    <w:rsid w:val="00657576"/>
    <w:rsid w:val="00661AD3"/>
    <w:rsid w:val="00663420"/>
    <w:rsid w:val="00664146"/>
    <w:rsid w:val="0066516A"/>
    <w:rsid w:val="006749D0"/>
    <w:rsid w:val="00675A6E"/>
    <w:rsid w:val="00682FB4"/>
    <w:rsid w:val="00683242"/>
    <w:rsid w:val="006841F3"/>
    <w:rsid w:val="00685275"/>
    <w:rsid w:val="00685A64"/>
    <w:rsid w:val="006861E7"/>
    <w:rsid w:val="006920FC"/>
    <w:rsid w:val="00693DE2"/>
    <w:rsid w:val="00695EEA"/>
    <w:rsid w:val="006968EE"/>
    <w:rsid w:val="00696CBD"/>
    <w:rsid w:val="006A0093"/>
    <w:rsid w:val="006A020D"/>
    <w:rsid w:val="006A23F8"/>
    <w:rsid w:val="006A403F"/>
    <w:rsid w:val="006A466E"/>
    <w:rsid w:val="006A6605"/>
    <w:rsid w:val="006A72A9"/>
    <w:rsid w:val="006B1D8B"/>
    <w:rsid w:val="006B258F"/>
    <w:rsid w:val="006B2A40"/>
    <w:rsid w:val="006B4682"/>
    <w:rsid w:val="006C1DBF"/>
    <w:rsid w:val="006C22FD"/>
    <w:rsid w:val="006C2490"/>
    <w:rsid w:val="006C2507"/>
    <w:rsid w:val="006C3BA0"/>
    <w:rsid w:val="006C435D"/>
    <w:rsid w:val="006C670A"/>
    <w:rsid w:val="006D07E9"/>
    <w:rsid w:val="006D3B38"/>
    <w:rsid w:val="006D54BC"/>
    <w:rsid w:val="006D5A57"/>
    <w:rsid w:val="006D6D55"/>
    <w:rsid w:val="006E06B7"/>
    <w:rsid w:val="006E31B0"/>
    <w:rsid w:val="006E43BA"/>
    <w:rsid w:val="006F3133"/>
    <w:rsid w:val="006F6169"/>
    <w:rsid w:val="006F6B16"/>
    <w:rsid w:val="006F6F69"/>
    <w:rsid w:val="006F74B3"/>
    <w:rsid w:val="006F7F49"/>
    <w:rsid w:val="0070113B"/>
    <w:rsid w:val="00701979"/>
    <w:rsid w:val="00701CCB"/>
    <w:rsid w:val="00711F0F"/>
    <w:rsid w:val="00712BE2"/>
    <w:rsid w:val="00714121"/>
    <w:rsid w:val="0071468F"/>
    <w:rsid w:val="007178D9"/>
    <w:rsid w:val="0072059B"/>
    <w:rsid w:val="0072121A"/>
    <w:rsid w:val="00721321"/>
    <w:rsid w:val="0072172B"/>
    <w:rsid w:val="00731DF7"/>
    <w:rsid w:val="0073354F"/>
    <w:rsid w:val="00734D22"/>
    <w:rsid w:val="00736854"/>
    <w:rsid w:val="00740624"/>
    <w:rsid w:val="00741190"/>
    <w:rsid w:val="00741DAD"/>
    <w:rsid w:val="00746973"/>
    <w:rsid w:val="00746B2F"/>
    <w:rsid w:val="00747384"/>
    <w:rsid w:val="00747C98"/>
    <w:rsid w:val="0075221F"/>
    <w:rsid w:val="00752DCE"/>
    <w:rsid w:val="00757960"/>
    <w:rsid w:val="00762138"/>
    <w:rsid w:val="0076280D"/>
    <w:rsid w:val="00764627"/>
    <w:rsid w:val="00770373"/>
    <w:rsid w:val="00775CBC"/>
    <w:rsid w:val="00776C5D"/>
    <w:rsid w:val="007811EC"/>
    <w:rsid w:val="00781744"/>
    <w:rsid w:val="007835C2"/>
    <w:rsid w:val="00784BD1"/>
    <w:rsid w:val="00785B15"/>
    <w:rsid w:val="00786F20"/>
    <w:rsid w:val="00791C80"/>
    <w:rsid w:val="00791D02"/>
    <w:rsid w:val="007927C7"/>
    <w:rsid w:val="00793BA7"/>
    <w:rsid w:val="007944A1"/>
    <w:rsid w:val="007949A6"/>
    <w:rsid w:val="007959C7"/>
    <w:rsid w:val="007A366F"/>
    <w:rsid w:val="007A3C13"/>
    <w:rsid w:val="007A5365"/>
    <w:rsid w:val="007A76FD"/>
    <w:rsid w:val="007B2DD7"/>
    <w:rsid w:val="007B7774"/>
    <w:rsid w:val="007C0FC0"/>
    <w:rsid w:val="007C1133"/>
    <w:rsid w:val="007C3624"/>
    <w:rsid w:val="007C4A74"/>
    <w:rsid w:val="007C5F4D"/>
    <w:rsid w:val="007C669F"/>
    <w:rsid w:val="007C7310"/>
    <w:rsid w:val="007D0F5E"/>
    <w:rsid w:val="007D1821"/>
    <w:rsid w:val="007D43CA"/>
    <w:rsid w:val="007D57B8"/>
    <w:rsid w:val="007E385B"/>
    <w:rsid w:val="007F1224"/>
    <w:rsid w:val="007F1690"/>
    <w:rsid w:val="007F185F"/>
    <w:rsid w:val="007F384A"/>
    <w:rsid w:val="007F4956"/>
    <w:rsid w:val="007F5A01"/>
    <w:rsid w:val="007F66FC"/>
    <w:rsid w:val="007F7A5A"/>
    <w:rsid w:val="008014D6"/>
    <w:rsid w:val="00802E22"/>
    <w:rsid w:val="00802E82"/>
    <w:rsid w:val="00805E0D"/>
    <w:rsid w:val="00806B93"/>
    <w:rsid w:val="008079D2"/>
    <w:rsid w:val="00812A33"/>
    <w:rsid w:val="00815F17"/>
    <w:rsid w:val="0082051B"/>
    <w:rsid w:val="00820E9D"/>
    <w:rsid w:val="008250AA"/>
    <w:rsid w:val="00825DF6"/>
    <w:rsid w:val="00826E28"/>
    <w:rsid w:val="00827700"/>
    <w:rsid w:val="008277EC"/>
    <w:rsid w:val="00827FB2"/>
    <w:rsid w:val="00830B91"/>
    <w:rsid w:val="008361F1"/>
    <w:rsid w:val="0084708B"/>
    <w:rsid w:val="00860CFE"/>
    <w:rsid w:val="00860E72"/>
    <w:rsid w:val="008622AD"/>
    <w:rsid w:val="00864130"/>
    <w:rsid w:val="008652A4"/>
    <w:rsid w:val="008663FC"/>
    <w:rsid w:val="0086743F"/>
    <w:rsid w:val="008708D3"/>
    <w:rsid w:val="00870AD4"/>
    <w:rsid w:val="00871835"/>
    <w:rsid w:val="0087274F"/>
    <w:rsid w:val="008741C3"/>
    <w:rsid w:val="00874E79"/>
    <w:rsid w:val="008755AE"/>
    <w:rsid w:val="00877A8C"/>
    <w:rsid w:val="008844AA"/>
    <w:rsid w:val="00884E3D"/>
    <w:rsid w:val="008850FD"/>
    <w:rsid w:val="00885ABF"/>
    <w:rsid w:val="00887FAF"/>
    <w:rsid w:val="0089430F"/>
    <w:rsid w:val="00896FA9"/>
    <w:rsid w:val="008970E0"/>
    <w:rsid w:val="00897F54"/>
    <w:rsid w:val="008A1715"/>
    <w:rsid w:val="008A2A6D"/>
    <w:rsid w:val="008A33A8"/>
    <w:rsid w:val="008A442B"/>
    <w:rsid w:val="008A5420"/>
    <w:rsid w:val="008A5CCF"/>
    <w:rsid w:val="008B273D"/>
    <w:rsid w:val="008B2AC8"/>
    <w:rsid w:val="008B35BD"/>
    <w:rsid w:val="008B5985"/>
    <w:rsid w:val="008B75E7"/>
    <w:rsid w:val="008C1DE9"/>
    <w:rsid w:val="008C339E"/>
    <w:rsid w:val="008C5C10"/>
    <w:rsid w:val="008C62A7"/>
    <w:rsid w:val="008C67F4"/>
    <w:rsid w:val="008D07F4"/>
    <w:rsid w:val="008D382D"/>
    <w:rsid w:val="008E28DE"/>
    <w:rsid w:val="008E7C9F"/>
    <w:rsid w:val="008F0DD3"/>
    <w:rsid w:val="008F3009"/>
    <w:rsid w:val="008F441A"/>
    <w:rsid w:val="0090604C"/>
    <w:rsid w:val="0090709C"/>
    <w:rsid w:val="00910D04"/>
    <w:rsid w:val="00910DDD"/>
    <w:rsid w:val="00912A47"/>
    <w:rsid w:val="0091478A"/>
    <w:rsid w:val="00915D9B"/>
    <w:rsid w:val="00917B5D"/>
    <w:rsid w:val="00920194"/>
    <w:rsid w:val="009208D1"/>
    <w:rsid w:val="0092166C"/>
    <w:rsid w:val="00921BC5"/>
    <w:rsid w:val="00922978"/>
    <w:rsid w:val="0092713F"/>
    <w:rsid w:val="0093058D"/>
    <w:rsid w:val="00931BB4"/>
    <w:rsid w:val="00932648"/>
    <w:rsid w:val="0093275C"/>
    <w:rsid w:val="00932D2A"/>
    <w:rsid w:val="00932F9E"/>
    <w:rsid w:val="0093419A"/>
    <w:rsid w:val="00934436"/>
    <w:rsid w:val="00934507"/>
    <w:rsid w:val="00935725"/>
    <w:rsid w:val="009406BA"/>
    <w:rsid w:val="00940715"/>
    <w:rsid w:val="00941974"/>
    <w:rsid w:val="009422F0"/>
    <w:rsid w:val="00943380"/>
    <w:rsid w:val="00950793"/>
    <w:rsid w:val="00951173"/>
    <w:rsid w:val="009511F3"/>
    <w:rsid w:val="00953155"/>
    <w:rsid w:val="009548E4"/>
    <w:rsid w:val="0095513C"/>
    <w:rsid w:val="00960A29"/>
    <w:rsid w:val="00964D08"/>
    <w:rsid w:val="0097162E"/>
    <w:rsid w:val="00976147"/>
    <w:rsid w:val="00982390"/>
    <w:rsid w:val="00983F41"/>
    <w:rsid w:val="00984691"/>
    <w:rsid w:val="00985F25"/>
    <w:rsid w:val="00986B82"/>
    <w:rsid w:val="00990161"/>
    <w:rsid w:val="00996DDB"/>
    <w:rsid w:val="009A094A"/>
    <w:rsid w:val="009A0A33"/>
    <w:rsid w:val="009A323C"/>
    <w:rsid w:val="009A3EF3"/>
    <w:rsid w:val="009A52C4"/>
    <w:rsid w:val="009B1484"/>
    <w:rsid w:val="009B2D21"/>
    <w:rsid w:val="009B2DDC"/>
    <w:rsid w:val="009B3CB8"/>
    <w:rsid w:val="009C2D1A"/>
    <w:rsid w:val="009C6508"/>
    <w:rsid w:val="009D0F43"/>
    <w:rsid w:val="009D0FCD"/>
    <w:rsid w:val="009D4505"/>
    <w:rsid w:val="009D7B8F"/>
    <w:rsid w:val="009D7D3D"/>
    <w:rsid w:val="009E1BE2"/>
    <w:rsid w:val="009E2BA3"/>
    <w:rsid w:val="009E309C"/>
    <w:rsid w:val="009E41C8"/>
    <w:rsid w:val="009E594A"/>
    <w:rsid w:val="009E63FE"/>
    <w:rsid w:val="009F230F"/>
    <w:rsid w:val="009F3E10"/>
    <w:rsid w:val="009F619E"/>
    <w:rsid w:val="009F6E3C"/>
    <w:rsid w:val="00A0568C"/>
    <w:rsid w:val="00A06BD6"/>
    <w:rsid w:val="00A06E5B"/>
    <w:rsid w:val="00A075F4"/>
    <w:rsid w:val="00A0793D"/>
    <w:rsid w:val="00A11AF5"/>
    <w:rsid w:val="00A12231"/>
    <w:rsid w:val="00A17971"/>
    <w:rsid w:val="00A2021C"/>
    <w:rsid w:val="00A20562"/>
    <w:rsid w:val="00A20988"/>
    <w:rsid w:val="00A20B64"/>
    <w:rsid w:val="00A2372B"/>
    <w:rsid w:val="00A24695"/>
    <w:rsid w:val="00A2591B"/>
    <w:rsid w:val="00A278D6"/>
    <w:rsid w:val="00A31A53"/>
    <w:rsid w:val="00A326AB"/>
    <w:rsid w:val="00A348DA"/>
    <w:rsid w:val="00A369E2"/>
    <w:rsid w:val="00A37D75"/>
    <w:rsid w:val="00A40090"/>
    <w:rsid w:val="00A43947"/>
    <w:rsid w:val="00A44E06"/>
    <w:rsid w:val="00A4517D"/>
    <w:rsid w:val="00A45278"/>
    <w:rsid w:val="00A476E5"/>
    <w:rsid w:val="00A51140"/>
    <w:rsid w:val="00A55F1F"/>
    <w:rsid w:val="00A579FA"/>
    <w:rsid w:val="00A60AA7"/>
    <w:rsid w:val="00A60DBD"/>
    <w:rsid w:val="00A634BF"/>
    <w:rsid w:val="00A640B6"/>
    <w:rsid w:val="00A6439B"/>
    <w:rsid w:val="00A656BC"/>
    <w:rsid w:val="00A65F7B"/>
    <w:rsid w:val="00A6677C"/>
    <w:rsid w:val="00A674D9"/>
    <w:rsid w:val="00A70572"/>
    <w:rsid w:val="00A70C86"/>
    <w:rsid w:val="00A72A27"/>
    <w:rsid w:val="00A74187"/>
    <w:rsid w:val="00A8201E"/>
    <w:rsid w:val="00A82AFC"/>
    <w:rsid w:val="00A82C14"/>
    <w:rsid w:val="00A83D68"/>
    <w:rsid w:val="00A84D21"/>
    <w:rsid w:val="00A8577F"/>
    <w:rsid w:val="00A85C24"/>
    <w:rsid w:val="00A86EBE"/>
    <w:rsid w:val="00A87B19"/>
    <w:rsid w:val="00A90324"/>
    <w:rsid w:val="00A90B84"/>
    <w:rsid w:val="00A95E3F"/>
    <w:rsid w:val="00A96F34"/>
    <w:rsid w:val="00AA1051"/>
    <w:rsid w:val="00AA2267"/>
    <w:rsid w:val="00AA3405"/>
    <w:rsid w:val="00AA44B7"/>
    <w:rsid w:val="00AA4996"/>
    <w:rsid w:val="00AA5C86"/>
    <w:rsid w:val="00AA69D0"/>
    <w:rsid w:val="00AA6A30"/>
    <w:rsid w:val="00AA6DED"/>
    <w:rsid w:val="00AB3617"/>
    <w:rsid w:val="00AB5031"/>
    <w:rsid w:val="00AB67BC"/>
    <w:rsid w:val="00AC1A1B"/>
    <w:rsid w:val="00AC279C"/>
    <w:rsid w:val="00AC2A09"/>
    <w:rsid w:val="00AC3D8D"/>
    <w:rsid w:val="00AC4539"/>
    <w:rsid w:val="00AC4C3B"/>
    <w:rsid w:val="00AC6270"/>
    <w:rsid w:val="00AD1304"/>
    <w:rsid w:val="00AD3DB0"/>
    <w:rsid w:val="00AD4C94"/>
    <w:rsid w:val="00AE6835"/>
    <w:rsid w:val="00AE6DE6"/>
    <w:rsid w:val="00AF308D"/>
    <w:rsid w:val="00AF3D90"/>
    <w:rsid w:val="00AF57E8"/>
    <w:rsid w:val="00AF6231"/>
    <w:rsid w:val="00AF6776"/>
    <w:rsid w:val="00AF67B5"/>
    <w:rsid w:val="00B04774"/>
    <w:rsid w:val="00B05146"/>
    <w:rsid w:val="00B05F28"/>
    <w:rsid w:val="00B0624C"/>
    <w:rsid w:val="00B137B9"/>
    <w:rsid w:val="00B15AB9"/>
    <w:rsid w:val="00B173E1"/>
    <w:rsid w:val="00B23F6D"/>
    <w:rsid w:val="00B3054C"/>
    <w:rsid w:val="00B37946"/>
    <w:rsid w:val="00B40D14"/>
    <w:rsid w:val="00B42907"/>
    <w:rsid w:val="00B4429F"/>
    <w:rsid w:val="00B475A8"/>
    <w:rsid w:val="00B47BD5"/>
    <w:rsid w:val="00B514A7"/>
    <w:rsid w:val="00B53CDA"/>
    <w:rsid w:val="00B53FE4"/>
    <w:rsid w:val="00B610F9"/>
    <w:rsid w:val="00B6157E"/>
    <w:rsid w:val="00B625AC"/>
    <w:rsid w:val="00B7190A"/>
    <w:rsid w:val="00B7287F"/>
    <w:rsid w:val="00B73DEE"/>
    <w:rsid w:val="00B779BB"/>
    <w:rsid w:val="00B77BC3"/>
    <w:rsid w:val="00B80E6C"/>
    <w:rsid w:val="00B82265"/>
    <w:rsid w:val="00B82C09"/>
    <w:rsid w:val="00B8339F"/>
    <w:rsid w:val="00B8384B"/>
    <w:rsid w:val="00B87599"/>
    <w:rsid w:val="00B87DBF"/>
    <w:rsid w:val="00B93CE4"/>
    <w:rsid w:val="00B94D23"/>
    <w:rsid w:val="00B95150"/>
    <w:rsid w:val="00B95193"/>
    <w:rsid w:val="00B95AB0"/>
    <w:rsid w:val="00B95FB0"/>
    <w:rsid w:val="00B97067"/>
    <w:rsid w:val="00BA015E"/>
    <w:rsid w:val="00BA140B"/>
    <w:rsid w:val="00BA14A8"/>
    <w:rsid w:val="00BA1DDB"/>
    <w:rsid w:val="00BA6E31"/>
    <w:rsid w:val="00BB3E93"/>
    <w:rsid w:val="00BB45AE"/>
    <w:rsid w:val="00BB45D2"/>
    <w:rsid w:val="00BC02F2"/>
    <w:rsid w:val="00BC1C39"/>
    <w:rsid w:val="00BC3449"/>
    <w:rsid w:val="00BC3846"/>
    <w:rsid w:val="00BC4CA0"/>
    <w:rsid w:val="00BC73FD"/>
    <w:rsid w:val="00BC7851"/>
    <w:rsid w:val="00BD401C"/>
    <w:rsid w:val="00BD4735"/>
    <w:rsid w:val="00BD6B66"/>
    <w:rsid w:val="00BD7483"/>
    <w:rsid w:val="00BE02F0"/>
    <w:rsid w:val="00BE1F06"/>
    <w:rsid w:val="00BE41E1"/>
    <w:rsid w:val="00BF06B6"/>
    <w:rsid w:val="00BF151D"/>
    <w:rsid w:val="00BF4AB3"/>
    <w:rsid w:val="00BF54B3"/>
    <w:rsid w:val="00C000C8"/>
    <w:rsid w:val="00C0104B"/>
    <w:rsid w:val="00C02A44"/>
    <w:rsid w:val="00C02B5C"/>
    <w:rsid w:val="00C036CC"/>
    <w:rsid w:val="00C049C3"/>
    <w:rsid w:val="00C1302A"/>
    <w:rsid w:val="00C13323"/>
    <w:rsid w:val="00C154CB"/>
    <w:rsid w:val="00C21180"/>
    <w:rsid w:val="00C226E3"/>
    <w:rsid w:val="00C229D2"/>
    <w:rsid w:val="00C22E76"/>
    <w:rsid w:val="00C23ED1"/>
    <w:rsid w:val="00C25BE5"/>
    <w:rsid w:val="00C272EE"/>
    <w:rsid w:val="00C273D0"/>
    <w:rsid w:val="00C275F1"/>
    <w:rsid w:val="00C278C2"/>
    <w:rsid w:val="00C30CD9"/>
    <w:rsid w:val="00C3183F"/>
    <w:rsid w:val="00C31842"/>
    <w:rsid w:val="00C34658"/>
    <w:rsid w:val="00C359DE"/>
    <w:rsid w:val="00C361B6"/>
    <w:rsid w:val="00C37135"/>
    <w:rsid w:val="00C3796A"/>
    <w:rsid w:val="00C416A5"/>
    <w:rsid w:val="00C42EEC"/>
    <w:rsid w:val="00C454A1"/>
    <w:rsid w:val="00C46C08"/>
    <w:rsid w:val="00C47542"/>
    <w:rsid w:val="00C515AB"/>
    <w:rsid w:val="00C51B59"/>
    <w:rsid w:val="00C53193"/>
    <w:rsid w:val="00C57782"/>
    <w:rsid w:val="00C6535D"/>
    <w:rsid w:val="00C65E54"/>
    <w:rsid w:val="00C674ED"/>
    <w:rsid w:val="00C75249"/>
    <w:rsid w:val="00C761C2"/>
    <w:rsid w:val="00C7698C"/>
    <w:rsid w:val="00C80275"/>
    <w:rsid w:val="00C84686"/>
    <w:rsid w:val="00C84EAE"/>
    <w:rsid w:val="00C8534C"/>
    <w:rsid w:val="00C8654C"/>
    <w:rsid w:val="00C86E13"/>
    <w:rsid w:val="00C8722B"/>
    <w:rsid w:val="00C87DB8"/>
    <w:rsid w:val="00C91C36"/>
    <w:rsid w:val="00C9417F"/>
    <w:rsid w:val="00CA284E"/>
    <w:rsid w:val="00CA3BEA"/>
    <w:rsid w:val="00CA44D6"/>
    <w:rsid w:val="00CA68D4"/>
    <w:rsid w:val="00CB14EB"/>
    <w:rsid w:val="00CB227C"/>
    <w:rsid w:val="00CB3B0C"/>
    <w:rsid w:val="00CB40AD"/>
    <w:rsid w:val="00CC07C8"/>
    <w:rsid w:val="00CC47C1"/>
    <w:rsid w:val="00CC679D"/>
    <w:rsid w:val="00CC77F4"/>
    <w:rsid w:val="00CD0A82"/>
    <w:rsid w:val="00CD6C31"/>
    <w:rsid w:val="00CE10CA"/>
    <w:rsid w:val="00CE3EFE"/>
    <w:rsid w:val="00CE5989"/>
    <w:rsid w:val="00CE5F9B"/>
    <w:rsid w:val="00CF01BC"/>
    <w:rsid w:val="00CF2644"/>
    <w:rsid w:val="00CF74EB"/>
    <w:rsid w:val="00D03AF5"/>
    <w:rsid w:val="00D042FF"/>
    <w:rsid w:val="00D04E46"/>
    <w:rsid w:val="00D04EE7"/>
    <w:rsid w:val="00D105E3"/>
    <w:rsid w:val="00D12DC4"/>
    <w:rsid w:val="00D155FD"/>
    <w:rsid w:val="00D15DBC"/>
    <w:rsid w:val="00D16B56"/>
    <w:rsid w:val="00D16B89"/>
    <w:rsid w:val="00D225DB"/>
    <w:rsid w:val="00D24431"/>
    <w:rsid w:val="00D27AB3"/>
    <w:rsid w:val="00D30889"/>
    <w:rsid w:val="00D31811"/>
    <w:rsid w:val="00D31D6D"/>
    <w:rsid w:val="00D340E4"/>
    <w:rsid w:val="00D3451C"/>
    <w:rsid w:val="00D3477E"/>
    <w:rsid w:val="00D35385"/>
    <w:rsid w:val="00D36817"/>
    <w:rsid w:val="00D371E2"/>
    <w:rsid w:val="00D40058"/>
    <w:rsid w:val="00D40387"/>
    <w:rsid w:val="00D4099F"/>
    <w:rsid w:val="00D4143C"/>
    <w:rsid w:val="00D4350B"/>
    <w:rsid w:val="00D43E83"/>
    <w:rsid w:val="00D45E3C"/>
    <w:rsid w:val="00D47EE3"/>
    <w:rsid w:val="00D507F1"/>
    <w:rsid w:val="00D50D84"/>
    <w:rsid w:val="00D51500"/>
    <w:rsid w:val="00D51B83"/>
    <w:rsid w:val="00D522B0"/>
    <w:rsid w:val="00D5650B"/>
    <w:rsid w:val="00D569DA"/>
    <w:rsid w:val="00D57F15"/>
    <w:rsid w:val="00D6035F"/>
    <w:rsid w:val="00D6190D"/>
    <w:rsid w:val="00D62FA2"/>
    <w:rsid w:val="00D63160"/>
    <w:rsid w:val="00D6392C"/>
    <w:rsid w:val="00D67B76"/>
    <w:rsid w:val="00D67FC9"/>
    <w:rsid w:val="00D7169F"/>
    <w:rsid w:val="00D72F41"/>
    <w:rsid w:val="00D7365A"/>
    <w:rsid w:val="00D73786"/>
    <w:rsid w:val="00D741D8"/>
    <w:rsid w:val="00D762AD"/>
    <w:rsid w:val="00D817C4"/>
    <w:rsid w:val="00D84CAF"/>
    <w:rsid w:val="00D910B6"/>
    <w:rsid w:val="00D9160B"/>
    <w:rsid w:val="00D94EC1"/>
    <w:rsid w:val="00DA1FAE"/>
    <w:rsid w:val="00DA258C"/>
    <w:rsid w:val="00DA2F5A"/>
    <w:rsid w:val="00DA5063"/>
    <w:rsid w:val="00DA7378"/>
    <w:rsid w:val="00DA7912"/>
    <w:rsid w:val="00DB036B"/>
    <w:rsid w:val="00DB19EE"/>
    <w:rsid w:val="00DB4035"/>
    <w:rsid w:val="00DB4A20"/>
    <w:rsid w:val="00DB74E0"/>
    <w:rsid w:val="00DC04B6"/>
    <w:rsid w:val="00DC18A3"/>
    <w:rsid w:val="00DC3755"/>
    <w:rsid w:val="00DD2446"/>
    <w:rsid w:val="00DD2D6B"/>
    <w:rsid w:val="00DD70DA"/>
    <w:rsid w:val="00DE1280"/>
    <w:rsid w:val="00DE3445"/>
    <w:rsid w:val="00DE4820"/>
    <w:rsid w:val="00DF2A10"/>
    <w:rsid w:val="00E0318A"/>
    <w:rsid w:val="00E0394D"/>
    <w:rsid w:val="00E0589C"/>
    <w:rsid w:val="00E12282"/>
    <w:rsid w:val="00E13740"/>
    <w:rsid w:val="00E15406"/>
    <w:rsid w:val="00E1766F"/>
    <w:rsid w:val="00E21FA4"/>
    <w:rsid w:val="00E27977"/>
    <w:rsid w:val="00E301E0"/>
    <w:rsid w:val="00E36F8C"/>
    <w:rsid w:val="00E3733A"/>
    <w:rsid w:val="00E37D4D"/>
    <w:rsid w:val="00E42B0B"/>
    <w:rsid w:val="00E430A3"/>
    <w:rsid w:val="00E4314C"/>
    <w:rsid w:val="00E452AB"/>
    <w:rsid w:val="00E45CA9"/>
    <w:rsid w:val="00E46D0F"/>
    <w:rsid w:val="00E4738D"/>
    <w:rsid w:val="00E47E82"/>
    <w:rsid w:val="00E54C2A"/>
    <w:rsid w:val="00E5628B"/>
    <w:rsid w:val="00E5672F"/>
    <w:rsid w:val="00E56791"/>
    <w:rsid w:val="00E5748A"/>
    <w:rsid w:val="00E600AC"/>
    <w:rsid w:val="00E60556"/>
    <w:rsid w:val="00E63E1A"/>
    <w:rsid w:val="00E6577F"/>
    <w:rsid w:val="00E6596E"/>
    <w:rsid w:val="00E65D46"/>
    <w:rsid w:val="00E67FF4"/>
    <w:rsid w:val="00E70288"/>
    <w:rsid w:val="00E728A5"/>
    <w:rsid w:val="00E729C7"/>
    <w:rsid w:val="00E757A3"/>
    <w:rsid w:val="00E75BDB"/>
    <w:rsid w:val="00E76805"/>
    <w:rsid w:val="00E77C2D"/>
    <w:rsid w:val="00E80E96"/>
    <w:rsid w:val="00E8199B"/>
    <w:rsid w:val="00E82281"/>
    <w:rsid w:val="00E82893"/>
    <w:rsid w:val="00E838E0"/>
    <w:rsid w:val="00E8514F"/>
    <w:rsid w:val="00E86CA9"/>
    <w:rsid w:val="00E90B21"/>
    <w:rsid w:val="00E915C6"/>
    <w:rsid w:val="00E91A56"/>
    <w:rsid w:val="00E922BA"/>
    <w:rsid w:val="00E92A28"/>
    <w:rsid w:val="00E9362B"/>
    <w:rsid w:val="00E93F4B"/>
    <w:rsid w:val="00E9466F"/>
    <w:rsid w:val="00E94BDB"/>
    <w:rsid w:val="00E9529F"/>
    <w:rsid w:val="00EA0F6E"/>
    <w:rsid w:val="00EA1C53"/>
    <w:rsid w:val="00EA1F2B"/>
    <w:rsid w:val="00EA5854"/>
    <w:rsid w:val="00EB5192"/>
    <w:rsid w:val="00EB531F"/>
    <w:rsid w:val="00EB53F7"/>
    <w:rsid w:val="00EB58E0"/>
    <w:rsid w:val="00EB5D49"/>
    <w:rsid w:val="00EB6566"/>
    <w:rsid w:val="00EC0913"/>
    <w:rsid w:val="00EC49FB"/>
    <w:rsid w:val="00EC500B"/>
    <w:rsid w:val="00EC5E39"/>
    <w:rsid w:val="00EC66E4"/>
    <w:rsid w:val="00ED0A28"/>
    <w:rsid w:val="00ED0EA9"/>
    <w:rsid w:val="00ED21DC"/>
    <w:rsid w:val="00ED7603"/>
    <w:rsid w:val="00ED786D"/>
    <w:rsid w:val="00EE1531"/>
    <w:rsid w:val="00EE1A51"/>
    <w:rsid w:val="00EE3440"/>
    <w:rsid w:val="00EE345E"/>
    <w:rsid w:val="00EE437F"/>
    <w:rsid w:val="00EE4C6E"/>
    <w:rsid w:val="00EF03E2"/>
    <w:rsid w:val="00EF05BC"/>
    <w:rsid w:val="00EF46FE"/>
    <w:rsid w:val="00EF554B"/>
    <w:rsid w:val="00EF7AC6"/>
    <w:rsid w:val="00F04C00"/>
    <w:rsid w:val="00F04C2C"/>
    <w:rsid w:val="00F06E66"/>
    <w:rsid w:val="00F11A8A"/>
    <w:rsid w:val="00F16187"/>
    <w:rsid w:val="00F17C0A"/>
    <w:rsid w:val="00F20E2E"/>
    <w:rsid w:val="00F2171F"/>
    <w:rsid w:val="00F218E2"/>
    <w:rsid w:val="00F23F03"/>
    <w:rsid w:val="00F24A22"/>
    <w:rsid w:val="00F24E11"/>
    <w:rsid w:val="00F3020E"/>
    <w:rsid w:val="00F34549"/>
    <w:rsid w:val="00F368C7"/>
    <w:rsid w:val="00F40021"/>
    <w:rsid w:val="00F42194"/>
    <w:rsid w:val="00F434DE"/>
    <w:rsid w:val="00F477C9"/>
    <w:rsid w:val="00F47979"/>
    <w:rsid w:val="00F47E03"/>
    <w:rsid w:val="00F51BC7"/>
    <w:rsid w:val="00F527D9"/>
    <w:rsid w:val="00F65D63"/>
    <w:rsid w:val="00F7028E"/>
    <w:rsid w:val="00F7557B"/>
    <w:rsid w:val="00F75B33"/>
    <w:rsid w:val="00F75F21"/>
    <w:rsid w:val="00F84946"/>
    <w:rsid w:val="00F86A0D"/>
    <w:rsid w:val="00F871DA"/>
    <w:rsid w:val="00F90642"/>
    <w:rsid w:val="00F92A69"/>
    <w:rsid w:val="00F92D30"/>
    <w:rsid w:val="00F94F59"/>
    <w:rsid w:val="00F96E85"/>
    <w:rsid w:val="00F9767B"/>
    <w:rsid w:val="00FA3765"/>
    <w:rsid w:val="00FA3DB6"/>
    <w:rsid w:val="00FA6655"/>
    <w:rsid w:val="00FB163C"/>
    <w:rsid w:val="00FB1BD9"/>
    <w:rsid w:val="00FB2A88"/>
    <w:rsid w:val="00FB5500"/>
    <w:rsid w:val="00FB5C9C"/>
    <w:rsid w:val="00FC3FAC"/>
    <w:rsid w:val="00FC6010"/>
    <w:rsid w:val="00FC6DB3"/>
    <w:rsid w:val="00FD2146"/>
    <w:rsid w:val="00FD4D8B"/>
    <w:rsid w:val="00FD61E1"/>
    <w:rsid w:val="00FD6EFB"/>
    <w:rsid w:val="00FE0369"/>
    <w:rsid w:val="00FE174C"/>
    <w:rsid w:val="00FE3D12"/>
    <w:rsid w:val="00FE3EC6"/>
    <w:rsid w:val="00FE5497"/>
    <w:rsid w:val="00FE5675"/>
    <w:rsid w:val="00FE5FD2"/>
    <w:rsid w:val="00FE6A4B"/>
    <w:rsid w:val="00FF0740"/>
    <w:rsid w:val="00FF0A77"/>
    <w:rsid w:val="00FF12B6"/>
    <w:rsid w:val="00FF2905"/>
    <w:rsid w:val="00FF49A3"/>
    <w:rsid w:val="00FF5297"/>
    <w:rsid w:val="00FF689D"/>
    <w:rsid w:val="17F6E568"/>
    <w:rsid w:val="592B345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6C6464"/>
  <w15:docId w15:val="{A1C00CED-88CC-407B-B84D-D7E5A1F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uiPriority="0" w:qFormat="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562"/>
    <w:pPr>
      <w:spacing w:before="120" w:after="120"/>
    </w:pPr>
    <w:rPr>
      <w:rFonts w:ascii="Times New Roman" w:eastAsia="Times New Roman" w:hAnsi="Times New Roman"/>
      <w:szCs w:val="24"/>
      <w:lang w:val="fr-FR" w:eastAsia="fr-FR"/>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b/>
      <w:bCs/>
      <w:i/>
      <w:szCs w:val="22"/>
      <w:lang w:eastAsia="zh-CN"/>
    </w:rPr>
  </w:style>
  <w:style w:type="paragraph" w:styleId="Titre7">
    <w:name w:val="heading 7"/>
    <w:basedOn w:val="Normal"/>
    <w:next w:val="Normal"/>
    <w:qFormat/>
    <w:pPr>
      <w:numPr>
        <w:ilvl w:val="6"/>
        <w:numId w:val="1"/>
      </w:numPr>
      <w:spacing w:before="240" w:after="60"/>
      <w:outlineLvl w:val="6"/>
    </w:pPr>
    <w:rPr>
      <w:sz w:val="24"/>
      <w:lang w:eastAsia="zh-CN"/>
    </w:rPr>
  </w:style>
  <w:style w:type="paragraph" w:styleId="Titre8">
    <w:name w:val="heading 8"/>
    <w:basedOn w:val="Normal"/>
    <w:next w:val="Normal"/>
    <w:qFormat/>
    <w:pPr>
      <w:numPr>
        <w:ilvl w:val="7"/>
        <w:numId w:val="1"/>
      </w:numPr>
      <w:spacing w:before="240" w:after="60"/>
      <w:outlineLvl w:val="7"/>
    </w:pPr>
    <w:rPr>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eastAsia="MS Mincho"/>
      <w:sz w:val="24"/>
      <w:lang w:eastAsia="ja-JP"/>
    </w:rPr>
  </w:style>
  <w:style w:type="paragraph" w:styleId="Listenumros2">
    <w:name w:val="List Number 2"/>
    <w:basedOn w:val="Normal"/>
    <w:unhideWhenUsed/>
    <w:qFormat/>
    <w:pPr>
      <w:contextualSpacing/>
      <w:jc w:val="both"/>
    </w:pPr>
    <w:rPr>
      <w:lang w:val="en-US"/>
    </w:rPr>
  </w:style>
  <w:style w:type="paragraph" w:styleId="Listepuces4">
    <w:name w:val="List Bullet 4"/>
    <w:basedOn w:val="Normal"/>
    <w:qFormat/>
    <w:pPr>
      <w:ind w:left="100" w:hanging="200"/>
      <w:contextualSpacing/>
      <w:jc w:val="both"/>
    </w:pPr>
    <w:rPr>
      <w:lang w:val="en-US"/>
    </w:rPr>
  </w:style>
  <w:style w:type="paragraph" w:styleId="Lgende">
    <w:name w:val="caption"/>
    <w:basedOn w:val="Normal"/>
    <w:next w:val="Normal"/>
    <w:link w:val="LgendeCar"/>
    <w:uiPriority w:val="35"/>
    <w:qFormat/>
    <w:pPr>
      <w:textAlignment w:val="baseline"/>
    </w:pPr>
    <w:rPr>
      <w:b/>
      <w:szCs w:val="20"/>
      <w:lang w:eastAsia="ar-SA"/>
    </w:rPr>
  </w:style>
  <w:style w:type="paragraph" w:styleId="Listepuces">
    <w:name w:val="List Bullet"/>
    <w:basedOn w:val="Normal"/>
    <w:qFormat/>
    <w:pPr>
      <w:widowControl w:val="0"/>
      <w:ind w:hanging="200"/>
      <w:jc w:val="both"/>
    </w:pPr>
    <w:rPr>
      <w:rFonts w:eastAsia="MS Gothic"/>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100" w:hanging="200"/>
      <w:contextualSpacing/>
      <w:jc w:val="both"/>
    </w:pPr>
    <w:rPr>
      <w:lang w:val="en-US"/>
    </w:rPr>
  </w:style>
  <w:style w:type="paragraph" w:styleId="Corpsdetexte">
    <w:name w:val="Body Text"/>
    <w:basedOn w:val="Normal"/>
    <w:link w:val="CorpsdetexteCar"/>
    <w:qFormat/>
    <w:pPr>
      <w:jc w:val="both"/>
    </w:pPr>
    <w:rPr>
      <w:lang w:eastAsia="zh-CN"/>
    </w:rPr>
  </w:style>
  <w:style w:type="paragraph" w:styleId="Listenumros3">
    <w:name w:val="List Number 3"/>
    <w:basedOn w:val="Listenumros2"/>
    <w:qFormat/>
    <w:pPr>
      <w:tabs>
        <w:tab w:val="left" w:pos="432"/>
      </w:tabs>
      <w:spacing w:after="200" w:line="276" w:lineRule="auto"/>
      <w:ind w:left="432" w:hanging="432"/>
    </w:pPr>
    <w:rPr>
      <w:rFonts w:ascii="Arial" w:eastAsiaTheme="minorHAnsi" w:hAnsi="Arial" w:cstheme="minorBidi"/>
    </w:rPr>
  </w:style>
  <w:style w:type="paragraph" w:styleId="TM5">
    <w:name w:val="toc 5"/>
    <w:basedOn w:val="Normal"/>
    <w:next w:val="Normal"/>
    <w:uiPriority w:val="39"/>
    <w:qFormat/>
    <w:pPr>
      <w:ind w:left="960"/>
    </w:pPr>
    <w:rPr>
      <w:rFonts w:eastAsia="MS Mincho"/>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eastAsia="MS Mincho"/>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iPriority w:val="99"/>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eastAsia="MS Mincho"/>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smallCaps/>
      <w:szCs w:val="20"/>
      <w:lang w:val="en-US"/>
    </w:rPr>
  </w:style>
  <w:style w:type="paragraph" w:styleId="TM9">
    <w:name w:val="toc 9"/>
    <w:basedOn w:val="Normal"/>
    <w:next w:val="Normal"/>
    <w:uiPriority w:val="39"/>
    <w:qFormat/>
    <w:pPr>
      <w:ind w:left="1920"/>
    </w:pPr>
    <w:rPr>
      <w:rFonts w:eastAsia="MS Mincho"/>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rPr>
      <w:rFonts w:eastAsia="SimSun" w:cs="Arial"/>
      <w:color w:val="493118"/>
      <w:szCs w:val="18"/>
      <w:lang w:val="en-US" w:eastAsia="zh-CN"/>
    </w:rPr>
  </w:style>
  <w:style w:type="paragraph" w:styleId="Index1">
    <w:name w:val="index 1"/>
    <w:basedOn w:val="Normal"/>
    <w:next w:val="Normal"/>
    <w:qFormat/>
    <w:pPr>
      <w:keepLines/>
      <w:textAlignment w:val="baseline"/>
    </w:pPr>
    <w:rPr>
      <w:szCs w:val="20"/>
      <w:lang w:eastAsia="en-GB"/>
    </w:rPr>
  </w:style>
  <w:style w:type="paragraph" w:styleId="Titre">
    <w:name w:val="Title"/>
    <w:basedOn w:val="Normal"/>
    <w:link w:val="TitreCar"/>
    <w:uiPriority w:val="99"/>
    <w:qFormat/>
    <w:pPr>
      <w:spacing w:before="240" w:after="60"/>
      <w:ind w:right="46"/>
      <w:jc w:val="center"/>
      <w:outlineLvl w:val="0"/>
    </w:pPr>
    <w:rPr>
      <w:b/>
      <w:kern w:val="2"/>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eastAsiaTheme="minorEastAsia"/>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FootnoteCharacters">
    <w:name w:val="Footnote Characters"/>
    <w:basedOn w:val="Policepardfaut"/>
    <w:semiHidden/>
    <w:qFormat/>
    <w:rPr>
      <w:vertAlign w:val="superscript"/>
    </w:rPr>
  </w:style>
  <w:style w:type="character" w:customStyle="1" w:styleId="FootnoteAnchor">
    <w:name w:val="Footnote Anchor"/>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Titre1Car">
    <w:name w:val="Titre 1 Car"/>
    <w:basedOn w:val="Policepardfaut"/>
    <w:link w:val="Titre1"/>
    <w:qFormat/>
    <w:rPr>
      <w:rFonts w:ascii="Arial" w:eastAsia="Times New Roman" w:hAnsi="Arial"/>
      <w:b/>
      <w:bCs/>
      <w:kern w:val="2"/>
      <w:sz w:val="32"/>
      <w:szCs w:val="32"/>
      <w:lang w:val="fr-FR"/>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uiPriority w:val="99"/>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TitreCar">
    <w:name w:val="Titre Car"/>
    <w:basedOn w:val="Policepardfaut"/>
    <w:link w:val="Titre"/>
    <w:uiPriority w:val="99"/>
    <w:qFormat/>
    <w:rPr>
      <w:rFonts w:ascii="Times New Roman" w:eastAsia="Times New Roman" w:hAnsi="Times New Roman"/>
      <w:b/>
      <w:kern w:val="2"/>
      <w:sz w:val="32"/>
      <w:szCs w:val="24"/>
      <w:lang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eastAsia="MS Mincho"/>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eastAsia="MS Mincho"/>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eastAsia="SimSu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eastAsia="SimSu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jc w:val="both"/>
    </w:pPr>
    <w:rPr>
      <w:rFonts w:eastAsia="SimSu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jc w:val="both"/>
      <w:textAlignment w:val="baseline"/>
    </w:pPr>
    <w:rPr>
      <w:rFonts w:eastAsia="SimSu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character" w:customStyle="1" w:styleId="TANChar">
    <w:name w:val="TAN Char"/>
    <w:link w:val="TAN"/>
    <w:qFormat/>
    <w:rPr>
      <w:rFonts w:ascii="Arial" w:hAnsi="Arial" w:cs="Arial"/>
      <w:sz w:val="18"/>
      <w:szCs w:val="18"/>
      <w:lang w:eastAsia="en-US"/>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Proposal">
    <w:name w:val="Proposal"/>
    <w:basedOn w:val="Normal"/>
    <w:uiPriority w:val="99"/>
    <w:qFormat/>
    <w:pPr>
      <w:tabs>
        <w:tab w:val="left" w:pos="1701"/>
      </w:tabs>
      <w:ind w:left="1701" w:hanging="1701"/>
      <w:jc w:val="both"/>
      <w:textAlignment w:val="baseline"/>
    </w:pPr>
    <w:rPr>
      <w:b/>
      <w:bCs/>
      <w:szCs w:val="20"/>
      <w:lang w:eastAsia="zh-CN"/>
    </w:rPr>
  </w:style>
  <w:style w:type="character" w:customStyle="1" w:styleId="TFChar">
    <w:name w:val="TF Char"/>
    <w:basedOn w:val="Policepardfaut"/>
    <w:link w:val="TF"/>
    <w:qFormat/>
    <w:rPr>
      <w:rFonts w:ascii="Arial" w:eastAsia="MS Mincho" w:hAnsi="Arial"/>
      <w:b/>
      <w:lang w:eastAsia="en-US"/>
    </w:rPr>
  </w:style>
  <w:style w:type="paragraph" w:customStyle="1" w:styleId="TF">
    <w:name w:val="TF"/>
    <w:basedOn w:val="TH"/>
    <w:link w:val="TFChar"/>
    <w:qFormat/>
    <w:pPr>
      <w:keepNext w:val="0"/>
      <w:spacing w:before="0" w:after="240"/>
      <w:textAlignment w:val="auto"/>
    </w:pPr>
    <w:rPr>
      <w:rFonts w:eastAsia="MS Mincho"/>
      <w:lang w:val="en-US" w:eastAsia="en-US"/>
    </w:rPr>
  </w:style>
  <w:style w:type="character" w:customStyle="1" w:styleId="ZGSM">
    <w:name w:val="ZGSM"/>
    <w:qFormat/>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B3">
    <w:name w:val="B3"/>
    <w:basedOn w:val="Listepuces4"/>
    <w:link w:val="B3Char"/>
    <w:qFormat/>
    <w:pPr>
      <w:spacing w:after="180"/>
      <w:ind w:left="1135" w:hanging="284"/>
      <w:textAlignment w:val="baseline"/>
    </w:pPr>
    <w:rPr>
      <w:szCs w:val="20"/>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textAlignment w:val="baseline"/>
    </w:pPr>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character" w:customStyle="1" w:styleId="im-content1">
    <w:name w:val="im-content1"/>
    <w:basedOn w:val="Policepardfaut"/>
    <w:qFormat/>
    <w:rPr>
      <w:color w:val="333333"/>
    </w:rPr>
  </w:style>
  <w:style w:type="character" w:customStyle="1" w:styleId="14">
    <w:name w:val="占位符文本1"/>
    <w:basedOn w:val="Policepardfaut"/>
    <w:uiPriority w:val="99"/>
    <w:semiHidden/>
    <w:qFormat/>
    <w:rPr>
      <w:color w:val="808080"/>
    </w:rPr>
  </w:style>
  <w:style w:type="character" w:customStyle="1" w:styleId="3GPPH2Char">
    <w:name w:val="3GPP H2 Char"/>
    <w:link w:val="3GPPH2"/>
    <w:qFormat/>
    <w:rPr>
      <w:rFonts w:ascii="Times New Roman" w:eastAsia="SimSun" w:hAnsi="Times New Roman"/>
      <w:b/>
      <w:sz w:val="28"/>
      <w:lang w:val="fr-FR"/>
    </w:rPr>
  </w:style>
  <w:style w:type="paragraph" w:customStyle="1" w:styleId="3GPPH2">
    <w:name w:val="3GPP H2"/>
    <w:basedOn w:val="Titre2"/>
    <w:next w:val="3GPPText"/>
    <w:link w:val="3GPPH2Char"/>
    <w:qFormat/>
    <w:pPr>
      <w:keepLines/>
      <w:widowControl/>
      <w:numPr>
        <w:ilvl w:val="0"/>
        <w:numId w:val="0"/>
      </w:numPr>
      <w:tabs>
        <w:tab w:val="clear" w:pos="576"/>
        <w:tab w:val="left" w:pos="567"/>
      </w:tabs>
      <w:spacing w:before="120" w:after="0"/>
      <w:ind w:left="567" w:hanging="567"/>
      <w:jc w:val="both"/>
      <w:textAlignment w:val="baseline"/>
    </w:pPr>
    <w:rPr>
      <w:rFonts w:eastAsia="SimSun"/>
      <w:bCs w:val="0"/>
      <w:iCs w:val="0"/>
      <w:szCs w:val="20"/>
      <w:lang w:eastAsia="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paragraph" w:customStyle="1" w:styleId="Prop">
    <w:name w:val="Prop"/>
    <w:basedOn w:val="12"/>
    <w:link w:val="PropCar"/>
    <w:qFormat/>
    <w:pPr>
      <w:ind w:left="0"/>
      <w:jc w:val="both"/>
    </w:pPr>
    <w:rPr>
      <w:rFonts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WW8Num1z0">
    <w:name w:val="WW8Num1z0"/>
    <w:qFormat/>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character" w:customStyle="1" w:styleId="ParagraphedelisteCar">
    <w:name w:val="Paragraphe de liste Car"/>
    <w:aliases w:val="- Bullets Car,?? ?? Car,????? Car,???? Car,Lista1 Car,列出段落1 Car,中等深浅网格 1 - 着色 21 Car,¥ê¥¹¥È¶ÎÂä Car,¥¡¡¡¡ì¬º¥¹¥È¶ÎÂä Car,ÁÐ³ö¶ÎÂä Car,—ño’i—Ž Car,1st level - Bullet List Paragraph Car,Lettre d'introduction Car,Bullet list Car"/>
    <w:link w:val="Paragraphedeliste"/>
    <w:uiPriority w:val="34"/>
    <w:qFormat/>
    <w:locked/>
    <w:rPr>
      <w:rFonts w:ascii="Times" w:eastAsia="Batang" w:hAnsi="Times"/>
      <w:szCs w:val="24"/>
      <w:lang w:val="en-GB"/>
    </w:rPr>
  </w:style>
  <w:style w:type="paragraph" w:styleId="Paragraphedeliste">
    <w:name w:val="List Paragraph"/>
    <w:aliases w:val="- Bullets,?? ??,?????,????,Lista1,列出段落1,中等深浅网格 1 - 着色 21,¥ê¥¹¥È¶ÎÂä,¥¡¡¡¡ì¬º¥¹¥È¶ÎÂä,ÁÐ³ö¶ÎÂä,—ño’i—Ž,1st level - Bullet List Paragraph,Lettre d'introduction,Paragrafo elenco,Normal bullet 2,Bullet list,목록단락,列表段落11,リスト段落,列,列出段落"/>
    <w:basedOn w:val="Normal"/>
    <w:link w:val="ParagraphedelisteCar"/>
    <w:uiPriority w:val="34"/>
    <w:qFormat/>
    <w:pPr>
      <w:ind w:left="840"/>
    </w:pPr>
    <w:rPr>
      <w:lang w:eastAsia="zh-CN"/>
    </w:rPr>
  </w:style>
  <w:style w:type="character" w:customStyle="1" w:styleId="CorpsdetexteCar1">
    <w:name w:val="Corps de texte Car1"/>
    <w:qFormat/>
    <w:rPr>
      <w:rFonts w:ascii="Times" w:eastAsia="Batang" w:hAnsi="Times"/>
      <w:szCs w:val="24"/>
      <w:lang w:val="en-GB"/>
    </w:rPr>
  </w:style>
  <w:style w:type="character" w:styleId="Textedelespacerserv">
    <w:name w:val="Placeholder Text"/>
    <w:basedOn w:val="Policepardfaut"/>
    <w:uiPriority w:val="99"/>
    <w:semiHidden/>
    <w:qFormat/>
    <w:rPr>
      <w:color w:val="808080"/>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リスト段落1"/>
    <w:basedOn w:val="Normal"/>
    <w:uiPriority w:val="34"/>
    <w:qFormat/>
    <w:pPr>
      <w:ind w:left="720"/>
    </w:pPr>
    <w:rPr>
      <w:rFonts w:eastAsia="SimSun"/>
      <w:lang w:val="en-US"/>
    </w:rPr>
  </w:style>
  <w:style w:type="paragraph" w:customStyle="1" w:styleId="References">
    <w:name w:val="References"/>
    <w:basedOn w:val="Normal"/>
    <w:qFormat/>
    <w:rPr>
      <w:lang w:val="en-US"/>
    </w:rPr>
  </w:style>
  <w:style w:type="paragraph" w:customStyle="1" w:styleId="17">
    <w:name w:val="수정1"/>
    <w:uiPriority w:val="99"/>
    <w:semiHidden/>
    <w:qFormat/>
    <w:pPr>
      <w:suppressAutoHyphens/>
      <w:spacing w:after="160" w:line="259"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suppressAutoHyphens/>
      <w:spacing w:after="160" w:line="259" w:lineRule="auto"/>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b/>
      <w:i/>
      <w:lang w:val="en-US" w:eastAsia="ko-KR"/>
    </w:rPr>
  </w:style>
  <w:style w:type="paragraph" w:customStyle="1" w:styleId="B10">
    <w:name w:val="B1"/>
    <w:basedOn w:val="Liste"/>
    <w:qFormat/>
    <w:pPr>
      <w:spacing w:after="180"/>
      <w:ind w:left="568" w:hanging="284"/>
    </w:pPr>
    <w:rPr>
      <w:rFonts w:eastAsia="MS Mincho"/>
      <w:szCs w:val="20"/>
    </w:rPr>
  </w:style>
  <w:style w:type="paragraph" w:customStyle="1" w:styleId="EQ">
    <w:name w:val="EQ"/>
    <w:basedOn w:val="Normal"/>
    <w:next w:val="Normal"/>
    <w:qFormat/>
    <w:pPr>
      <w:keepLines/>
      <w:tabs>
        <w:tab w:val="center" w:pos="4536"/>
        <w:tab w:val="right" w:pos="9072"/>
      </w:tabs>
      <w:spacing w:after="180"/>
    </w:pPr>
    <w:rPr>
      <w:szCs w:val="20"/>
    </w:rPr>
  </w:style>
  <w:style w:type="paragraph" w:customStyle="1" w:styleId="ZchnZchn">
    <w:name w:val="Zchn Zch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sz w:val="24"/>
      <w:lang w:val="en-US" w:eastAsia="zh-CN"/>
    </w:rPr>
  </w:style>
  <w:style w:type="paragraph" w:customStyle="1" w:styleId="ListParagraph2">
    <w:name w:val="List Paragraph2"/>
    <w:basedOn w:val="Normal"/>
    <w:qFormat/>
    <w:pPr>
      <w:ind w:left="720"/>
      <w:contextualSpacing/>
    </w:pPr>
    <w:rPr>
      <w:sz w:val="24"/>
      <w:lang w:val="en-US" w:eastAsia="zh-CN"/>
    </w:rPr>
  </w:style>
  <w:style w:type="paragraph" w:customStyle="1" w:styleId="ListParagraph5">
    <w:name w:val="List Paragraph5"/>
    <w:basedOn w:val="Normal"/>
    <w:qFormat/>
    <w:pPr>
      <w:ind w:left="720"/>
      <w:contextualSpacing/>
    </w:pPr>
    <w:rPr>
      <w:sz w:val="24"/>
      <w:lang w:val="en-US" w:eastAsia="zh-CN"/>
    </w:rPr>
  </w:style>
  <w:style w:type="paragraph" w:customStyle="1" w:styleId="ListParagraph4">
    <w:name w:val="List Paragraph4"/>
    <w:basedOn w:val="Normal"/>
    <w:qFormat/>
    <w:pPr>
      <w:ind w:left="720"/>
      <w:contextualSpacing/>
    </w:pPr>
    <w:rPr>
      <w:sz w:val="24"/>
      <w:lang w:val="en-US" w:eastAsia="zh-CN"/>
    </w:rPr>
  </w:style>
  <w:style w:type="paragraph" w:customStyle="1" w:styleId="81">
    <w:name w:val="标题 81"/>
    <w:basedOn w:val="Normal"/>
    <w:qFormat/>
    <w:pPr>
      <w:tabs>
        <w:tab w:val="left" w:pos="1440"/>
      </w:tabs>
      <w:spacing w:before="240" w:after="60"/>
    </w:pPr>
    <w:rPr>
      <w:rFonts w:eastAsia="MS PGothic"/>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sz w:val="24"/>
      <w:lang w:val="en-US" w:eastAsia="zh-CN"/>
    </w:rPr>
  </w:style>
  <w:style w:type="paragraph" w:customStyle="1" w:styleId="ListParagraph6">
    <w:name w:val="List Paragraph6"/>
    <w:basedOn w:val="Normal"/>
    <w:qFormat/>
    <w:pPr>
      <w:ind w:left="720"/>
      <w:contextualSpacing/>
    </w:pPr>
    <w:rPr>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sz w:val="24"/>
      <w:lang w:val="en-US" w:eastAsia="zh-CN"/>
    </w:rPr>
  </w:style>
  <w:style w:type="paragraph" w:customStyle="1" w:styleId="18">
    <w:name w:val="无间隔1"/>
    <w:uiPriority w:val="1"/>
    <w:qFormat/>
    <w:pPr>
      <w:suppressAutoHyphens/>
      <w:spacing w:after="160" w:line="259" w:lineRule="auto"/>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jc w:val="both"/>
    </w:pPr>
    <w:rPr>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eastAsia="Malgun Gothic"/>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eastAsia="Malgun Gothic"/>
      <w:sz w:val="24"/>
      <w:lang w:val="en-US" w:eastAsia="ko-KR"/>
    </w:rPr>
  </w:style>
  <w:style w:type="paragraph" w:customStyle="1" w:styleId="xxxxmsonormal">
    <w:name w:val="xxxxmsonormal"/>
    <w:basedOn w:val="Normal"/>
    <w:uiPriority w:val="99"/>
    <w:semiHidden/>
    <w:qFormat/>
    <w:pPr>
      <w:spacing w:beforeAutospacing="1" w:afterAutospacing="1"/>
    </w:pPr>
    <w:rPr>
      <w:rFonts w:eastAsia="Malgun Gothic"/>
      <w:sz w:val="24"/>
      <w:lang w:val="en-US" w:eastAsia="ko-KR"/>
    </w:rPr>
  </w:style>
  <w:style w:type="paragraph" w:customStyle="1" w:styleId="Bulletedo1">
    <w:name w:val="Bulleted o 1"/>
    <w:basedOn w:val="Normal"/>
    <w:qFormat/>
    <w:pPr>
      <w:spacing w:after="180"/>
      <w:textAlignment w:val="baseline"/>
    </w:pPr>
    <w:rPr>
      <w:rFonts w:eastAsia="SimSun"/>
      <w:szCs w:val="20"/>
      <w:lang w:val="en-US"/>
    </w:rPr>
  </w:style>
  <w:style w:type="paragraph" w:customStyle="1" w:styleId="discussionpoint">
    <w:name w:val="discussion point"/>
    <w:basedOn w:val="Normal"/>
    <w:qFormat/>
    <w:pPr>
      <w:widowControl w:val="0"/>
      <w:spacing w:after="60"/>
      <w:jc w:val="both"/>
      <w:textAlignment w:val="baseline"/>
      <w:outlineLvl w:val="4"/>
    </w:pPr>
    <w:rPr>
      <w:kern w:val="2"/>
      <w:szCs w:val="22"/>
    </w:rPr>
  </w:style>
  <w:style w:type="paragraph" w:customStyle="1" w:styleId="3GPPHeader">
    <w:name w:val="3GPP_Header"/>
    <w:basedOn w:val="Corpsdetexte"/>
    <w:qFormat/>
    <w:pPr>
      <w:tabs>
        <w:tab w:val="left" w:pos="1701"/>
        <w:tab w:val="right" w:pos="9639"/>
      </w:tabs>
      <w:spacing w:after="240"/>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eastAsia="SimSu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eastAsia="MS PGothic"/>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paragraph0">
    <w:name w:val="paragraph"/>
    <w:basedOn w:val="Normal"/>
    <w:qFormat/>
    <w:pPr>
      <w:spacing w:beforeAutospacing="1" w:afterAutospacing="1"/>
    </w:pPr>
    <w:rPr>
      <w:rFonts w:eastAsia="Malgun Gothic"/>
      <w:sz w:val="24"/>
      <w:lang w:val="en-US" w:eastAsia="ko-KR"/>
    </w:rPr>
  </w:style>
  <w:style w:type="paragraph" w:customStyle="1" w:styleId="FrameContents">
    <w:name w:val="Frame Contents"/>
    <w:basedOn w:val="Normal"/>
    <w:qFormat/>
  </w:style>
  <w:style w:type="paragraph" w:customStyle="1" w:styleId="Revision1">
    <w:name w:val="Revision1"/>
    <w:uiPriority w:val="99"/>
    <w:semiHidden/>
    <w:qFormat/>
    <w:pPr>
      <w:suppressAutoHyphens/>
      <w:spacing w:after="160" w:line="259" w:lineRule="auto"/>
    </w:pPr>
    <w:rPr>
      <w:rFonts w:ascii="Times" w:eastAsia="Batang" w:hAnsi="Times"/>
      <w:szCs w:val="24"/>
      <w:lang w:val="en-GB" w:eastAsia="en-US"/>
    </w:rPr>
  </w:style>
  <w:style w:type="paragraph" w:customStyle="1" w:styleId="Normal0">
    <w:name w:val="Normal."/>
    <w:qFormat/>
    <w:pPr>
      <w:widowControl w:val="0"/>
      <w:suppressAutoHyphens/>
      <w:spacing w:after="160" w:line="180" w:lineRule="atLeast"/>
    </w:pPr>
    <w:rPr>
      <w:rFonts w:ascii="Times New Roman" w:eastAsia="Batang" w:hAnsi="Times New Roman"/>
      <w:kern w:val="2"/>
      <w:sz w:val="18"/>
      <w:szCs w:val="18"/>
      <w:lang w:eastAsia="en-US"/>
    </w:rPr>
  </w:style>
  <w:style w:type="paragraph" w:customStyle="1" w:styleId="EX">
    <w:name w:val="EX"/>
    <w:basedOn w:val="Normal"/>
    <w:qFormat/>
    <w:pPr>
      <w:keepLines/>
      <w:spacing w:after="180"/>
      <w:ind w:left="1702" w:hanging="1418"/>
      <w:jc w:val="both"/>
    </w:pPr>
    <w:rPr>
      <w:szCs w:val="20"/>
    </w:rPr>
  </w:style>
  <w:style w:type="paragraph" w:customStyle="1" w:styleId="19">
    <w:name w:val="1"/>
    <w:next w:val="Normal"/>
    <w:semiHidden/>
    <w:qFormat/>
    <w:pPr>
      <w:keepNext/>
      <w:tabs>
        <w:tab w:val="left" w:pos="720"/>
      </w:tabs>
      <w:suppressAutoHyphens/>
      <w:spacing w:after="160" w:line="259" w:lineRule="auto"/>
      <w:ind w:left="720" w:hanging="360"/>
      <w:jc w:val="both"/>
    </w:pPr>
    <w:rPr>
      <w:rFonts w:ascii="Times New Roman" w:eastAsia="Times New Roman" w:hAnsi="Times New Roman"/>
      <w:kern w:val="2"/>
      <w:lang w:val="en-GB"/>
    </w:rPr>
  </w:style>
  <w:style w:type="paragraph" w:customStyle="1" w:styleId="Char">
    <w:name w:val="Char"/>
    <w:semiHidden/>
    <w:qFormat/>
    <w:pPr>
      <w:keepNext/>
      <w:suppressAutoHyphens/>
      <w:spacing w:before="60" w:after="60" w:line="259" w:lineRule="auto"/>
      <w:jc w:val="both"/>
    </w:pPr>
    <w:rPr>
      <w:rFonts w:ascii="Arial" w:eastAsiaTheme="minorEastAsia" w:hAnsi="Arial" w:cs="Arial"/>
      <w:color w:val="0000FF"/>
      <w:kern w:val="2"/>
    </w:rPr>
  </w:style>
  <w:style w:type="paragraph" w:customStyle="1" w:styleId="CharChar">
    <w:name w:val="Char Char"/>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R">
    <w:name w:val="TAR"/>
    <w:basedOn w:val="Normal"/>
    <w:qFormat/>
    <w:pPr>
      <w:keepNext/>
      <w:keepLines/>
      <w:jc w:val="right"/>
    </w:pPr>
    <w:rPr>
      <w:rFonts w:ascii="Arial" w:hAnsi="Arial"/>
      <w:sz w:val="18"/>
      <w:szCs w:val="20"/>
      <w:lang w:val="en-US"/>
    </w:rPr>
  </w:style>
  <w:style w:type="paragraph" w:customStyle="1" w:styleId="ZT">
    <w:name w:val="ZT"/>
    <w:qFormat/>
    <w:pPr>
      <w:widowControl w:val="0"/>
      <w:suppressAutoHyphens/>
      <w:spacing w:after="160" w:line="240" w:lineRule="atLeast"/>
      <w:jc w:val="right"/>
    </w:pPr>
    <w:rPr>
      <w:rFonts w:ascii="Arial" w:eastAsiaTheme="minorEastAsia" w:hAnsi="Arial"/>
      <w:b/>
      <w:sz w:val="34"/>
      <w:lang w:val="en-GB" w:eastAsia="en-US"/>
    </w:rPr>
  </w:style>
  <w:style w:type="paragraph" w:customStyle="1" w:styleId="31">
    <w:name w:val="标题3"/>
    <w:basedOn w:val="Normal"/>
    <w:qFormat/>
    <w:pPr>
      <w:widowControl w:val="0"/>
      <w:spacing w:line="360" w:lineRule="auto"/>
      <w:ind w:left="1134"/>
      <w:jc w:val="both"/>
    </w:pPr>
    <w:rPr>
      <w:i/>
      <w:color w:val="0000FF"/>
      <w:sz w:val="21"/>
      <w:szCs w:val="20"/>
      <w:u w:color="EEECE1"/>
      <w:lang w:val="en-US" w:eastAsia="zh-CN"/>
    </w:rPr>
  </w:style>
  <w:style w:type="paragraph" w:customStyle="1" w:styleId="Reference">
    <w:name w:val="Reference"/>
    <w:basedOn w:val="Normal"/>
    <w:qFormat/>
    <w:pPr>
      <w:jc w:val="both"/>
    </w:pPr>
    <w:rPr>
      <w:rFonts w:ascii="Arial" w:hAnsi="Arial"/>
      <w:szCs w:val="20"/>
      <w:lang w:val="sv-SE"/>
    </w:rPr>
  </w:style>
  <w:style w:type="paragraph" w:customStyle="1" w:styleId="ac">
    <w:name w:val="提案正文"/>
    <w:basedOn w:val="Normal"/>
    <w:qFormat/>
    <w:pPr>
      <w:spacing w:before="156" w:after="156"/>
      <w:ind w:left="720"/>
      <w:jc w:val="both"/>
    </w:pPr>
    <w:rPr>
      <w:rFonts w:ascii="Arial" w:hAnsi="Arial" w:cs="Arial"/>
      <w:sz w:val="24"/>
      <w:lang w:eastAsia="zh-CN"/>
    </w:rPr>
  </w:style>
  <w:style w:type="paragraph" w:customStyle="1" w:styleId="Char1">
    <w:name w:val="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ZchnZchn1">
    <w:name w:val="Zchn Zchn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CharChar1">
    <w:name w:val="Char 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spacing w:before="40" w:after="40"/>
      <w:jc w:val="both"/>
    </w:pPr>
    <w:rPr>
      <w:lang w:val="en-US"/>
    </w:rPr>
  </w:style>
  <w:style w:type="paragraph" w:customStyle="1" w:styleId="tableheader">
    <w:name w:val="tableheader"/>
    <w:basedOn w:val="Normal"/>
    <w:uiPriority w:val="99"/>
    <w:qFormat/>
    <w:pPr>
      <w:spacing w:before="40" w:after="40"/>
      <w:jc w:val="center"/>
    </w:pPr>
    <w:rPr>
      <w:rFonts w:cs="Calibri"/>
      <w:b/>
      <w:bCs/>
      <w:lang w:val="en-US"/>
    </w:rPr>
  </w:style>
  <w:style w:type="paragraph" w:customStyle="1" w:styleId="references0">
    <w:name w:val="references"/>
    <w:uiPriority w:val="99"/>
    <w:qFormat/>
    <w:pPr>
      <w:suppressAutoHyphens/>
      <w:spacing w:after="50" w:line="180" w:lineRule="exact"/>
      <w:jc w:val="both"/>
    </w:pPr>
    <w:rPr>
      <w:rFonts w:ascii="Times New Roman" w:eastAsia="MS Mincho" w:hAnsi="Times New Roman"/>
      <w:szCs w:val="16"/>
      <w:lang w:eastAsia="en-US"/>
    </w:rPr>
  </w:style>
  <w:style w:type="paragraph" w:customStyle="1" w:styleId="Bibliography1">
    <w:name w:val="Bibliography1"/>
    <w:basedOn w:val="Normal"/>
    <w:next w:val="Normal"/>
    <w:uiPriority w:val="37"/>
    <w:unhideWhenUsed/>
    <w:qFormat/>
    <w:pPr>
      <w:jc w:val="both"/>
    </w:pPr>
    <w:rPr>
      <w:lang w:val="en-US"/>
    </w:rPr>
  </w:style>
  <w:style w:type="paragraph" w:customStyle="1" w:styleId="EW">
    <w:name w:val="EW"/>
    <w:basedOn w:val="EX"/>
    <w:qFormat/>
    <w:pPr>
      <w:spacing w:after="0"/>
    </w:pPr>
  </w:style>
  <w:style w:type="paragraph" w:customStyle="1" w:styleId="TAJ">
    <w:name w:val="TAJ"/>
    <w:basedOn w:val="TH"/>
    <w:qFormat/>
    <w:pPr>
      <w:textAlignment w:val="auto"/>
    </w:pPr>
    <w:rPr>
      <w:rFonts w:eastAsia="DengXian"/>
      <w:lang w:eastAsia="en-US"/>
    </w:rPr>
  </w:style>
  <w:style w:type="paragraph" w:customStyle="1" w:styleId="bulletlist">
    <w:name w:val="bullet list"/>
    <w:basedOn w:val="Corpsdetexte"/>
    <w:qFormat/>
    <w:pPr>
      <w:tabs>
        <w:tab w:val="left" w:pos="288"/>
      </w:tabs>
      <w:spacing w:line="228" w:lineRule="auto"/>
      <w:ind w:left="576" w:hanging="288"/>
    </w:pPr>
    <w:rPr>
      <w:rFonts w:eastAsia="SimSun"/>
      <w:spacing w:val="-1"/>
      <w:lang w:val="zh-CN"/>
    </w:rPr>
  </w:style>
  <w:style w:type="paragraph" w:customStyle="1" w:styleId="Text">
    <w:name w:val="Text"/>
    <w:basedOn w:val="Normal"/>
    <w:qFormat/>
    <w:pPr>
      <w:keepLines/>
      <w:spacing w:after="240"/>
      <w:jc w:val="both"/>
    </w:pPr>
    <w:rPr>
      <w:rFonts w:ascii="Arial" w:hAnsi="Arial"/>
      <w:szCs w:val="20"/>
    </w:rPr>
  </w:style>
  <w:style w:type="paragraph" w:customStyle="1" w:styleId="b11">
    <w:name w:val="b1"/>
    <w:basedOn w:val="Normal"/>
    <w:qFormat/>
    <w:pPr>
      <w:spacing w:before="280" w:after="280"/>
    </w:pPr>
    <w:rPr>
      <w:sz w:val="24"/>
      <w:lang w:val="en-US" w:eastAsia="ar-SA"/>
    </w:rPr>
  </w:style>
  <w:style w:type="paragraph" w:styleId="Sansinterligne">
    <w:name w:val="No Spacing"/>
    <w:uiPriority w:val="1"/>
    <w:qFormat/>
    <w:pPr>
      <w:suppressAutoHyphens/>
      <w:spacing w:after="160" w:line="259" w:lineRule="auto"/>
      <w:ind w:left="720" w:hanging="360"/>
    </w:pPr>
    <w:rPr>
      <w:rFonts w:ascii="Calibri" w:eastAsia="SimSun" w:hAnsi="Calibri"/>
      <w:sz w:val="22"/>
      <w:szCs w:val="22"/>
    </w:rPr>
  </w:style>
  <w:style w:type="paragraph" w:customStyle="1" w:styleId="Bibliography2">
    <w:name w:val="Bibliography2"/>
    <w:basedOn w:val="Normal"/>
    <w:next w:val="Normal"/>
    <w:uiPriority w:val="37"/>
    <w:unhideWhenUsed/>
    <w:qFormat/>
    <w:pPr>
      <w:jc w:val="both"/>
    </w:pPr>
    <w:rPr>
      <w:lang w:val="en-US"/>
    </w:rPr>
  </w:style>
  <w:style w:type="paragraph" w:customStyle="1" w:styleId="Revision2">
    <w:name w:val="Revision2"/>
    <w:uiPriority w:val="99"/>
    <w:semiHidden/>
    <w:qFormat/>
    <w:pPr>
      <w:suppressAutoHyphens/>
      <w:spacing w:after="160" w:line="259" w:lineRule="auto"/>
    </w:pPr>
    <w:rPr>
      <w:rFonts w:ascii="Times" w:eastAsia="Batang" w:hAnsi="Times"/>
      <w:szCs w:val="24"/>
      <w:lang w:val="en-GB" w:eastAsia="en-US"/>
    </w:rPr>
  </w:style>
  <w:style w:type="paragraph" w:customStyle="1" w:styleId="TOCHeading1">
    <w:name w:val="TOC Heading1"/>
    <w:basedOn w:val="Titre1"/>
    <w:next w:val="Normal"/>
    <w:uiPriority w:val="39"/>
    <w:unhideWhenUsed/>
    <w:qFormat/>
    <w:pPr>
      <w:keepNext/>
      <w:keepLines/>
      <w:widowControl/>
      <w:numPr>
        <w:numId w:val="0"/>
      </w:numPr>
      <w:spacing w:before="240" w:after="0"/>
    </w:pPr>
    <w:rPr>
      <w:rFonts w:asciiTheme="majorHAnsi" w:eastAsiaTheme="majorEastAsia" w:hAnsiTheme="majorHAnsi" w:cstheme="majorBidi"/>
      <w:b w:val="0"/>
      <w:bCs w:val="0"/>
      <w:color w:val="2E74B5" w:themeColor="accent1" w:themeShade="BF"/>
      <w:kern w:val="0"/>
      <w:lang w:eastAsia="fr-FR"/>
    </w:rPr>
  </w:style>
  <w:style w:type="paragraph" w:customStyle="1" w:styleId="Revision3">
    <w:name w:val="Revision3"/>
    <w:uiPriority w:val="99"/>
    <w:unhideWhenUsed/>
    <w:qFormat/>
    <w:pPr>
      <w:suppressAutoHyphens/>
      <w:spacing w:after="160" w:line="259" w:lineRule="auto"/>
    </w:pPr>
    <w:rPr>
      <w:rFonts w:ascii="Times" w:eastAsia="Batang" w:hAnsi="Times"/>
      <w:szCs w:val="24"/>
      <w:lang w:val="en-GB" w:eastAsia="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1">
    <w:name w:val="Grid Table 5 Dark - Accent 11"/>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2">
    <w:name w:val="Grid Table 1 Light2"/>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2">
    <w:name w:val="Grid Table 5 Dark - Accent 12"/>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2">
    <w:name w:val="Grid Table 1 Light - Accent 12"/>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GridTable4-Accent12">
    <w:name w:val="Grid Table 4 - Accent 12"/>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xTableaupagedegarde1">
    <w:name w:val="x Tableau page de garde1"/>
    <w:basedOn w:val="TableauNormal"/>
    <w:uiPriority w:val="5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auNormal"/>
    <w:uiPriority w:val="99"/>
    <w:qFormat/>
    <w:rsid w:val="007F5A01"/>
    <w:pPr>
      <w:spacing w:after="160" w:line="278" w:lineRule="auto"/>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CISION">
    <w:name w:val="DECISION"/>
    <w:basedOn w:val="Normal"/>
    <w:rsid w:val="00BA015E"/>
    <w:pPr>
      <w:widowControl w:val="0"/>
      <w:numPr>
        <w:numId w:val="3"/>
      </w:numPr>
      <w:jc w:val="both"/>
    </w:pPr>
    <w:rPr>
      <w:rFonts w:ascii="Arial" w:eastAsia="SimSun" w:hAnsi="Arial"/>
      <w:b/>
      <w:color w:val="0000FF"/>
      <w:szCs w:val="20"/>
      <w:u w:val="single"/>
      <w:lang w:val="en-GB" w:eastAsia="en-US"/>
    </w:rPr>
  </w:style>
  <w:style w:type="character" w:customStyle="1" w:styleId="Mentionnonrsolue2">
    <w:name w:val="Mention non résolue2"/>
    <w:basedOn w:val="Policepardfaut"/>
    <w:uiPriority w:val="99"/>
    <w:semiHidden/>
    <w:unhideWhenUsed/>
    <w:rsid w:val="006A0093"/>
    <w:rPr>
      <w:color w:val="605E5C"/>
      <w:shd w:val="clear" w:color="auto" w:fill="E1DFDD"/>
    </w:rPr>
  </w:style>
  <w:style w:type="table" w:styleId="TableauListe3-Accentuation1">
    <w:name w:val="List Table 3 Accent 1"/>
    <w:basedOn w:val="TableauNormal"/>
    <w:uiPriority w:val="48"/>
    <w:rsid w:val="00C02B5C"/>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En-ttedetabledesmatires">
    <w:name w:val="TOC Heading"/>
    <w:basedOn w:val="Titre1"/>
    <w:next w:val="Normal"/>
    <w:uiPriority w:val="39"/>
    <w:unhideWhenUsed/>
    <w:qFormat/>
    <w:rsid w:val="00A2021C"/>
    <w:pPr>
      <w:keepNext/>
      <w:keepLines/>
      <w:widowControl/>
      <w:numPr>
        <w:numId w:val="0"/>
      </w:numPr>
      <w:tabs>
        <w:tab w:val="clear" w:pos="432"/>
      </w:tabs>
      <w:spacing w:before="240" w:after="0" w:line="259" w:lineRule="auto"/>
      <w:outlineLvl w:val="9"/>
    </w:pPr>
    <w:rPr>
      <w:rFonts w:asciiTheme="majorHAnsi" w:eastAsiaTheme="majorEastAsia" w:hAnsiTheme="majorHAnsi" w:cstheme="majorBidi"/>
      <w:b w:val="0"/>
      <w:bCs w:val="0"/>
      <w:color w:val="2E74B5" w:themeColor="accent1" w:themeShade="BF"/>
      <w:kern w:val="0"/>
      <w:lang w:eastAsia="fr-FR"/>
    </w:rPr>
  </w:style>
  <w:style w:type="paragraph" w:styleId="Rvision">
    <w:name w:val="Revision"/>
    <w:hidden/>
    <w:uiPriority w:val="99"/>
    <w:unhideWhenUsed/>
    <w:rsid w:val="00540544"/>
    <w:rPr>
      <w:rFonts w:ascii="Times New Roman" w:eastAsia="Times New Roman" w:hAnsi="Times New Roman"/>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0372">
      <w:bodyDiv w:val="1"/>
      <w:marLeft w:val="0"/>
      <w:marRight w:val="0"/>
      <w:marTop w:val="0"/>
      <w:marBottom w:val="0"/>
      <w:divBdr>
        <w:top w:val="none" w:sz="0" w:space="0" w:color="auto"/>
        <w:left w:val="none" w:sz="0" w:space="0" w:color="auto"/>
        <w:bottom w:val="none" w:sz="0" w:space="0" w:color="auto"/>
        <w:right w:val="none" w:sz="0" w:space="0" w:color="auto"/>
      </w:divBdr>
      <w:divsChild>
        <w:div w:id="779186268">
          <w:marLeft w:val="360"/>
          <w:marRight w:val="0"/>
          <w:marTop w:val="120"/>
          <w:marBottom w:val="120"/>
          <w:divBdr>
            <w:top w:val="none" w:sz="0" w:space="0" w:color="auto"/>
            <w:left w:val="none" w:sz="0" w:space="0" w:color="auto"/>
            <w:bottom w:val="none" w:sz="0" w:space="0" w:color="auto"/>
            <w:right w:val="none" w:sz="0" w:space="0" w:color="auto"/>
          </w:divBdr>
        </w:div>
        <w:div w:id="1709792001">
          <w:marLeft w:val="720"/>
          <w:marRight w:val="0"/>
          <w:marTop w:val="120"/>
          <w:marBottom w:val="120"/>
          <w:divBdr>
            <w:top w:val="none" w:sz="0" w:space="0" w:color="auto"/>
            <w:left w:val="none" w:sz="0" w:space="0" w:color="auto"/>
            <w:bottom w:val="none" w:sz="0" w:space="0" w:color="auto"/>
            <w:right w:val="none" w:sz="0" w:space="0" w:color="auto"/>
          </w:divBdr>
        </w:div>
        <w:div w:id="992640984">
          <w:marLeft w:val="1080"/>
          <w:marRight w:val="0"/>
          <w:marTop w:val="120"/>
          <w:marBottom w:val="60"/>
          <w:divBdr>
            <w:top w:val="none" w:sz="0" w:space="0" w:color="auto"/>
            <w:left w:val="none" w:sz="0" w:space="0" w:color="auto"/>
            <w:bottom w:val="none" w:sz="0" w:space="0" w:color="auto"/>
            <w:right w:val="none" w:sz="0" w:space="0" w:color="auto"/>
          </w:divBdr>
        </w:div>
        <w:div w:id="646514058">
          <w:marLeft w:val="1080"/>
          <w:marRight w:val="0"/>
          <w:marTop w:val="120"/>
          <w:marBottom w:val="60"/>
          <w:divBdr>
            <w:top w:val="none" w:sz="0" w:space="0" w:color="auto"/>
            <w:left w:val="none" w:sz="0" w:space="0" w:color="auto"/>
            <w:bottom w:val="none" w:sz="0" w:space="0" w:color="auto"/>
            <w:right w:val="none" w:sz="0" w:space="0" w:color="auto"/>
          </w:divBdr>
        </w:div>
        <w:div w:id="721900596">
          <w:marLeft w:val="1080"/>
          <w:marRight w:val="0"/>
          <w:marTop w:val="120"/>
          <w:marBottom w:val="60"/>
          <w:divBdr>
            <w:top w:val="none" w:sz="0" w:space="0" w:color="auto"/>
            <w:left w:val="none" w:sz="0" w:space="0" w:color="auto"/>
            <w:bottom w:val="none" w:sz="0" w:space="0" w:color="auto"/>
            <w:right w:val="none" w:sz="0" w:space="0" w:color="auto"/>
          </w:divBdr>
        </w:div>
        <w:div w:id="49884091">
          <w:marLeft w:val="1080"/>
          <w:marRight w:val="0"/>
          <w:marTop w:val="120"/>
          <w:marBottom w:val="60"/>
          <w:divBdr>
            <w:top w:val="none" w:sz="0" w:space="0" w:color="auto"/>
            <w:left w:val="none" w:sz="0" w:space="0" w:color="auto"/>
            <w:bottom w:val="none" w:sz="0" w:space="0" w:color="auto"/>
            <w:right w:val="none" w:sz="0" w:space="0" w:color="auto"/>
          </w:divBdr>
        </w:div>
        <w:div w:id="1679312387">
          <w:marLeft w:val="1080"/>
          <w:marRight w:val="0"/>
          <w:marTop w:val="120"/>
          <w:marBottom w:val="60"/>
          <w:divBdr>
            <w:top w:val="none" w:sz="0" w:space="0" w:color="auto"/>
            <w:left w:val="none" w:sz="0" w:space="0" w:color="auto"/>
            <w:bottom w:val="none" w:sz="0" w:space="0" w:color="auto"/>
            <w:right w:val="none" w:sz="0" w:space="0" w:color="auto"/>
          </w:divBdr>
        </w:div>
      </w:divsChild>
    </w:div>
    <w:div w:id="125203558">
      <w:bodyDiv w:val="1"/>
      <w:marLeft w:val="0"/>
      <w:marRight w:val="0"/>
      <w:marTop w:val="0"/>
      <w:marBottom w:val="0"/>
      <w:divBdr>
        <w:top w:val="none" w:sz="0" w:space="0" w:color="auto"/>
        <w:left w:val="none" w:sz="0" w:space="0" w:color="auto"/>
        <w:bottom w:val="none" w:sz="0" w:space="0" w:color="auto"/>
        <w:right w:val="none" w:sz="0" w:space="0" w:color="auto"/>
      </w:divBdr>
    </w:div>
    <w:div w:id="136723538">
      <w:bodyDiv w:val="1"/>
      <w:marLeft w:val="0"/>
      <w:marRight w:val="0"/>
      <w:marTop w:val="0"/>
      <w:marBottom w:val="0"/>
      <w:divBdr>
        <w:top w:val="none" w:sz="0" w:space="0" w:color="auto"/>
        <w:left w:val="none" w:sz="0" w:space="0" w:color="auto"/>
        <w:bottom w:val="none" w:sz="0" w:space="0" w:color="auto"/>
        <w:right w:val="none" w:sz="0" w:space="0" w:color="auto"/>
      </w:divBdr>
    </w:div>
    <w:div w:id="407850057">
      <w:bodyDiv w:val="1"/>
      <w:marLeft w:val="0"/>
      <w:marRight w:val="0"/>
      <w:marTop w:val="0"/>
      <w:marBottom w:val="0"/>
      <w:divBdr>
        <w:top w:val="none" w:sz="0" w:space="0" w:color="auto"/>
        <w:left w:val="none" w:sz="0" w:space="0" w:color="auto"/>
        <w:bottom w:val="none" w:sz="0" w:space="0" w:color="auto"/>
        <w:right w:val="none" w:sz="0" w:space="0" w:color="auto"/>
      </w:divBdr>
    </w:div>
    <w:div w:id="479884968">
      <w:bodyDiv w:val="1"/>
      <w:marLeft w:val="0"/>
      <w:marRight w:val="0"/>
      <w:marTop w:val="0"/>
      <w:marBottom w:val="0"/>
      <w:divBdr>
        <w:top w:val="none" w:sz="0" w:space="0" w:color="auto"/>
        <w:left w:val="none" w:sz="0" w:space="0" w:color="auto"/>
        <w:bottom w:val="none" w:sz="0" w:space="0" w:color="auto"/>
        <w:right w:val="none" w:sz="0" w:space="0" w:color="auto"/>
      </w:divBdr>
      <w:divsChild>
        <w:div w:id="1438022837">
          <w:marLeft w:val="1080"/>
          <w:marRight w:val="0"/>
          <w:marTop w:val="120"/>
          <w:marBottom w:val="60"/>
          <w:divBdr>
            <w:top w:val="none" w:sz="0" w:space="0" w:color="auto"/>
            <w:left w:val="none" w:sz="0" w:space="0" w:color="auto"/>
            <w:bottom w:val="none" w:sz="0" w:space="0" w:color="auto"/>
            <w:right w:val="none" w:sz="0" w:space="0" w:color="auto"/>
          </w:divBdr>
        </w:div>
        <w:div w:id="668169545">
          <w:marLeft w:val="1440"/>
          <w:marRight w:val="0"/>
          <w:marTop w:val="60"/>
          <w:marBottom w:val="60"/>
          <w:divBdr>
            <w:top w:val="none" w:sz="0" w:space="0" w:color="auto"/>
            <w:left w:val="none" w:sz="0" w:space="0" w:color="auto"/>
            <w:bottom w:val="none" w:sz="0" w:space="0" w:color="auto"/>
            <w:right w:val="none" w:sz="0" w:space="0" w:color="auto"/>
          </w:divBdr>
        </w:div>
        <w:div w:id="489292988">
          <w:marLeft w:val="1800"/>
          <w:marRight w:val="0"/>
          <w:marTop w:val="120"/>
          <w:marBottom w:val="0"/>
          <w:divBdr>
            <w:top w:val="none" w:sz="0" w:space="0" w:color="auto"/>
            <w:left w:val="none" w:sz="0" w:space="0" w:color="auto"/>
            <w:bottom w:val="none" w:sz="0" w:space="0" w:color="auto"/>
            <w:right w:val="none" w:sz="0" w:space="0" w:color="auto"/>
          </w:divBdr>
        </w:div>
        <w:div w:id="492332033">
          <w:marLeft w:val="1080"/>
          <w:marRight w:val="0"/>
          <w:marTop w:val="120"/>
          <w:marBottom w:val="60"/>
          <w:divBdr>
            <w:top w:val="none" w:sz="0" w:space="0" w:color="auto"/>
            <w:left w:val="none" w:sz="0" w:space="0" w:color="auto"/>
            <w:bottom w:val="none" w:sz="0" w:space="0" w:color="auto"/>
            <w:right w:val="none" w:sz="0" w:space="0" w:color="auto"/>
          </w:divBdr>
        </w:div>
        <w:div w:id="433940344">
          <w:marLeft w:val="720"/>
          <w:marRight w:val="0"/>
          <w:marTop w:val="120"/>
          <w:marBottom w:val="120"/>
          <w:divBdr>
            <w:top w:val="none" w:sz="0" w:space="0" w:color="auto"/>
            <w:left w:val="none" w:sz="0" w:space="0" w:color="auto"/>
            <w:bottom w:val="none" w:sz="0" w:space="0" w:color="auto"/>
            <w:right w:val="none" w:sz="0" w:space="0" w:color="auto"/>
          </w:divBdr>
        </w:div>
      </w:divsChild>
    </w:div>
    <w:div w:id="619804150">
      <w:bodyDiv w:val="1"/>
      <w:marLeft w:val="0"/>
      <w:marRight w:val="0"/>
      <w:marTop w:val="0"/>
      <w:marBottom w:val="0"/>
      <w:divBdr>
        <w:top w:val="none" w:sz="0" w:space="0" w:color="auto"/>
        <w:left w:val="none" w:sz="0" w:space="0" w:color="auto"/>
        <w:bottom w:val="none" w:sz="0" w:space="0" w:color="auto"/>
        <w:right w:val="none" w:sz="0" w:space="0" w:color="auto"/>
      </w:divBdr>
    </w:div>
    <w:div w:id="1010722748">
      <w:bodyDiv w:val="1"/>
      <w:marLeft w:val="0"/>
      <w:marRight w:val="0"/>
      <w:marTop w:val="0"/>
      <w:marBottom w:val="0"/>
      <w:divBdr>
        <w:top w:val="none" w:sz="0" w:space="0" w:color="auto"/>
        <w:left w:val="none" w:sz="0" w:space="0" w:color="auto"/>
        <w:bottom w:val="none" w:sz="0" w:space="0" w:color="auto"/>
        <w:right w:val="none" w:sz="0" w:space="0" w:color="auto"/>
      </w:divBdr>
    </w:div>
    <w:div w:id="1016924165">
      <w:bodyDiv w:val="1"/>
      <w:marLeft w:val="0"/>
      <w:marRight w:val="0"/>
      <w:marTop w:val="0"/>
      <w:marBottom w:val="0"/>
      <w:divBdr>
        <w:top w:val="none" w:sz="0" w:space="0" w:color="auto"/>
        <w:left w:val="none" w:sz="0" w:space="0" w:color="auto"/>
        <w:bottom w:val="none" w:sz="0" w:space="0" w:color="auto"/>
        <w:right w:val="none" w:sz="0" w:space="0" w:color="auto"/>
      </w:divBdr>
    </w:div>
    <w:div w:id="1449814161">
      <w:bodyDiv w:val="1"/>
      <w:marLeft w:val="0"/>
      <w:marRight w:val="0"/>
      <w:marTop w:val="0"/>
      <w:marBottom w:val="0"/>
      <w:divBdr>
        <w:top w:val="none" w:sz="0" w:space="0" w:color="auto"/>
        <w:left w:val="none" w:sz="0" w:space="0" w:color="auto"/>
        <w:bottom w:val="none" w:sz="0" w:space="0" w:color="auto"/>
        <w:right w:val="none" w:sz="0" w:space="0" w:color="auto"/>
      </w:divBdr>
    </w:div>
    <w:div w:id="1618023862">
      <w:bodyDiv w:val="1"/>
      <w:marLeft w:val="0"/>
      <w:marRight w:val="0"/>
      <w:marTop w:val="0"/>
      <w:marBottom w:val="0"/>
      <w:divBdr>
        <w:top w:val="none" w:sz="0" w:space="0" w:color="auto"/>
        <w:left w:val="none" w:sz="0" w:space="0" w:color="auto"/>
        <w:bottom w:val="none" w:sz="0" w:space="0" w:color="auto"/>
        <w:right w:val="none" w:sz="0" w:space="0" w:color="auto"/>
      </w:divBdr>
    </w:div>
    <w:div w:id="1858038841">
      <w:bodyDiv w:val="1"/>
      <w:marLeft w:val="0"/>
      <w:marRight w:val="0"/>
      <w:marTop w:val="0"/>
      <w:marBottom w:val="0"/>
      <w:divBdr>
        <w:top w:val="none" w:sz="0" w:space="0" w:color="auto"/>
        <w:left w:val="none" w:sz="0" w:space="0" w:color="auto"/>
        <w:bottom w:val="none" w:sz="0" w:space="0" w:color="auto"/>
        <w:right w:val="none" w:sz="0" w:space="0" w:color="auto"/>
      </w:divBdr>
    </w:div>
    <w:div w:id="2038696580">
      <w:bodyDiv w:val="1"/>
      <w:marLeft w:val="0"/>
      <w:marRight w:val="0"/>
      <w:marTop w:val="0"/>
      <w:marBottom w:val="0"/>
      <w:divBdr>
        <w:top w:val="none" w:sz="0" w:space="0" w:color="auto"/>
        <w:left w:val="none" w:sz="0" w:space="0" w:color="auto"/>
        <w:bottom w:val="none" w:sz="0" w:space="0" w:color="auto"/>
        <w:right w:val="none" w:sz="0" w:space="0" w:color="auto"/>
      </w:divBdr>
    </w:div>
    <w:div w:id="2107194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TSG_RAN/TSGR_108/Docs/RP-251618.zip" TargetMode="External"/><Relationship Id="rId21" Type="http://schemas.openxmlformats.org/officeDocument/2006/relationships/hyperlink" Target="https://www.3gpp.org/ftp/tsg_ran/TSG_RAN/TSGR_108/Docs/RP-251223.zip" TargetMode="External"/><Relationship Id="rId42" Type="http://schemas.openxmlformats.org/officeDocument/2006/relationships/hyperlink" Target="https://www.3gpp.org/ftp/tsg_ran/TSG_RAN/TSGR_108/Docs/RP-251618.zip" TargetMode="External"/><Relationship Id="rId47" Type="http://schemas.openxmlformats.org/officeDocument/2006/relationships/hyperlink" Target="https://www.3gpp.org/ftp/tsg_ran/TSG_RAN/TSGR_108/Docs/RP-251591.zip" TargetMode="External"/><Relationship Id="rId63" Type="http://schemas.openxmlformats.org/officeDocument/2006/relationships/hyperlink" Target="https://www.3gpp.org/ftp/tsg_ran/TSG_RAN/TSGR_108/Docs/RP-251591.zip" TargetMode="External"/><Relationship Id="rId68"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108/Docs/RP-251591.zip" TargetMode="External"/><Relationship Id="rId29" Type="http://schemas.openxmlformats.org/officeDocument/2006/relationships/hyperlink" Target="https://www.3gpp.org/ftp/tsg_ran/TSG_RAN/TSGR_108/Docs/RP-251254.zip" TargetMode="External"/><Relationship Id="rId11" Type="http://schemas.openxmlformats.org/officeDocument/2006/relationships/hyperlink" Target="https://www.3gpp.org/ftp/tsg_ran/TSG_RAN/TSGR_108/Docs/RP-251207.zip" TargetMode="External"/><Relationship Id="rId24" Type="http://schemas.openxmlformats.org/officeDocument/2006/relationships/hyperlink" Target="https://www.3gpp.org/ftp/tsg_ran/TSG_RAN/TSGR_108/Docs/RP-251427.zip" TargetMode="External"/><Relationship Id="rId32" Type="http://schemas.openxmlformats.org/officeDocument/2006/relationships/hyperlink" Target="https://www.3gpp.org/ftp/tsg_ran/TSG_RAN/TSGR_108/Docs/RP-251591.zip" TargetMode="External"/><Relationship Id="rId37" Type="http://schemas.openxmlformats.org/officeDocument/2006/relationships/hyperlink" Target="https://www.3gpp.org/ftp/tsg_ran/TSG_RAN/TSGR_108/Docs/RP-251223.zip" TargetMode="External"/><Relationship Id="rId40" Type="http://schemas.openxmlformats.org/officeDocument/2006/relationships/hyperlink" Target="https://www.3gpp.org/ftp/tsg_ran/TSG_RAN/TSGR_108/Docs/RP-251427.zip" TargetMode="External"/><Relationship Id="rId45" Type="http://schemas.openxmlformats.org/officeDocument/2006/relationships/hyperlink" Target="https://www.3gpp.org/ftp/tsg_ran/TSG_RAN/TSGR_108/Docs/RP-251207.zip" TargetMode="External"/><Relationship Id="rId53" Type="http://schemas.openxmlformats.org/officeDocument/2006/relationships/hyperlink" Target="https://www.3gpp.org/ftp/tsg_ran/TSG_RAN/TSGR_108/Docs/RP-251025.zip" TargetMode="External"/><Relationship Id="rId58" Type="http://schemas.openxmlformats.org/officeDocument/2006/relationships/hyperlink" Target="https://www.3gpp.org/ftp/tsg_ran/TSG_RAN/TSGR_108/Docs/RP-251283.zip" TargetMode="External"/><Relationship Id="rId66" Type="http://schemas.openxmlformats.org/officeDocument/2006/relationships/hyperlink" Target="https://www.3gpp.org/ftp/tsg_ran/TSG_RAN/TSGR_108/Docs/RP-251662.zip" TargetMode="External"/><Relationship Id="rId5" Type="http://schemas.openxmlformats.org/officeDocument/2006/relationships/numbering" Target="numbering.xml"/><Relationship Id="rId61" Type="http://schemas.openxmlformats.org/officeDocument/2006/relationships/hyperlink" Target="https://www.3gpp.org/ftp/tsg_ran/TSG_RAN/TSGR_108/Docs/RP-251510.zip" TargetMode="External"/><Relationship Id="rId19" Type="http://schemas.openxmlformats.org/officeDocument/2006/relationships/hyperlink" Target="https://www.3gpp.org/ftp/tsg_ran/TSG_RAN/TSGR_108/Docs/RP-251662.zip" TargetMode="External"/><Relationship Id="rId14" Type="http://schemas.openxmlformats.org/officeDocument/2006/relationships/hyperlink" Target="https://www.3gpp.org/ftp/tsg_ran/TSG_RAN/TSGR_108/Docs/RP-251283.zip" TargetMode="External"/><Relationship Id="rId22" Type="http://schemas.openxmlformats.org/officeDocument/2006/relationships/hyperlink" Target="https://www.3gpp.org/ftp/tsg_ran/TSG_RAN/TSGR_108/Docs/RP-251254.zip" TargetMode="External"/><Relationship Id="rId27" Type="http://schemas.openxmlformats.org/officeDocument/2006/relationships/hyperlink" Target="https://www.3gpp.org/ftp/tsg_ran/TSG_RAN/TSGR_108/Docs/RP-251623.zip" TargetMode="External"/><Relationship Id="rId30" Type="http://schemas.openxmlformats.org/officeDocument/2006/relationships/hyperlink" Target="https://www.3gpp.org/ftp/tsg_ran/TSG_RAN/TSGR_108/Docs/RP-251283.zip" TargetMode="External"/><Relationship Id="rId35" Type="http://schemas.openxmlformats.org/officeDocument/2006/relationships/hyperlink" Target="https://www.3gpp.org/ftp/tsg_ran/TSG_RAN/TSGR_108/Docs/RP-251662.zip" TargetMode="External"/><Relationship Id="rId43" Type="http://schemas.openxmlformats.org/officeDocument/2006/relationships/hyperlink" Target="https://www.3gpp.org/ftp/tsg_ran/TSG_RAN/TSGR_108/Docs/RP-251623.zip" TargetMode="External"/><Relationship Id="rId48" Type="http://schemas.openxmlformats.org/officeDocument/2006/relationships/hyperlink" Target="https://www.3gpp.org/ftp/tsg_ran/TSG_RAN/TSGR_108/Docs/RP-251623.zip" TargetMode="External"/><Relationship Id="rId56" Type="http://schemas.openxmlformats.org/officeDocument/2006/relationships/hyperlink" Target="https://www.3gpp.org/ftp/tsg_ran/TSG_RAN/TSGR_108/Docs/RP-251223.zip" TargetMode="External"/><Relationship Id="rId64" Type="http://schemas.openxmlformats.org/officeDocument/2006/relationships/hyperlink" Target="https://www.3gpp.org/ftp/tsg_ran/TSG_RAN/TSGR_108/Docs/RP-251618.zip"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TSG_RAN/TSGR_108/Docs/RP-251510.zip" TargetMode="External"/><Relationship Id="rId3" Type="http://schemas.openxmlformats.org/officeDocument/2006/relationships/customXml" Target="../customXml/item3.xml"/><Relationship Id="rId12" Type="http://schemas.openxmlformats.org/officeDocument/2006/relationships/hyperlink" Target="https://www.3gpp.org/ftp/tsg_ran/TSG_RAN/TSGR_108/Docs/RP-251223.zip" TargetMode="External"/><Relationship Id="rId17" Type="http://schemas.openxmlformats.org/officeDocument/2006/relationships/hyperlink" Target="https://www.3gpp.org/ftp/tsg_ran/TSG_RAN/TSGR_108/Docs/RP-251618.zip" TargetMode="External"/><Relationship Id="rId25" Type="http://schemas.openxmlformats.org/officeDocument/2006/relationships/hyperlink" Target="https://www.3gpp.org/ftp/tsg_ran/TSG_RAN/TSGR_108/Docs/RP-251591.zip" TargetMode="External"/><Relationship Id="rId33" Type="http://schemas.openxmlformats.org/officeDocument/2006/relationships/hyperlink" Target="https://www.3gpp.org/ftp/tsg_ran/TSG_RAN/TSGR_108/Docs/RP-251618.zip" TargetMode="External"/><Relationship Id="rId38" Type="http://schemas.openxmlformats.org/officeDocument/2006/relationships/hyperlink" Target="https://www.3gpp.org/ftp/tsg_ran/TSG_RAN/TSGR_108/Docs/RP-251254.zip" TargetMode="External"/><Relationship Id="rId46" Type="http://schemas.openxmlformats.org/officeDocument/2006/relationships/hyperlink" Target="https://www.3gpp.org/ftp/tsg_ran/TSG_RAN/TSGR_108/Docs/RP-251283.zip" TargetMode="External"/><Relationship Id="rId59" Type="http://schemas.openxmlformats.org/officeDocument/2006/relationships/hyperlink" Target="https://www.3gpp.org/ftp/tsg_ran/TSG_RAN/TSGR_108/Docs/RP-251364.zip" TargetMode="External"/><Relationship Id="rId67" Type="http://schemas.openxmlformats.org/officeDocument/2006/relationships/header" Target="header1.xml"/><Relationship Id="rId20" Type="http://schemas.openxmlformats.org/officeDocument/2006/relationships/hyperlink" Target="https://www.3gpp.org/ftp/tsg_ran/TSG_RAN/TSGR_108/Docs/RP-251207.zip" TargetMode="External"/><Relationship Id="rId41" Type="http://schemas.openxmlformats.org/officeDocument/2006/relationships/hyperlink" Target="https://www.3gpp.org/ftp/tsg_ran/TSG_RAN/TSGR_108/Docs/RP-251591.zip" TargetMode="External"/><Relationship Id="rId54" Type="http://schemas.openxmlformats.org/officeDocument/2006/relationships/hyperlink" Target="https://www.3gpp.org/ftp/tsg_ran/TSG_RAN/TSGR_108/Docs/RP-251180.zip" TargetMode="External"/><Relationship Id="rId62" Type="http://schemas.openxmlformats.org/officeDocument/2006/relationships/hyperlink" Target="https://www.3gpp.org/ftp/tsg_ran/TSG_RAN/TSGR_108/Docs/RP-251549.zip" TargetMode="External"/><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TSG_RAN/TSGR_108/Docs/RP-251427.zip" TargetMode="External"/><Relationship Id="rId23" Type="http://schemas.openxmlformats.org/officeDocument/2006/relationships/hyperlink" Target="https://www.3gpp.org/ftp/tsg_ran/TSG_RAN/TSGR_108/Docs/RP-251283.zip" TargetMode="External"/><Relationship Id="rId28" Type="http://schemas.openxmlformats.org/officeDocument/2006/relationships/hyperlink" Target="https://www.3gpp.org/ftp/tsg_ran/TSG_RAN/TSGR_108/Docs/RP-251662.zip" TargetMode="External"/><Relationship Id="rId36" Type="http://schemas.openxmlformats.org/officeDocument/2006/relationships/hyperlink" Target="https://www.3gpp.org/ftp/tsg_ran/TSG_RAN/TSGR_108/Docs/RP-251207.zip" TargetMode="External"/><Relationship Id="rId49" Type="http://schemas.openxmlformats.org/officeDocument/2006/relationships/hyperlink" Target="https://www.3gpp.org/ftp/tsg_ran/TSG_RAN/TSGR_108/Docs/RP-251207.zip" TargetMode="External"/><Relationship Id="rId57" Type="http://schemas.openxmlformats.org/officeDocument/2006/relationships/hyperlink" Target="https://www.3gpp.org/ftp/tsg_ran/TSG_RAN/TSGR_108/Docs/RP-251254.zip" TargetMode="External"/><Relationship Id="rId10" Type="http://schemas.openxmlformats.org/officeDocument/2006/relationships/endnotes" Target="endnotes.xml"/><Relationship Id="rId31" Type="http://schemas.openxmlformats.org/officeDocument/2006/relationships/hyperlink" Target="https://www.3gpp.org/ftp/tsg_ran/TSG_RAN/TSGR_108/Docs/RP-251427.zip" TargetMode="External"/><Relationship Id="rId44" Type="http://schemas.openxmlformats.org/officeDocument/2006/relationships/hyperlink" Target="https://www.3gpp.org/ftp/tsg_ran/TSG_RAN/TSGR_108/Docs/RP-251662.zip" TargetMode="External"/><Relationship Id="rId52" Type="http://schemas.openxmlformats.org/officeDocument/2006/relationships/hyperlink" Target="https://www.3gpp.org/ftp/tsg_ran/TSG_RAN/TSGR_108/Docs/RP-251549.zip" TargetMode="External"/><Relationship Id="rId60" Type="http://schemas.openxmlformats.org/officeDocument/2006/relationships/hyperlink" Target="https://www.3gpp.org/ftp/tsg_ran/TSG_RAN/TSGR_108/Docs/RP-251427.zip" TargetMode="External"/><Relationship Id="rId65" Type="http://schemas.openxmlformats.org/officeDocument/2006/relationships/hyperlink" Target="https://www.3gpp.org/ftp/tsg_ran/TSG_RAN/TSGR_108/Docs/RP-251623.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TSG_RAN/TSGR_108/Docs/RP-251254.zip" TargetMode="External"/><Relationship Id="rId18" Type="http://schemas.openxmlformats.org/officeDocument/2006/relationships/hyperlink" Target="https://www.3gpp.org/ftp/tsg_ran/TSG_RAN/TSGR_108/Docs/RP-251623.zip" TargetMode="External"/><Relationship Id="rId39" Type="http://schemas.openxmlformats.org/officeDocument/2006/relationships/hyperlink" Target="https://www.3gpp.org/ftp/tsg_ran/TSG_RAN/TSGR_108/Docs/RP-251283.zip" TargetMode="External"/><Relationship Id="rId34" Type="http://schemas.openxmlformats.org/officeDocument/2006/relationships/hyperlink" Target="https://www.3gpp.org/ftp/tsg_ran/TSG_RAN/TSGR_108/Docs/RP-251623.zip" TargetMode="External"/><Relationship Id="rId50" Type="http://schemas.openxmlformats.org/officeDocument/2006/relationships/hyperlink" Target="https://www.3gpp.org/ftp/tsg_ran/TSG_RAN/TSGR_108/Docs/RP-251364.zip" TargetMode="External"/><Relationship Id="rId55" Type="http://schemas.openxmlformats.org/officeDocument/2006/relationships/hyperlink" Target="https://www.3gpp.org/ftp/tsg_ran/TSG_RAN/TSGR_108/Docs/RP-251207.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833848e54bf5b8c801520783291454b9">
  <xsd:schema xmlns:xsd="http://www.w3.org/2001/XMLSchema" xmlns:xs="http://www.w3.org/2001/XMLSchema" xmlns:p="http://schemas.microsoft.com/office/2006/metadata/properties" xmlns:ns2="a6b4c727-c9ee-4551-808f-f60803fab9c0" targetNamespace="http://schemas.microsoft.com/office/2006/metadata/properties" ma:root="true" ma:fieldsID="0c20d2399c5f809ec2bd86dde196e9bc"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6F6C76-E166-44D8-B967-9516149E544F}">
  <ds:schemaRefs>
    <ds:schemaRef ds:uri="http://schemas.microsoft.com/sharepoint/v3/contenttype/forms"/>
  </ds:schemaRefs>
</ds:datastoreItem>
</file>

<file path=customXml/itemProps2.xml><?xml version="1.0" encoding="utf-8"?>
<ds:datastoreItem xmlns:ds="http://schemas.openxmlformats.org/officeDocument/2006/customXml" ds:itemID="{657DFAF4-CF66-45FF-A00B-9DE530529FDC}">
  <ds:schemaRefs>
    <ds:schemaRef ds:uri="http://schemas.openxmlformats.org/officeDocument/2006/bibliography"/>
  </ds:schemaRefs>
</ds:datastoreItem>
</file>

<file path=customXml/itemProps3.xml><?xml version="1.0" encoding="utf-8"?>
<ds:datastoreItem xmlns:ds="http://schemas.openxmlformats.org/officeDocument/2006/customXml" ds:itemID="{8237107C-8057-4F3F-B95A-A911F128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37D804-495E-4F62-8D78-B7687D5B64F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50</Pages>
  <Words>21487</Words>
  <Characters>118181</Characters>
  <Application>Microsoft Office Word</Application>
  <DocSecurity>0</DocSecurity>
  <Lines>984</Lines>
  <Paragraphs>278</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
      <vt:lpstr/>
      <vt:lpstr/>
    </vt:vector>
  </TitlesOfParts>
  <Company>Fraunhofer IIS</Company>
  <LinksUpToDate>false</LinksUpToDate>
  <CharactersWithSpaces>139390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Thales</cp:lastModifiedBy>
  <cp:revision>13</cp:revision>
  <dcterms:created xsi:type="dcterms:W3CDTF">2025-06-11T06:03:00Z</dcterms:created>
  <dcterms:modified xsi:type="dcterms:W3CDTF">2025-06-11T07:30:00Z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6e8e3ea0135111f0800073c5000073c5">
    <vt:lpwstr>CWMRxk6INASVxgxoU/uMuyLmnHX7F3FG+QqimGs2lndavZi3eM9txrdrT2bYfo1zLs4lfkIaUYC6ZRjqb5AA9t+dQ==</vt:lpwstr>
  </property>
  <property fmtid="{D5CDD505-2E9C-101B-9397-08002B2CF9AE}" pid="5" name="CWMe7c67730fb9011ee8000393600003936">
    <vt:lpwstr>CWMo2LlZdPilgHFu4k2/KMITJV0/TFssZvciHs7AuvTmr9BBbEQMlFk9ao0/1EMTHvBIscg9v6YQDX1uOq+UH/adA==</vt:lpwstr>
  </property>
  <property fmtid="{D5CDD505-2E9C-101B-9397-08002B2CF9AE}" pid="6" name="Company">
    <vt:lpwstr>Fraunhofer IIS</vt:lpwstr>
  </property>
  <property fmtid="{D5CDD505-2E9C-101B-9397-08002B2CF9AE}" pid="7" name="DocSecurity">
    <vt:i4>0</vt:i4>
  </property>
  <property fmtid="{D5CDD505-2E9C-101B-9397-08002B2CF9AE}" pid="8" name="FLCMData">
    <vt:lpwstr>28CE7CB2DA241346BD39B10690EF96BF5384AB6021C202050B9BC49BD7D258FA19526E142201B518D2795AB7AC9EFDEFD98D825EB6E172841ABC3C15CE6DDF85</vt:lpwstr>
  </property>
  <property fmtid="{D5CDD505-2E9C-101B-9397-08002B2CF9AE}" pid="9" name="HyperlinksChanged">
    <vt:bool>false</vt:bool>
  </property>
  <property fmtid="{D5CDD505-2E9C-101B-9397-08002B2CF9AE}" pid="10" name="ICV">
    <vt:lpwstr>A8E9E019A5A74F33A86A9A0CF7CA9031_13</vt:lpwstr>
  </property>
  <property fmtid="{D5CDD505-2E9C-101B-9397-08002B2CF9AE}" pid="11" name="KSOProductBuildVer">
    <vt:lpwstr>2052-12.1.0.20784</vt:lpwstr>
  </property>
  <property fmtid="{D5CDD505-2E9C-101B-9397-08002B2CF9AE}" pid="12" name="KSOTemplateDocerSaveRecord">
    <vt:lpwstr>eyJoZGlkIjoiOTc3M2Y5NzIzMDFlZjAyY2Q4Njk5ODkyYjFjNzBiNTQiLCJ1c2VySWQiOiIxMjg0MTEwMzQ0In0=</vt:lpwstr>
  </property>
  <property fmtid="{D5CDD505-2E9C-101B-9397-08002B2CF9AE}" pid="13" name="LinksUpToDate">
    <vt:bool>false</vt:bool>
  </property>
  <property fmtid="{D5CDD505-2E9C-101B-9397-08002B2CF9AE}" pid="14" name="MSIP_Label_4d2f777e-4347-4fc6-823a-b44ab313546a_ActionId">
    <vt:lpwstr>7de8a85d-e25e-4a24-8f84-0bde65c22e4a</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2024-08-19T08:20:15Z</vt:lpwstr>
  </property>
  <property fmtid="{D5CDD505-2E9C-101B-9397-08002B2CF9AE}" pid="20" name="MSIP_Label_4d2f777e-4347-4fc6-823a-b44ab313546a_SiteId">
    <vt:lpwstr>e351b779-f6d5-4e50-8568-80e922d180ae</vt:lpwstr>
  </property>
  <property fmtid="{D5CDD505-2E9C-101B-9397-08002B2CF9AE}" pid="21" name="MSIP_Label_83bcef13-7cac-433f-ba1d-47a323951816_ActionId">
    <vt:lpwstr>5dcdab53-5e41-4666-9e4e-7dee06793e71</vt:lpwstr>
  </property>
  <property fmtid="{D5CDD505-2E9C-101B-9397-08002B2CF9AE}" pid="22" name="MSIP_Label_83bcef13-7cac-433f-ba1d-47a323951816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etDate">
    <vt:lpwstr>2024-04-16T10:49:59Z</vt:lpwstr>
  </property>
  <property fmtid="{D5CDD505-2E9C-101B-9397-08002B2CF9AE}" pid="27" name="MSIP_Label_83bcef13-7cac-433f-ba1d-47a323951816_SiteId">
    <vt:lpwstr>a7687ede-7a6b-4ef6-bace-642f677fbe31</vt:lpwstr>
  </property>
  <property fmtid="{D5CDD505-2E9C-101B-9397-08002B2CF9AE}" pid="28" name="MSIP_Label_a7295cc1-d279-42ac-ab4d-3b0f4fece050_ActionId">
    <vt:lpwstr>85d58648-a8e1-4ffd-acc8-f025376783ab</vt:lpwstr>
  </property>
  <property fmtid="{D5CDD505-2E9C-101B-9397-08002B2CF9AE}" pid="29" name="MSIP_Label_a7295cc1-d279-42ac-ab4d-3b0f4fece050_ContentBits">
    <vt:lpwstr>0</vt:lpwstr>
  </property>
  <property fmtid="{D5CDD505-2E9C-101B-9397-08002B2CF9AE}" pid="30" name="MSIP_Label_a7295cc1-d279-42ac-ab4d-3b0f4fece050_Enabled">
    <vt:lpwstr>true</vt:lpwstr>
  </property>
  <property fmtid="{D5CDD505-2E9C-101B-9397-08002B2CF9AE}" pid="31" name="MSIP_Label_a7295cc1-d279-42ac-ab4d-3b0f4fece050_Method">
    <vt:lpwstr>Standard</vt:lpwstr>
  </property>
  <property fmtid="{D5CDD505-2E9C-101B-9397-08002B2CF9AE}" pid="32" name="MSIP_Label_a7295cc1-d279-42ac-ab4d-3b0f4fece050_Name">
    <vt:lpwstr>FUJITSU-RESTRICTED​</vt:lpwstr>
  </property>
  <property fmtid="{D5CDD505-2E9C-101B-9397-08002B2CF9AE}" pid="33" name="MSIP_Label_a7295cc1-d279-42ac-ab4d-3b0f4fece050_SetDate">
    <vt:lpwstr>2025-04-07T23:13:28Z</vt:lpwstr>
  </property>
  <property fmtid="{D5CDD505-2E9C-101B-9397-08002B2CF9AE}" pid="34" name="MSIP_Label_a7295cc1-d279-42ac-ab4d-3b0f4fece050_SiteId">
    <vt:lpwstr>a19f121d-81e1-4858-a9d8-736e267fd4c7</vt:lpwstr>
  </property>
  <property fmtid="{D5CDD505-2E9C-101B-9397-08002B2CF9AE}" pid="35" name="NSCPROP">
    <vt:lpwstr>NSCCustomProperty</vt:lpwstr>
  </property>
  <property fmtid="{D5CDD505-2E9C-101B-9397-08002B2CF9AE}" pid="36" name="ScaleCrop">
    <vt:bool>false</vt:bool>
  </property>
  <property fmtid="{D5CDD505-2E9C-101B-9397-08002B2CF9AE}" pid="37" name="ShareDoc">
    <vt:bool>false</vt:bool>
  </property>
  <property fmtid="{D5CDD505-2E9C-101B-9397-08002B2CF9AE}" pid="38" name="_change">
    <vt:lpwstr/>
  </property>
  <property fmtid="{D5CDD505-2E9C-101B-9397-08002B2CF9AE}" pid="39" name="_full-control">
    <vt:lpwstr/>
  </property>
  <property fmtid="{D5CDD505-2E9C-101B-9397-08002B2CF9AE}" pid="40" name="_readonly">
    <vt:lpwstr/>
  </property>
  <property fmtid="{D5CDD505-2E9C-101B-9397-08002B2CF9AE}" pid="41" name="sflag">
    <vt:lpwstr>1731584578</vt:lpwstr>
  </property>
  <property fmtid="{D5CDD505-2E9C-101B-9397-08002B2CF9AE}" pid="42" name="TitusGUID">
    <vt:lpwstr>c511b287-d152-4155-aaba-936ed142b56e</vt:lpwstr>
  </property>
  <property fmtid="{D5CDD505-2E9C-101B-9397-08002B2CF9AE}" pid="43" name="TaggedBy">
    <vt:lpwstr>JCSCHIEL</vt:lpwstr>
  </property>
  <property fmtid="{D5CDD505-2E9C-101B-9397-08002B2CF9AE}" pid="44" name="L">
    <vt:lpwstr>XXSEN</vt:lpwstr>
  </property>
  <property fmtid="{D5CDD505-2E9C-101B-9397-08002B2CF9AE}" pid="45" name="CC">
    <vt:lpwstr>XXAAM</vt:lpwstr>
  </property>
  <property fmtid="{D5CDD505-2E9C-101B-9397-08002B2CF9AE}" pid="46" name="PP">
    <vt:lpwstr>XXPCA</vt:lpwstr>
  </property>
  <property fmtid="{D5CDD505-2E9C-101B-9397-08002B2CF9AE}" pid="47" name="E">
    <vt:lpwstr>E0000</vt:lpwstr>
  </property>
  <property fmtid="{D5CDD505-2E9C-101B-9397-08002B2CF9AE}" pid="48" name="GD">
    <vt:lpwstr>XXGCA</vt:lpwstr>
  </property>
  <property fmtid="{D5CDD505-2E9C-101B-9397-08002B2CF9AE}" pid="49" name="OT">
    <vt:lpwstr>XXOCA</vt:lpwstr>
  </property>
  <property fmtid="{D5CDD505-2E9C-101B-9397-08002B2CF9AE}" pid="50" name="CAV">
    <vt:lpwstr>NOC</vt:lpwstr>
  </property>
  <property fmtid="{D5CDD505-2E9C-101B-9397-08002B2CF9AE}" pid="51" name="STAMP">
    <vt:lpwstr>NO</vt:lpwstr>
  </property>
  <property fmtid="{D5CDD505-2E9C-101B-9397-08002B2CF9AE}" pid="52" name="ContentTypeId">
    <vt:lpwstr>0x0101002673DCB3EAB6744E8B59C8861C1C17B0</vt:lpwstr>
  </property>
  <property fmtid="{D5CDD505-2E9C-101B-9397-08002B2CF9AE}" pid="53" name="MSIP_Label_d8bd419f-33b1-4721-99ce-135fcb16684a_Enabled">
    <vt:lpwstr>true</vt:lpwstr>
  </property>
  <property fmtid="{D5CDD505-2E9C-101B-9397-08002B2CF9AE}" pid="54" name="MSIP_Label_d8bd419f-33b1-4721-99ce-135fcb16684a_SetDate">
    <vt:lpwstr>2025-06-10T12:20:04Z</vt:lpwstr>
  </property>
  <property fmtid="{D5CDD505-2E9C-101B-9397-08002B2CF9AE}" pid="55" name="MSIP_Label_d8bd419f-33b1-4721-99ce-135fcb16684a_Method">
    <vt:lpwstr>Privileged</vt:lpwstr>
  </property>
  <property fmtid="{D5CDD505-2E9C-101B-9397-08002B2CF9AE}" pid="56" name="MSIP_Label_d8bd419f-33b1-4721-99ce-135fcb16684a_Name">
    <vt:lpwstr>Public Information</vt:lpwstr>
  </property>
  <property fmtid="{D5CDD505-2E9C-101B-9397-08002B2CF9AE}" pid="57" name="MSIP_Label_d8bd419f-33b1-4721-99ce-135fcb16684a_SiteId">
    <vt:lpwstr>6bf0cd58-ceef-4562-b1b7-c1602ea60d67</vt:lpwstr>
  </property>
  <property fmtid="{D5CDD505-2E9C-101B-9397-08002B2CF9AE}" pid="58" name="MSIP_Label_d8bd419f-33b1-4721-99ce-135fcb16684a_ActionId">
    <vt:lpwstr>afd8b044-eada-48a3-9170-aec62c0ec259</vt:lpwstr>
  </property>
  <property fmtid="{D5CDD505-2E9C-101B-9397-08002B2CF9AE}" pid="59" name="MSIP_Label_d8bd419f-33b1-4721-99ce-135fcb16684a_ContentBits">
    <vt:lpwstr>0</vt:lpwstr>
  </property>
</Properties>
</file>